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38E633E5" w:rsidR="007E47D4" w:rsidRDefault="000F377E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</w:t>
      </w:r>
      <w:r w:rsidR="007E47D4">
        <w:rPr>
          <w:b/>
          <w:noProof/>
          <w:sz w:val="24"/>
        </w:rPr>
        <w:t>-e</w:t>
      </w:r>
      <w:r w:rsidR="007E47D4">
        <w:rPr>
          <w:b/>
          <w:i/>
          <w:noProof/>
          <w:sz w:val="28"/>
        </w:rPr>
        <w:tab/>
      </w:r>
      <w:r w:rsidR="00284FBE" w:rsidRPr="00284FBE">
        <w:rPr>
          <w:b/>
          <w:noProof/>
          <w:sz w:val="24"/>
        </w:rPr>
        <w:t>C1-207437</w:t>
      </w:r>
    </w:p>
    <w:p w14:paraId="5442EE78" w14:textId="0E130080" w:rsidR="007E47D4" w:rsidRDefault="007E47D4" w:rsidP="007E47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0F377E">
        <w:rPr>
          <w:b/>
          <w:noProof/>
          <w:sz w:val="24"/>
        </w:rPr>
        <w:t>3-20</w:t>
      </w:r>
      <w:r>
        <w:rPr>
          <w:b/>
          <w:noProof/>
          <w:sz w:val="24"/>
        </w:rPr>
        <w:t xml:space="preserve"> </w:t>
      </w:r>
      <w:r w:rsidR="000F377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="009A76F5" w:rsidRPr="009A76F5">
        <w:rPr>
          <w:b/>
          <w:noProof/>
          <w:sz w:val="24"/>
        </w:rPr>
        <w:t>C1-</w:t>
      </w:r>
      <w:r w:rsidR="006535BD" w:rsidRPr="0071376F">
        <w:rPr>
          <w:b/>
          <w:noProof/>
          <w:sz w:val="24"/>
        </w:rPr>
        <w:t>20</w:t>
      </w:r>
      <w:r w:rsidR="00BB7C4B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AF56D17" w:rsidR="001E41F3" w:rsidRPr="00410371" w:rsidRDefault="00570453" w:rsidP="000F3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24.48</w:t>
            </w:r>
            <w:r w:rsidR="000F37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594B4F" w:rsidR="001E41F3" w:rsidRPr="00410371" w:rsidRDefault="00284FBE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FDFD60F" w:rsidR="001E41F3" w:rsidRPr="00410371" w:rsidRDefault="00BB7C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DDC39D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D66BB">
              <w:rPr>
                <w:b/>
                <w:noProof/>
                <w:sz w:val="28"/>
              </w:rPr>
              <w:t>0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0FC0B9F" w:rsidR="00F25D98" w:rsidRDefault="004C1B8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5697160" w:rsidR="001E41F3" w:rsidRDefault="009B08D0" w:rsidP="009B08D0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Inclusion of Functional Alias related configurations for MCVideo 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0413543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80623B">
              <w:rPr>
                <w:noProof/>
              </w:rPr>
              <w:t xml:space="preserve"> and </w:t>
            </w:r>
            <w:r w:rsidR="0080623B">
              <w:rPr>
                <w:lang w:val="en-US"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106493" w:rsidR="001E41F3" w:rsidRDefault="00F75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0F5752" w:rsidR="001E41F3" w:rsidRDefault="00570453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A12D4">
              <w:rPr>
                <w:noProof/>
              </w:rPr>
              <w:t>22</w:t>
            </w:r>
            <w:r w:rsidR="004C1B86">
              <w:rPr>
                <w:noProof/>
              </w:rPr>
              <w:t>-</w:t>
            </w:r>
            <w:r w:rsidR="007A12D4">
              <w:rPr>
                <w:noProof/>
              </w:rPr>
              <w:t>1</w:t>
            </w:r>
            <w:r w:rsidR="004C1B86">
              <w:rPr>
                <w:noProof/>
              </w:rPr>
              <w:t>0-2020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06ECEF" w:rsidR="001E41F3" w:rsidRDefault="004C1B86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9270B2B" w:rsidR="001E41F3" w:rsidRDefault="004C1B86">
            <w:pPr>
              <w:pStyle w:val="CRCoverPage"/>
              <w:spacing w:after="0"/>
              <w:ind w:left="100"/>
              <w:rPr>
                <w:noProof/>
              </w:rPr>
            </w:pPr>
            <w:r w:rsidRPr="004C1B86">
              <w:rPr>
                <w:noProof/>
              </w:rPr>
              <w:t>MCVideo Configuration management documents does not have confi</w:t>
            </w:r>
            <w:r>
              <w:rPr>
                <w:noProof/>
              </w:rPr>
              <w:t>guration parameters to support Functional A</w:t>
            </w:r>
            <w:r w:rsidRPr="004C1B86">
              <w:rPr>
                <w:noProof/>
              </w:rPr>
              <w:t>lias.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17D7C" w14:textId="77777777" w:rsidR="001E41F3" w:rsidRDefault="004C1B86" w:rsidP="003918A9">
            <w:pPr>
              <w:pStyle w:val="CRCoverPage"/>
              <w:spacing w:after="0"/>
              <w:ind w:left="100"/>
              <w:rPr>
                <w:noProof/>
              </w:rPr>
            </w:pPr>
            <w:r w:rsidRPr="004C1B86">
              <w:rPr>
                <w:noProof/>
              </w:rPr>
              <w:t xml:space="preserve">Changes include addition of configuration parameters to support functional alias in MCVideo User Profile </w:t>
            </w:r>
            <w:r w:rsidR="003918A9">
              <w:rPr>
                <w:noProof/>
              </w:rPr>
              <w:t>MO parameters</w:t>
            </w:r>
            <w:r w:rsidRPr="004C1B86">
              <w:rPr>
                <w:noProof/>
              </w:rPr>
              <w:t>.</w:t>
            </w:r>
          </w:p>
          <w:p w14:paraId="7D77E43F" w14:textId="77777777" w:rsidR="004F194F" w:rsidRDefault="004F194F" w:rsidP="004F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Included new entries: RulesForAffiliation, RulesForDeAffiliation, </w:t>
            </w:r>
            <w:r w:rsidRPr="008D51D5">
              <w:rPr>
                <w:noProof/>
              </w:rPr>
              <w:t>ManualDeaffiliationNotAllowedIfAffiliationRulesAreMet</w:t>
            </w:r>
            <w:r>
              <w:rPr>
                <w:noProof/>
              </w:rPr>
              <w:t>, FunctionalAliasList</w:t>
            </w:r>
          </w:p>
          <w:p w14:paraId="76C0712C" w14:textId="7B7C3BCB" w:rsidR="004F194F" w:rsidRDefault="004F194F" w:rsidP="004F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AllowedQueryFunctionalAliasOtherUser,AllowedTakeoverFunctionalAliasOtherUser,AuthorisedIncomingAny and IncomingUserList.</w:t>
            </w:r>
            <w:bookmarkStart w:id="2" w:name="_GoBack"/>
            <w:bookmarkEnd w:id="2"/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177851E" w:rsidR="001E41F3" w:rsidRDefault="004C1B86" w:rsidP="004C1B86">
            <w:pPr>
              <w:pStyle w:val="CRCoverPage"/>
              <w:spacing w:after="0"/>
              <w:ind w:left="100"/>
              <w:rPr>
                <w:noProof/>
              </w:rPr>
            </w:pPr>
            <w:r w:rsidRPr="004C1B86">
              <w:rPr>
                <w:noProof/>
              </w:rPr>
              <w:t>Functional Alias cannot be supported in MCV</w:t>
            </w:r>
            <w:r>
              <w:rPr>
                <w:noProof/>
              </w:rPr>
              <w:t>i</w:t>
            </w:r>
            <w:r w:rsidRPr="004C1B86">
              <w:rPr>
                <w:noProof/>
              </w:rPr>
              <w:t>deo Signaling and TRC events.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588C07" w:rsidR="001E41F3" w:rsidRDefault="0070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13.1 and </w:t>
            </w:r>
            <w:r w:rsidR="009D66BB">
              <w:rPr>
                <w:noProof/>
              </w:rPr>
              <w:t>13.2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910770C" w:rsidR="00865EF3" w:rsidRDefault="00865EF3" w:rsidP="00967B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20F6E25A" w:rsidR="007A5EA3" w:rsidRDefault="007A5EA3" w:rsidP="007A5EA3">
      <w:pPr>
        <w:jc w:val="center"/>
        <w:rPr>
          <w:ins w:id="3" w:author="126e" w:date="2020-11-02T15:36:00Z"/>
          <w:noProof/>
          <w:sz w:val="28"/>
        </w:rPr>
      </w:pPr>
      <w:bookmarkStart w:id="4" w:name="_Toc20212420"/>
      <w:bookmarkStart w:id="5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7C8E06F" w14:textId="77777777" w:rsidR="005356E3" w:rsidRPr="00854D61" w:rsidRDefault="005356E3" w:rsidP="005356E3">
      <w:pPr>
        <w:pStyle w:val="Heading2"/>
      </w:pPr>
      <w:bookmarkStart w:id="6" w:name="_Toc20158261"/>
      <w:bookmarkStart w:id="7" w:name="_Toc27507809"/>
      <w:bookmarkStart w:id="8" w:name="_Toc27508675"/>
      <w:bookmarkStart w:id="9" w:name="_Toc27509540"/>
      <w:bookmarkStart w:id="10" w:name="_Toc27553670"/>
      <w:bookmarkStart w:id="11" w:name="_Toc27554536"/>
      <w:bookmarkStart w:id="12" w:name="_Toc27555403"/>
      <w:bookmarkStart w:id="13" w:name="_Toc27556267"/>
      <w:bookmarkStart w:id="14" w:name="_Toc36036468"/>
      <w:bookmarkStart w:id="15" w:name="_Toc45274223"/>
      <w:bookmarkStart w:id="16" w:name="_Toc51937952"/>
      <w:bookmarkStart w:id="17" w:name="_Toc51939146"/>
      <w:r>
        <w:rPr>
          <w:rFonts w:hint="eastAsia"/>
          <w:lang w:eastAsia="ko-KR"/>
        </w:rPr>
        <w:t>13.</w:t>
      </w:r>
      <w:r w:rsidRPr="00854D61">
        <w:t>1</w:t>
      </w:r>
      <w:r w:rsidRPr="00854D61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056E12F" w14:textId="77777777" w:rsidR="005356E3" w:rsidRDefault="005356E3" w:rsidP="005356E3">
      <w:pPr>
        <w:rPr>
          <w:lang w:eastAsia="ko-KR"/>
        </w:rPr>
      </w:pPr>
      <w:r>
        <w:t xml:space="preserve">The MCVideo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MCVideo Client behaviour for the </w:t>
      </w:r>
      <w:r>
        <w:rPr>
          <w:rFonts w:hint="eastAsia"/>
          <w:lang w:eastAsia="ko-KR"/>
        </w:rPr>
        <w:t xml:space="preserve">on-network or off-network </w:t>
      </w:r>
      <w:r>
        <w:t>MCVideo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 xml:space="preserve">MCVideo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3009A044" w14:textId="77777777" w:rsidR="005356E3" w:rsidRDefault="005356E3" w:rsidP="005356E3">
      <w:r>
        <w:t>The Management Object Identifier is: urn</w:t>
      </w:r>
      <w:proofErr w:type="gramStart"/>
      <w:r>
        <w:t>:oma:mo:ext</w:t>
      </w:r>
      <w:proofErr w:type="gramEnd"/>
      <w:r>
        <w:t>-3gpp-MCVideo</w:t>
      </w:r>
      <w:r>
        <w:rPr>
          <w:rFonts w:hint="eastAsia"/>
          <w:lang w:eastAsia="ko-KR"/>
        </w:rPr>
        <w:t>-user-profile</w:t>
      </w:r>
      <w:r>
        <w:t>:1.0.</w:t>
      </w:r>
    </w:p>
    <w:p w14:paraId="7C562285" w14:textId="77777777" w:rsidR="005356E3" w:rsidRDefault="005356E3" w:rsidP="005356E3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0F775602" w14:textId="77777777" w:rsidR="005356E3" w:rsidRDefault="005356E3" w:rsidP="005356E3">
      <w:r>
        <w:t xml:space="preserve">The OMA DM ACL property mechanism (see OMA OMA-ERELD-DM-V1_2 [2]) may be used to grant or deny access rights to OMA DM servers in order to modify nodes and leaf objects of the MCVideo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702B50C8" w14:textId="77777777" w:rsidR="005356E3" w:rsidRDefault="005356E3" w:rsidP="005356E3">
      <w:r>
        <w:t xml:space="preserve">The following nodes and leaf objects are possible under the MCVideo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13.1.</w:t>
      </w:r>
      <w:r>
        <w:t>1</w:t>
      </w:r>
      <w:r>
        <w:rPr>
          <w:lang w:eastAsia="ko-KR"/>
        </w:rPr>
        <w:t xml:space="preserve">, </w:t>
      </w:r>
      <w:r>
        <w:t>figure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.1.2</w:t>
      </w:r>
      <w:r>
        <w:t xml:space="preserve"> and figure 13.1.3:</w:t>
      </w:r>
    </w:p>
    <w:p w14:paraId="48C7027D" w14:textId="77777777" w:rsidR="005356E3" w:rsidRPr="006341CD" w:rsidRDefault="005356E3" w:rsidP="005356E3"/>
    <w:p w14:paraId="15B75CBD" w14:textId="77777777" w:rsidR="005356E3" w:rsidRDefault="005356E3" w:rsidP="005356E3">
      <w:pPr>
        <w:pStyle w:val="TH"/>
      </w:pPr>
      <w:r>
        <w:object w:dxaOrig="10230" w:dyaOrig="16911" w14:anchorId="4A1DD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713.75pt" o:ole="">
            <v:imagedata r:id="rId18" o:title=""/>
          </v:shape>
          <o:OLEObject Type="Embed" ProgID="Visio.Drawing.11" ShapeID="_x0000_i1025" DrawAspect="Content" ObjectID="_1666192864" r:id="rId19"/>
        </w:object>
      </w:r>
    </w:p>
    <w:p w14:paraId="366D84A5" w14:textId="77777777" w:rsidR="005356E3" w:rsidRDefault="005356E3" w:rsidP="005356E3">
      <w:pPr>
        <w:pStyle w:val="TF"/>
      </w:pPr>
      <w:r>
        <w:lastRenderedPageBreak/>
        <w:t>Figure </w:t>
      </w:r>
      <w:r>
        <w:rPr>
          <w:rFonts w:hint="eastAsia"/>
          <w:lang w:eastAsia="ko-KR"/>
        </w:rPr>
        <w:t>13.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MCVideo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2867A72" w14:textId="0AE83E12" w:rsidR="005356E3" w:rsidRDefault="003C179C" w:rsidP="005356E3">
      <w:pPr>
        <w:pStyle w:val="TH"/>
      </w:pPr>
      <w:r>
        <w:object w:dxaOrig="10155" w:dyaOrig="11866" w14:anchorId="755DFF1F">
          <v:shape id="_x0000_i1026" type="#_x0000_t75" style="width:479.75pt;height:562.15pt" o:ole="">
            <v:imagedata r:id="rId20" o:title=""/>
          </v:shape>
          <o:OLEObject Type="Embed" ProgID="Visio.Drawing.11" ShapeID="_x0000_i1026" DrawAspect="Content" ObjectID="_1666192865" r:id="rId21"/>
        </w:object>
      </w:r>
    </w:p>
    <w:p w14:paraId="1C142C5A" w14:textId="77777777" w:rsidR="005356E3" w:rsidRDefault="005356E3" w:rsidP="005356E3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13.1.2</w:t>
      </w:r>
      <w:r>
        <w:t xml:space="preserve">: The MCVideo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4CF6305E" w14:textId="77777777" w:rsidR="005356E3" w:rsidRDefault="005356E3" w:rsidP="005356E3">
      <w:pPr>
        <w:pStyle w:val="TF"/>
        <w:rPr>
          <w:lang w:eastAsia="ko-KR"/>
        </w:rPr>
      </w:pPr>
      <w:r>
        <w:object w:dxaOrig="10908" w:dyaOrig="4563" w14:anchorId="32112BC5">
          <v:shape id="_x0000_i1027" type="#_x0000_t75" style="width:515.75pt;height:3in" o:ole="">
            <v:imagedata r:id="rId22" o:title=""/>
          </v:shape>
          <o:OLEObject Type="Embed" ProgID="Visio.Drawing.11" ShapeID="_x0000_i1027" DrawAspect="Content" ObjectID="_1666192866" r:id="rId23"/>
        </w:object>
      </w:r>
    </w:p>
    <w:p w14:paraId="1BAA5E6B" w14:textId="77777777" w:rsidR="005356E3" w:rsidRDefault="005356E3" w:rsidP="005356E3">
      <w:pPr>
        <w:pStyle w:val="TF"/>
      </w:pPr>
      <w:r>
        <w:t>Figure </w:t>
      </w:r>
      <w:r>
        <w:rPr>
          <w:rFonts w:hint="eastAsia"/>
          <w:lang w:eastAsia="ko-KR"/>
        </w:rPr>
        <w:t>13.1.</w:t>
      </w:r>
      <w:r>
        <w:rPr>
          <w:lang w:eastAsia="ko-KR"/>
        </w:rPr>
        <w:t>3</w:t>
      </w:r>
      <w:r>
        <w:t xml:space="preserve">: The MCVideo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6DF9CC7F" w14:textId="6946F9BC" w:rsidR="005356E3" w:rsidRDefault="005356E3" w:rsidP="005356E3">
      <w:pPr>
        <w:jc w:val="center"/>
        <w:rPr>
          <w:noProof/>
          <w:sz w:val="28"/>
        </w:rPr>
      </w:pPr>
      <w:r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A5656C2" w14:textId="77777777" w:rsidR="005356E3" w:rsidRDefault="005356E3" w:rsidP="007A5EA3">
      <w:pPr>
        <w:jc w:val="center"/>
        <w:rPr>
          <w:noProof/>
        </w:rPr>
      </w:pPr>
    </w:p>
    <w:p w14:paraId="759BD7A6" w14:textId="77777777" w:rsidR="00F62BEB" w:rsidRPr="00854D61" w:rsidRDefault="00F62BEB" w:rsidP="00F62BEB">
      <w:pPr>
        <w:pStyle w:val="Heading2"/>
      </w:pPr>
      <w:bookmarkStart w:id="18" w:name="_Toc20158262"/>
      <w:bookmarkStart w:id="19" w:name="_Toc27507810"/>
      <w:bookmarkStart w:id="20" w:name="_Toc27508676"/>
      <w:bookmarkStart w:id="21" w:name="_Toc27509541"/>
      <w:bookmarkStart w:id="22" w:name="_Toc27553671"/>
      <w:bookmarkStart w:id="23" w:name="_Toc27554537"/>
      <w:bookmarkStart w:id="24" w:name="_Toc27555404"/>
      <w:bookmarkStart w:id="25" w:name="_Toc27556268"/>
      <w:bookmarkStart w:id="26" w:name="_Toc36036469"/>
      <w:bookmarkStart w:id="27" w:name="_Toc45274224"/>
      <w:bookmarkStart w:id="28" w:name="_Toc51937953"/>
      <w:bookmarkStart w:id="29" w:name="_Toc51939147"/>
      <w:bookmarkEnd w:id="4"/>
      <w:bookmarkEnd w:id="5"/>
      <w:r>
        <w:rPr>
          <w:rFonts w:hint="eastAsia"/>
          <w:lang w:eastAsia="ko-KR"/>
        </w:rPr>
        <w:t>13.2</w:t>
      </w:r>
      <w:r w:rsidRPr="00854D61">
        <w:tab/>
      </w:r>
      <w:r>
        <w:rPr>
          <w:rFonts w:hint="eastAsia"/>
          <w:lang w:eastAsia="ko-KR"/>
        </w:rPr>
        <w:t>MCVideo user profile MO parameters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6ACEE8B" w14:textId="77777777" w:rsidR="00F62BEB" w:rsidRPr="00652A43" w:rsidRDefault="00F62BEB" w:rsidP="00F62BEB">
      <w:pPr>
        <w:pStyle w:val="Heading3"/>
      </w:pPr>
      <w:bookmarkStart w:id="30" w:name="_Toc20158263"/>
      <w:bookmarkStart w:id="31" w:name="_Toc27507811"/>
      <w:bookmarkStart w:id="32" w:name="_Toc27508677"/>
      <w:bookmarkStart w:id="33" w:name="_Toc27509542"/>
      <w:bookmarkStart w:id="34" w:name="_Toc27553672"/>
      <w:bookmarkStart w:id="35" w:name="_Toc27554538"/>
      <w:bookmarkStart w:id="36" w:name="_Toc27555405"/>
      <w:bookmarkStart w:id="37" w:name="_Toc27556269"/>
      <w:bookmarkStart w:id="38" w:name="_Toc36036470"/>
      <w:bookmarkStart w:id="39" w:name="_Toc45274225"/>
      <w:bookmarkStart w:id="40" w:name="_Toc51937954"/>
      <w:bookmarkStart w:id="41" w:name="_Toc51939148"/>
      <w:r>
        <w:rPr>
          <w:rFonts w:hint="eastAsia"/>
          <w:lang w:eastAsia="ko-KR"/>
        </w:rPr>
        <w:t>13.2.</w:t>
      </w:r>
      <w:r w:rsidRPr="00652A43">
        <w:t>1</w:t>
      </w:r>
      <w:r w:rsidRPr="00652A43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348326B" w14:textId="77777777" w:rsidR="00F62BEB" w:rsidRPr="000A2D88" w:rsidRDefault="00F62BEB" w:rsidP="00F62BEB">
      <w:pPr>
        <w:rPr>
          <w:lang w:eastAsia="ko-KR"/>
        </w:rPr>
      </w:pPr>
      <w:r w:rsidRPr="00854D61">
        <w:t xml:space="preserve">This clause describes the parameters for the </w:t>
      </w:r>
      <w:r>
        <w:t>MCVideo</w:t>
      </w:r>
      <w:r w:rsidRPr="00854D61">
        <w:t xml:space="preserve"> </w:t>
      </w:r>
      <w:r>
        <w:rPr>
          <w:rFonts w:hint="eastAsia"/>
          <w:lang w:eastAsia="ko-KR"/>
        </w:rPr>
        <w:t xml:space="preserve">user profile </w:t>
      </w:r>
      <w:r w:rsidRPr="00854D61">
        <w:t>Management Object (MO).</w:t>
      </w:r>
    </w:p>
    <w:p w14:paraId="63C330AD" w14:textId="77777777" w:rsidR="00F62BEB" w:rsidRDefault="00F62BEB" w:rsidP="00F62BEB">
      <w:pPr>
        <w:pStyle w:val="Heading3"/>
        <w:rPr>
          <w:i/>
          <w:iCs/>
          <w:lang w:eastAsia="ko-KR"/>
        </w:rPr>
      </w:pPr>
      <w:bookmarkStart w:id="42" w:name="_Toc20158264"/>
      <w:bookmarkStart w:id="43" w:name="_Toc27507812"/>
      <w:bookmarkStart w:id="44" w:name="_Toc27508678"/>
      <w:bookmarkStart w:id="45" w:name="_Toc27509543"/>
      <w:bookmarkStart w:id="46" w:name="_Toc27553673"/>
      <w:bookmarkStart w:id="47" w:name="_Toc27554539"/>
      <w:bookmarkStart w:id="48" w:name="_Toc27555406"/>
      <w:bookmarkStart w:id="49" w:name="_Toc27556270"/>
      <w:bookmarkStart w:id="50" w:name="_Toc36036471"/>
      <w:bookmarkStart w:id="51" w:name="_Toc45274226"/>
      <w:bookmarkStart w:id="52" w:name="_Toc51937955"/>
      <w:bookmarkStart w:id="53" w:name="_Toc51939149"/>
      <w:r>
        <w:rPr>
          <w:rFonts w:hint="eastAsia"/>
          <w:lang w:eastAsia="ko-KR"/>
        </w:rPr>
        <w:t>13.2.2</w:t>
      </w:r>
      <w:r w:rsidRPr="00652A43">
        <w:tab/>
        <w:t xml:space="preserve">Node: </w:t>
      </w:r>
      <w:r w:rsidRPr="00652A43">
        <w:rPr>
          <w:i/>
          <w:iCs/>
        </w:rPr>
        <w:t>&lt;x&gt;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22F35B6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rFonts w:hint="eastAsia"/>
          <w:lang w:eastAsia="ko-KR"/>
        </w:rPr>
        <w:t>2</w:t>
      </w:r>
      <w:r>
        <w:t xml:space="preserve">.1: </w:t>
      </w:r>
      <w:r>
        <w:rPr>
          <w:rFonts w:hint="eastAsia"/>
          <w:lang w:eastAsia="ko-KR"/>
        </w:rPr>
        <w:t xml:space="preserve">Node: </w:t>
      </w:r>
      <w:r w:rsidRPr="00652A43">
        <w:rPr>
          <w:i/>
          <w:iCs/>
        </w:rPr>
        <w:t>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9"/>
        <w:gridCol w:w="1310"/>
        <w:gridCol w:w="2153"/>
        <w:gridCol w:w="1946"/>
        <w:gridCol w:w="2353"/>
      </w:tblGrid>
      <w:tr w:rsidR="00F62BEB" w:rsidRPr="005B4667" w14:paraId="5C030C7B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2C714A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t>&lt;x&gt;</w:t>
            </w:r>
          </w:p>
        </w:tc>
      </w:tr>
      <w:tr w:rsidR="00F62BEB" w:rsidRPr="00E02AC6" w14:paraId="204FB50B" w14:textId="77777777" w:rsidTr="005356E3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02BA66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5D497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9704F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65D2A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105A0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F19E3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2B6A221C" w14:textId="77777777" w:rsidTr="005356E3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E133A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73A2D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FA625" w14:textId="77777777" w:rsidR="00F62BEB" w:rsidRPr="005B4667" w:rsidRDefault="00F62BEB" w:rsidP="005356E3">
            <w:pPr>
              <w:pStyle w:val="TAC"/>
            </w:pPr>
            <w:r w:rsidRPr="005B4667">
              <w:t>OneOrMore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58C17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C4677" w14:textId="77777777" w:rsidR="00F62BEB" w:rsidRPr="005B4667" w:rsidRDefault="00F62BEB" w:rsidP="005356E3">
            <w:pPr>
              <w:pStyle w:val="TAC"/>
            </w:pPr>
            <w:r w:rsidRPr="005B4667">
              <w:t>Get</w:t>
            </w:r>
          </w:p>
        </w:tc>
        <w:tc>
          <w:tcPr>
            <w:tcW w:w="24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A8239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BE2D279" w14:textId="77777777" w:rsidTr="005356E3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AB665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80D23F" w14:textId="77777777" w:rsidR="00F62BEB" w:rsidRPr="005B4667" w:rsidRDefault="00F62BEB" w:rsidP="005356E3">
            <w:r w:rsidRPr="005B4667">
              <w:t xml:space="preserve">This interior node acts as a placeholder for the MCVideo </w:t>
            </w:r>
            <w:r w:rsidRPr="005B4667">
              <w:rPr>
                <w:rFonts w:hint="eastAsia"/>
                <w:lang w:eastAsia="ko-KR"/>
              </w:rPr>
              <w:t xml:space="preserve">user profile </w:t>
            </w:r>
            <w:r w:rsidRPr="005B4667">
              <w:t>Management Object (MO).</w:t>
            </w:r>
          </w:p>
          <w:p w14:paraId="340E83CB" w14:textId="77777777" w:rsidR="00F62BEB" w:rsidRPr="005B4667" w:rsidRDefault="00F62BEB" w:rsidP="005356E3">
            <w:r w:rsidRPr="005B4667">
              <w:rPr>
                <w:lang w:val="en-US"/>
              </w:rPr>
              <w:t xml:space="preserve">For the MCVideo </w:t>
            </w:r>
            <w:r w:rsidRPr="005B4667">
              <w:rPr>
                <w:rFonts w:hint="eastAsia"/>
                <w:lang w:val="en-US" w:eastAsia="ko-KR"/>
              </w:rPr>
              <w:t xml:space="preserve">user profile </w:t>
            </w:r>
            <w:r w:rsidRPr="005B4667">
              <w:rPr>
                <w:lang w:val="en-US"/>
              </w:rPr>
              <w:t>MO</w:t>
            </w:r>
            <w:r w:rsidRPr="005B4667">
              <w:rPr>
                <w:rFonts w:hint="eastAsia"/>
                <w:lang w:val="en-US" w:eastAsia="ko-KR"/>
              </w:rPr>
              <w:t>, the namespace specific string is</w:t>
            </w:r>
            <w:r w:rsidRPr="005B4667">
              <w:rPr>
                <w:lang w:val="en-US"/>
              </w:rPr>
              <w:t xml:space="preserve">: </w:t>
            </w:r>
            <w:r w:rsidRPr="005B4667">
              <w:t>"</w:t>
            </w:r>
            <w:r w:rsidRPr="005B4667">
              <w:rPr>
                <w:lang w:val="en-US"/>
              </w:rPr>
              <w:t>urn:oma:mo:oma-dm-mcvideo</w:t>
            </w:r>
            <w:r w:rsidRPr="005B4667">
              <w:rPr>
                <w:rFonts w:hint="eastAsia"/>
                <w:lang w:val="en-US" w:eastAsia="ko-KR"/>
              </w:rPr>
              <w:t>-user-profile</w:t>
            </w:r>
            <w:r w:rsidRPr="005B4667">
              <w:rPr>
                <w:lang w:val="en-US"/>
              </w:rPr>
              <w:t>:1.0</w:t>
            </w:r>
            <w:r w:rsidRPr="005B4667">
              <w:t>"</w:t>
            </w:r>
          </w:p>
        </w:tc>
      </w:tr>
    </w:tbl>
    <w:p w14:paraId="37B129A0" w14:textId="77777777" w:rsidR="00F62BEB" w:rsidRPr="00854D61" w:rsidRDefault="00F62BEB" w:rsidP="00F62BEB">
      <w:pPr>
        <w:pStyle w:val="B1"/>
      </w:pPr>
      <w:r w:rsidRPr="00854D61">
        <w:t>-</w:t>
      </w:r>
      <w:r w:rsidRPr="00854D61">
        <w:tab/>
        <w:t>Values: N/A</w:t>
      </w:r>
    </w:p>
    <w:p w14:paraId="2296A569" w14:textId="77777777" w:rsidR="00F62BEB" w:rsidRDefault="00F62BEB" w:rsidP="00F62BEB">
      <w:pPr>
        <w:pStyle w:val="Heading3"/>
        <w:rPr>
          <w:lang w:eastAsia="ko-KR"/>
        </w:rPr>
      </w:pPr>
      <w:bookmarkStart w:id="54" w:name="_Toc20158265"/>
      <w:bookmarkStart w:id="55" w:name="_Toc27507813"/>
      <w:bookmarkStart w:id="56" w:name="_Toc27508679"/>
      <w:bookmarkStart w:id="57" w:name="_Toc27509544"/>
      <w:bookmarkStart w:id="58" w:name="_Toc27553674"/>
      <w:bookmarkStart w:id="59" w:name="_Toc27554540"/>
      <w:bookmarkStart w:id="60" w:name="_Toc27555407"/>
      <w:bookmarkStart w:id="61" w:name="_Toc27556271"/>
      <w:bookmarkStart w:id="62" w:name="_Toc36036472"/>
      <w:bookmarkStart w:id="63" w:name="_Toc45274227"/>
      <w:bookmarkStart w:id="64" w:name="_Toc51937956"/>
      <w:bookmarkStart w:id="65" w:name="_Toc51939150"/>
      <w:r>
        <w:rPr>
          <w:rFonts w:hint="eastAsia"/>
          <w:lang w:eastAsia="ko-KR"/>
        </w:rPr>
        <w:t>13.2.</w:t>
      </w:r>
      <w:r w:rsidRPr="00652A43">
        <w:t>3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/Name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8546F29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rFonts w:hint="eastAsia"/>
          <w:lang w:eastAsia="ko-KR"/>
        </w:rPr>
        <w:t>3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09"/>
        <w:gridCol w:w="2153"/>
        <w:gridCol w:w="1946"/>
        <w:gridCol w:w="2354"/>
      </w:tblGrid>
      <w:tr w:rsidR="00F62BEB" w:rsidRPr="005B4667" w14:paraId="6E670B80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392C59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t>Name</w:t>
            </w:r>
          </w:p>
        </w:tc>
      </w:tr>
      <w:tr w:rsidR="00F62BEB" w:rsidRPr="00E02AC6" w14:paraId="0FA6929C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311E0C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A5F3E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49FCB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33086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94F3C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01805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32763F39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5312E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93CE1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13B1C" w14:textId="77777777" w:rsidR="00F62BEB" w:rsidRPr="005B4667" w:rsidRDefault="00F62BEB" w:rsidP="005356E3">
            <w:pPr>
              <w:pStyle w:val="TAC"/>
            </w:pPr>
            <w:r w:rsidRPr="005B4667">
              <w:t>ZeroOrOne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583EF" w14:textId="77777777" w:rsidR="00F62BEB" w:rsidRPr="005B4667" w:rsidRDefault="00F62BEB" w:rsidP="005356E3">
            <w:pPr>
              <w:pStyle w:val="TAC"/>
            </w:pPr>
            <w:r w:rsidRPr="005B4667">
              <w:t>chr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31B61" w14:textId="77777777" w:rsidR="00F62BEB" w:rsidRPr="005B4667" w:rsidRDefault="00F62BEB" w:rsidP="005356E3">
            <w:pPr>
              <w:pStyle w:val="TAC"/>
            </w:pPr>
            <w:r w:rsidRPr="005B4667">
              <w:t>Get</w:t>
            </w:r>
          </w:p>
        </w:tc>
        <w:tc>
          <w:tcPr>
            <w:tcW w:w="24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CE0A8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52950A32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643C4E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6A6AEF" w14:textId="77777777" w:rsidR="00F62BEB" w:rsidRPr="005B4667" w:rsidRDefault="00F62BEB" w:rsidP="005356E3">
            <w:r w:rsidRPr="005B4667">
              <w:t xml:space="preserve">The Name leaf is a name for the MCVideo </w:t>
            </w:r>
            <w:r w:rsidRPr="005B4667">
              <w:rPr>
                <w:rFonts w:hint="eastAsia"/>
              </w:rPr>
              <w:t xml:space="preserve">user profile </w:t>
            </w:r>
            <w:r w:rsidRPr="005B4667">
              <w:t>settings.</w:t>
            </w:r>
          </w:p>
        </w:tc>
      </w:tr>
    </w:tbl>
    <w:p w14:paraId="3AB502EC" w14:textId="77777777" w:rsidR="00F62BEB" w:rsidRPr="00854D61" w:rsidRDefault="00F62BEB" w:rsidP="00F62BEB">
      <w:pPr>
        <w:pStyle w:val="B1"/>
      </w:pPr>
      <w:r w:rsidRPr="00854D61">
        <w:t>-</w:t>
      </w:r>
      <w:r w:rsidRPr="00854D61">
        <w:tab/>
        <w:t>Values: &lt;User displayable name&gt;</w:t>
      </w:r>
    </w:p>
    <w:p w14:paraId="4D3DDAA5" w14:textId="77777777" w:rsidR="00F62BEB" w:rsidRDefault="00F62BEB" w:rsidP="00F62BEB">
      <w:pPr>
        <w:pStyle w:val="Heading3"/>
        <w:rPr>
          <w:lang w:eastAsia="ko-KR"/>
        </w:rPr>
      </w:pPr>
      <w:bookmarkStart w:id="66" w:name="_Toc20158266"/>
      <w:bookmarkStart w:id="67" w:name="_Toc27507814"/>
      <w:bookmarkStart w:id="68" w:name="_Toc27508680"/>
      <w:bookmarkStart w:id="69" w:name="_Toc27509545"/>
      <w:bookmarkStart w:id="70" w:name="_Toc27553675"/>
      <w:bookmarkStart w:id="71" w:name="_Toc27554541"/>
      <w:bookmarkStart w:id="72" w:name="_Toc27555408"/>
      <w:bookmarkStart w:id="73" w:name="_Toc27556272"/>
      <w:bookmarkStart w:id="74" w:name="_Toc36036473"/>
      <w:bookmarkStart w:id="75" w:name="_Toc45274228"/>
      <w:bookmarkStart w:id="76" w:name="_Toc51937957"/>
      <w:bookmarkStart w:id="77" w:name="_Toc51939151"/>
      <w:r>
        <w:rPr>
          <w:rFonts w:hint="eastAsia"/>
          <w:lang w:eastAsia="ko-KR"/>
        </w:rPr>
        <w:lastRenderedPageBreak/>
        <w:t>13.2</w:t>
      </w:r>
      <w:r w:rsidRPr="00652A43">
        <w:t>.4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/Ext/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8F9CDA6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rFonts w:hint="eastAsia"/>
          <w:lang w:eastAsia="ko-KR"/>
        </w:rPr>
        <w:t>4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Ext/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3"/>
        <w:gridCol w:w="1314"/>
        <w:gridCol w:w="2152"/>
        <w:gridCol w:w="1952"/>
        <w:gridCol w:w="2350"/>
      </w:tblGrid>
      <w:tr w:rsidR="00F62BEB" w:rsidRPr="005B4667" w14:paraId="4C0EED6D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532DC1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t>Ext</w:t>
            </w:r>
          </w:p>
        </w:tc>
      </w:tr>
      <w:tr w:rsidR="00F62BEB" w:rsidRPr="00E02AC6" w14:paraId="598498E5" w14:textId="77777777" w:rsidTr="005356E3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B73DCC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AABBA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AD8B6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8854D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EA3E1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D1BE7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53656702" w14:textId="77777777" w:rsidTr="005356E3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EA75D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77B1F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B08B7" w14:textId="77777777" w:rsidR="00F62BEB" w:rsidRPr="005B4667" w:rsidRDefault="00F62BEB" w:rsidP="005356E3">
            <w:pPr>
              <w:pStyle w:val="TAC"/>
            </w:pPr>
            <w:r w:rsidRPr="005B4667">
              <w:t>ZeroOrOne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A0DA7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A89DA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C7286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4270D74" w14:textId="77777777" w:rsidTr="005356E3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2DA86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A2F1E8" w14:textId="77777777" w:rsidR="00F62BEB" w:rsidRPr="005B4667" w:rsidRDefault="00F62BEB" w:rsidP="005356E3">
            <w:r w:rsidRPr="005B4667">
              <w:t xml:space="preserve">The Ext is an interior node for where the vendor specific information about the MCVideo </w:t>
            </w:r>
            <w:r w:rsidRPr="005B4667">
              <w:rPr>
                <w:rFonts w:hint="eastAsia"/>
              </w:rPr>
              <w:t>user profile</w:t>
            </w:r>
            <w:r w:rsidRPr="005B4667">
              <w:t xml:space="preserve"> MO is being placed.</w:t>
            </w:r>
          </w:p>
        </w:tc>
      </w:tr>
    </w:tbl>
    <w:p w14:paraId="693BC925" w14:textId="77777777" w:rsidR="00F62BEB" w:rsidRPr="00854D61" w:rsidRDefault="00F62BEB" w:rsidP="00F62BEB">
      <w:r w:rsidRPr="00854D61">
        <w:t>Usually the vendor extension is identified by vendor specific name under the ext node</w:t>
      </w:r>
      <w:r>
        <w:t xml:space="preserve"> and contains the vendor meaning application vendor, device vendor etc</w:t>
      </w:r>
      <w:r w:rsidRPr="00854D61">
        <w:t>. The tree structure under the vendor identified is not defined and can therefore include one or more un-standardized sub-trees.</w:t>
      </w:r>
    </w:p>
    <w:p w14:paraId="35A07E83" w14:textId="77777777" w:rsidR="00F62BEB" w:rsidRDefault="00F62BEB" w:rsidP="00F62BEB">
      <w:pPr>
        <w:pStyle w:val="B1"/>
      </w:pPr>
      <w:r w:rsidRPr="00854D61">
        <w:t>-</w:t>
      </w:r>
      <w:r w:rsidRPr="00854D61">
        <w:tab/>
        <w:t>Values: N/A</w:t>
      </w:r>
    </w:p>
    <w:p w14:paraId="69223AE8" w14:textId="77777777" w:rsidR="00F62BEB" w:rsidRDefault="00F62BEB" w:rsidP="00F62BEB">
      <w:pPr>
        <w:pStyle w:val="Heading3"/>
        <w:rPr>
          <w:lang w:eastAsia="ko-KR"/>
        </w:rPr>
      </w:pPr>
      <w:bookmarkStart w:id="78" w:name="_Toc20158267"/>
      <w:bookmarkStart w:id="79" w:name="_Toc27507815"/>
      <w:bookmarkStart w:id="80" w:name="_Toc27508681"/>
      <w:bookmarkStart w:id="81" w:name="_Toc27509546"/>
      <w:bookmarkStart w:id="82" w:name="_Toc27553676"/>
      <w:bookmarkStart w:id="83" w:name="_Toc27554542"/>
      <w:bookmarkStart w:id="84" w:name="_Toc27555409"/>
      <w:bookmarkStart w:id="85" w:name="_Toc27556273"/>
      <w:bookmarkStart w:id="86" w:name="_Toc36036474"/>
      <w:bookmarkStart w:id="87" w:name="_Toc45274229"/>
      <w:bookmarkStart w:id="88" w:name="_Toc51937958"/>
      <w:bookmarkStart w:id="89" w:name="_Toc51939152"/>
      <w:r>
        <w:rPr>
          <w:rFonts w:hint="eastAsia"/>
          <w:lang w:eastAsia="ko-KR"/>
        </w:rPr>
        <w:t>13.2</w:t>
      </w:r>
      <w:r w:rsidRPr="00652A43">
        <w:t>.5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13AD5E2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rFonts w:hint="eastAsia"/>
          <w:lang w:eastAsia="ko-KR"/>
        </w:rPr>
        <w:t>5.</w:t>
      </w:r>
      <w:r>
        <w:t xml:space="preserve">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6"/>
        <w:gridCol w:w="2151"/>
        <w:gridCol w:w="1947"/>
        <w:gridCol w:w="2350"/>
      </w:tblGrid>
      <w:tr w:rsidR="00F62BEB" w:rsidRPr="005B4667" w14:paraId="1DB1311C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2C25C1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</w:t>
            </w:r>
          </w:p>
        </w:tc>
      </w:tr>
      <w:tr w:rsidR="00F62BEB" w:rsidRPr="00E02AC6" w14:paraId="28A84B6C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B5CA6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292FB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D7E8E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CB91E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6A232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391A08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4C70AF9E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622FA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ABCBC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7526F" w14:textId="77777777" w:rsidR="00F62BEB" w:rsidRPr="005B4667" w:rsidRDefault="00F62BEB" w:rsidP="005356E3">
            <w:pPr>
              <w:pStyle w:val="TAC"/>
            </w:pPr>
            <w:r>
              <w:t>Zero</w:t>
            </w:r>
            <w:r w:rsidRPr="005B4667">
              <w:t>Or</w:t>
            </w:r>
            <w:r w:rsidRPr="005B4667">
              <w:rPr>
                <w:rFonts w:hint="eastAsia"/>
              </w:rPr>
              <w:t>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259DE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E88EB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F76F2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66B24256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0E28E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44CE7C" w14:textId="77777777" w:rsidR="00F62BEB" w:rsidRPr="005B4667" w:rsidRDefault="00F62BEB" w:rsidP="005356E3"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represents a container </w:t>
            </w:r>
            <w:r w:rsidRPr="005B4667">
              <w:t xml:space="preserve">for </w:t>
            </w:r>
            <w:r w:rsidRPr="005B4667">
              <w:rPr>
                <w:rFonts w:hint="eastAsia"/>
                <w:lang w:eastAsia="ko-KR"/>
              </w:rPr>
              <w:t>on-network operation and off-network operation.</w:t>
            </w:r>
          </w:p>
        </w:tc>
      </w:tr>
    </w:tbl>
    <w:p w14:paraId="5FA7CE88" w14:textId="77777777" w:rsidR="00F62BEB" w:rsidRDefault="00F62BEB" w:rsidP="00F62BEB">
      <w:pPr>
        <w:pStyle w:val="Heading3"/>
        <w:rPr>
          <w:lang w:eastAsia="ko-KR"/>
        </w:rPr>
      </w:pPr>
      <w:bookmarkStart w:id="90" w:name="_Toc20158268"/>
      <w:bookmarkStart w:id="91" w:name="_Toc27507816"/>
      <w:bookmarkStart w:id="92" w:name="_Toc27508682"/>
      <w:bookmarkStart w:id="93" w:name="_Toc27509547"/>
      <w:bookmarkStart w:id="94" w:name="_Toc27553677"/>
      <w:bookmarkStart w:id="95" w:name="_Toc27554543"/>
      <w:bookmarkStart w:id="96" w:name="_Toc27555410"/>
      <w:bookmarkStart w:id="97" w:name="_Toc27556274"/>
      <w:bookmarkStart w:id="98" w:name="_Toc36036475"/>
      <w:bookmarkStart w:id="99" w:name="_Toc45274230"/>
      <w:bookmarkStart w:id="100" w:name="_Toc51937959"/>
      <w:bookmarkStart w:id="101" w:name="_Toc51939153"/>
      <w:r>
        <w:rPr>
          <w:rFonts w:hint="eastAsia"/>
        </w:rPr>
        <w:t>13.2</w:t>
      </w:r>
      <w:r w:rsidRPr="00652A43">
        <w:t>.</w:t>
      </w:r>
      <w:r>
        <w:rPr>
          <w:rFonts w:hint="eastAsia"/>
        </w:rPr>
        <w:t>6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&lt;x&gt;/Common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3AB29D2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rFonts w:hint="eastAsia"/>
          <w:lang w:eastAsia="ko-KR"/>
        </w:rPr>
        <w:t>6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F62BEB" w:rsidRPr="005B4667" w14:paraId="2619467A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704524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&lt;x&gt;/Common</w:t>
            </w:r>
          </w:p>
        </w:tc>
      </w:tr>
      <w:tr w:rsidR="00F62BEB" w:rsidRPr="00E02AC6" w14:paraId="7076245F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B18C5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1AD29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CE9A5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C1A10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0975B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1B32BC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7F66FAC5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5E34B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83E98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63466" w14:textId="77777777" w:rsidR="00F62BEB" w:rsidRPr="005B4667" w:rsidRDefault="00F62BEB" w:rsidP="005356E3">
            <w:pPr>
              <w:pStyle w:val="TAC"/>
            </w:pPr>
            <w:r w:rsidRPr="005B4667">
              <w:t>OneOrMore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4E51A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5EB30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DC7AF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6239F19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AF66F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0E7822" w14:textId="77777777" w:rsidR="00F62BEB" w:rsidRPr="005B4667" w:rsidRDefault="00F62BEB" w:rsidP="005356E3"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represents a container </w:t>
            </w:r>
            <w:r w:rsidRPr="005B4667">
              <w:t xml:space="preserve">for the </w:t>
            </w:r>
            <w:r w:rsidRPr="005B4667">
              <w:rPr>
                <w:rFonts w:hint="eastAsia"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3F9B4764" w14:textId="77777777" w:rsidR="00F62BEB" w:rsidRDefault="00F62BEB" w:rsidP="00F62BEB">
      <w:pPr>
        <w:pStyle w:val="Heading3"/>
        <w:rPr>
          <w:lang w:eastAsia="ko-KR"/>
        </w:rPr>
      </w:pPr>
      <w:bookmarkStart w:id="102" w:name="_Toc20158269"/>
      <w:bookmarkStart w:id="103" w:name="_Toc27507817"/>
      <w:bookmarkStart w:id="104" w:name="_Toc27508683"/>
      <w:bookmarkStart w:id="105" w:name="_Toc27509548"/>
      <w:bookmarkStart w:id="106" w:name="_Toc27553678"/>
      <w:bookmarkStart w:id="107" w:name="_Toc27554544"/>
      <w:bookmarkStart w:id="108" w:name="_Toc27555411"/>
      <w:bookmarkStart w:id="109" w:name="_Toc27556275"/>
      <w:bookmarkStart w:id="110" w:name="_Toc36036476"/>
      <w:bookmarkStart w:id="111" w:name="_Toc45274231"/>
      <w:bookmarkStart w:id="112" w:name="_Toc51937960"/>
      <w:bookmarkStart w:id="113" w:name="_Toc51939154"/>
      <w:r>
        <w:rPr>
          <w:rFonts w:hint="eastAsia"/>
        </w:rPr>
        <w:t>13.2</w:t>
      </w:r>
      <w:r w:rsidRPr="00652A43">
        <w:t>.</w:t>
      </w:r>
      <w:r>
        <w:rPr>
          <w:rFonts w:hint="eastAsia"/>
        </w:rPr>
        <w:t>7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</w:t>
      </w:r>
      <w:r>
        <w:rPr>
          <w:rFonts w:hint="eastAsia"/>
          <w:lang w:eastAsia="ko-KR"/>
        </w:rPr>
        <w:t>MCVideoUserID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30EA1D7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rFonts w:hint="eastAsia"/>
          <w:lang w:eastAsia="ko-KR"/>
        </w:rPr>
        <w:t>7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</w:t>
      </w:r>
      <w:r>
        <w:rPr>
          <w:rFonts w:hint="eastAsia"/>
          <w:lang w:eastAsia="ko-KR"/>
        </w:rPr>
        <w:t>MCVideoUserID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3FDC8FA7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639F22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&lt;x&gt;/Common/</w:t>
            </w:r>
            <w:r w:rsidRPr="005B4667">
              <w:rPr>
                <w:rFonts w:hint="eastAsia"/>
                <w:lang w:eastAsia="ko-KR"/>
              </w:rPr>
              <w:t>MCVideoUserID</w:t>
            </w:r>
          </w:p>
        </w:tc>
      </w:tr>
      <w:tr w:rsidR="00F62BEB" w:rsidRPr="00E02AC6" w14:paraId="3ECA9EE6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7FCB45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5C220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517F9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576D5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CBF3D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717CBA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46B23EB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3EA14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E7584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F1680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F2CA0" w14:textId="77777777" w:rsidR="00F62BEB" w:rsidRPr="005B4667" w:rsidRDefault="00F62BEB" w:rsidP="005356E3">
            <w:pPr>
              <w:pStyle w:val="TAC"/>
              <w:rPr>
                <w:lang w:eastAsia="ko-KR"/>
              </w:rPr>
            </w:pPr>
            <w:r w:rsidRPr="005B4667">
              <w:rPr>
                <w:rFonts w:hint="eastAsia"/>
                <w:lang w:eastAsia="ko-KR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FE757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3AE00E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34C6B7C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1C02B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FF37A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an </w:t>
            </w:r>
            <w:r w:rsidRPr="005B4667">
              <w:t>MCVideo user identity (MCVideo ID)</w:t>
            </w:r>
            <w:r w:rsidRPr="005B4667">
              <w:rPr>
                <w:rFonts w:hint="eastAsia"/>
                <w:lang w:eastAsia="ko-KR"/>
              </w:rPr>
              <w:t xml:space="preserve"> which is </w:t>
            </w:r>
            <w:r w:rsidRPr="005B4667">
              <w:t>a globally unique identifier within the MCVideo service that represents the MCVideo user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25C4378F" w14:textId="77777777" w:rsidR="00F62BEB" w:rsidRPr="007767AF" w:rsidRDefault="00F62BEB" w:rsidP="00F62BEB">
      <w:pPr>
        <w:pStyle w:val="Heading3"/>
        <w:rPr>
          <w:lang w:eastAsia="ko-KR"/>
        </w:rPr>
      </w:pPr>
      <w:bookmarkStart w:id="114" w:name="_Toc20158270"/>
      <w:bookmarkStart w:id="115" w:name="_Toc27507818"/>
      <w:bookmarkStart w:id="116" w:name="_Toc27508684"/>
      <w:bookmarkStart w:id="117" w:name="_Toc27509549"/>
      <w:bookmarkStart w:id="118" w:name="_Toc27553679"/>
      <w:bookmarkStart w:id="119" w:name="_Toc27554545"/>
      <w:bookmarkStart w:id="120" w:name="_Toc27555412"/>
      <w:bookmarkStart w:id="121" w:name="_Toc27556276"/>
      <w:bookmarkStart w:id="122" w:name="_Toc36036477"/>
      <w:bookmarkStart w:id="123" w:name="_Toc45274232"/>
      <w:bookmarkStart w:id="124" w:name="_Toc51937961"/>
      <w:bookmarkStart w:id="125" w:name="_Toc51939155"/>
      <w:r>
        <w:rPr>
          <w:rFonts w:hint="eastAsia"/>
        </w:rPr>
        <w:t>13.</w:t>
      </w:r>
      <w:r w:rsidRPr="007767AF">
        <w:rPr>
          <w:rFonts w:hint="eastAsia"/>
        </w:rPr>
        <w:t>2</w:t>
      </w:r>
      <w:r w:rsidRPr="007767AF">
        <w:t>.</w:t>
      </w:r>
      <w:r>
        <w:t>8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>UserProfileIndex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39435AD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13.</w:t>
      </w:r>
      <w:r w:rsidRPr="007767AF">
        <w:t>2.</w:t>
      </w:r>
      <w:r>
        <w:rPr>
          <w:lang w:eastAsia="ko-KR"/>
        </w:rPr>
        <w:t>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Common/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>UserProfileIndex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7292350E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DC1EB1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&lt;x&gt;/Common/</w:t>
            </w:r>
            <w:r w:rsidRPr="005B4667">
              <w:rPr>
                <w:rFonts w:hint="eastAsia"/>
                <w:lang w:eastAsia="ko-KR"/>
              </w:rPr>
              <w:t>MCVideoUserProfileIndex</w:t>
            </w:r>
          </w:p>
        </w:tc>
      </w:tr>
      <w:tr w:rsidR="00F62BEB" w:rsidRPr="007767AF" w14:paraId="770C6512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0A423C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BE439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F0BE3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7F19C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CC7F6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DFFD7C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525D84E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8E5A6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DF203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A2E77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548BF" w14:textId="77777777" w:rsidR="00F62BEB" w:rsidRPr="005B4667" w:rsidRDefault="00F62BEB" w:rsidP="005356E3">
            <w:pPr>
              <w:pStyle w:val="TAC"/>
              <w:rPr>
                <w:lang w:eastAsia="ko-KR"/>
              </w:rPr>
            </w:pPr>
            <w:r w:rsidRPr="005B4667">
              <w:rPr>
                <w:rFonts w:hint="eastAsia"/>
                <w:lang w:eastAsia="ko-KR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4A618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E4D757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FEECC9D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E80EE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90F409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>This leaf node indicates an</w:t>
            </w:r>
            <w:r w:rsidRPr="005B4667">
              <w:rPr>
                <w:rFonts w:hint="eastAsia"/>
                <w:lang w:eastAsia="ko-KR"/>
              </w:rPr>
              <w:t xml:space="preserve"> index</w:t>
            </w:r>
            <w:r w:rsidRPr="005B4667">
              <w:t xml:space="preserve"> for the particular </w:t>
            </w:r>
            <w:r w:rsidRPr="005B4667">
              <w:rPr>
                <w:rFonts w:hint="eastAsia"/>
                <w:lang w:eastAsia="ko-KR"/>
              </w:rPr>
              <w:t xml:space="preserve">MCVideo </w:t>
            </w:r>
            <w:r w:rsidRPr="005B4667">
              <w:t>user profile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072CB0F4" w14:textId="77777777" w:rsidR="00F62BEB" w:rsidRPr="007767AF" w:rsidRDefault="00F62BEB" w:rsidP="00F62BEB">
      <w:pPr>
        <w:pStyle w:val="B1"/>
      </w:pPr>
      <w:r w:rsidRPr="007767AF">
        <w:t>-</w:t>
      </w:r>
      <w:r w:rsidRPr="007767AF">
        <w:tab/>
        <w:t xml:space="preserve">Values: </w:t>
      </w:r>
      <w:r w:rsidRPr="007767AF">
        <w:rPr>
          <w:rFonts w:hint="eastAsia"/>
          <w:lang w:eastAsia="ko-KR"/>
        </w:rPr>
        <w:t>0-255</w:t>
      </w:r>
    </w:p>
    <w:p w14:paraId="588D3550" w14:textId="77777777" w:rsidR="00F62BEB" w:rsidRPr="007767AF" w:rsidRDefault="00F62BEB" w:rsidP="00F62BEB">
      <w:pPr>
        <w:pStyle w:val="Heading3"/>
        <w:rPr>
          <w:lang w:eastAsia="ko-KR"/>
        </w:rPr>
      </w:pPr>
      <w:bookmarkStart w:id="126" w:name="_Toc20158271"/>
      <w:bookmarkStart w:id="127" w:name="_Toc27507819"/>
      <w:bookmarkStart w:id="128" w:name="_Toc27508685"/>
      <w:bookmarkStart w:id="129" w:name="_Toc27509550"/>
      <w:bookmarkStart w:id="130" w:name="_Toc27553680"/>
      <w:bookmarkStart w:id="131" w:name="_Toc27554546"/>
      <w:bookmarkStart w:id="132" w:name="_Toc27555413"/>
      <w:bookmarkStart w:id="133" w:name="_Toc27556277"/>
      <w:bookmarkStart w:id="134" w:name="_Toc36036478"/>
      <w:bookmarkStart w:id="135" w:name="_Toc45274233"/>
      <w:bookmarkStart w:id="136" w:name="_Toc51937962"/>
      <w:bookmarkStart w:id="137" w:name="_Toc51939156"/>
      <w:r>
        <w:rPr>
          <w:rFonts w:hint="eastAsia"/>
        </w:rPr>
        <w:lastRenderedPageBreak/>
        <w:t>13.</w:t>
      </w:r>
      <w:r w:rsidRPr="007767AF">
        <w:rPr>
          <w:rFonts w:hint="eastAsia"/>
        </w:rPr>
        <w:t>2</w:t>
      </w:r>
      <w:r w:rsidRPr="007767AF">
        <w:t>.</w:t>
      </w:r>
      <w:r>
        <w:t>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>UserProfileName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3C433280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13.</w:t>
      </w:r>
      <w:r w:rsidRPr="007767AF">
        <w:t>2.</w:t>
      </w:r>
      <w:r>
        <w:rPr>
          <w:lang w:eastAsia="ko-KR"/>
        </w:rPr>
        <w:t>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Common/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>UserProfileName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F62BEB" w:rsidRPr="005B4667" w14:paraId="7325B36D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F53CAD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&lt;x&gt;/Common/</w:t>
            </w:r>
            <w:r w:rsidRPr="005B4667">
              <w:rPr>
                <w:rFonts w:hint="eastAsia"/>
                <w:lang w:eastAsia="ko-KR"/>
              </w:rPr>
              <w:t>MCVideoUserProfileName</w:t>
            </w:r>
          </w:p>
        </w:tc>
      </w:tr>
      <w:tr w:rsidR="00F62BEB" w:rsidRPr="007767AF" w14:paraId="5671F825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61631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36B5C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A6185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BEE87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A8843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2A364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04F36064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498AE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32D4B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  <w:lang w:eastAsia="ko-KR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D5A82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5F2E9" w14:textId="77777777" w:rsidR="00F62BEB" w:rsidRPr="005B4667" w:rsidRDefault="00F62BEB" w:rsidP="005356E3">
            <w:pPr>
              <w:pStyle w:val="TAC"/>
              <w:rPr>
                <w:lang w:eastAsia="ko-KR"/>
              </w:rPr>
            </w:pPr>
            <w:r w:rsidRPr="005B4667">
              <w:rPr>
                <w:rFonts w:hint="eastAsia"/>
                <w:lang w:eastAsia="ko-KR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4ABA3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0961A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BBE9F5C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C59C5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0AADE9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a </w:t>
            </w:r>
            <w:r w:rsidRPr="005B4667">
              <w:rPr>
                <w:rFonts w:hint="eastAsia"/>
                <w:lang w:eastAsia="ko-KR"/>
              </w:rPr>
              <w:t xml:space="preserve">profile name </w:t>
            </w:r>
            <w:r w:rsidRPr="005B4667">
              <w:t xml:space="preserve">for the particular </w:t>
            </w:r>
            <w:r w:rsidRPr="005B4667">
              <w:rPr>
                <w:rFonts w:hint="eastAsia"/>
                <w:lang w:eastAsia="ko-KR"/>
              </w:rPr>
              <w:t xml:space="preserve">MCVideo </w:t>
            </w:r>
            <w:r w:rsidRPr="005B4667">
              <w:t>user profile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2AF44C7D" w14:textId="77777777" w:rsidR="00F62BEB" w:rsidRDefault="00F62BEB" w:rsidP="00F62BEB">
      <w:pPr>
        <w:pStyle w:val="Heading3"/>
        <w:rPr>
          <w:lang w:eastAsia="ko-KR"/>
        </w:rPr>
      </w:pPr>
      <w:bookmarkStart w:id="138" w:name="_Toc20158272"/>
      <w:bookmarkStart w:id="139" w:name="_Toc27507820"/>
      <w:bookmarkStart w:id="140" w:name="_Toc27508686"/>
      <w:bookmarkStart w:id="141" w:name="_Toc27509551"/>
      <w:bookmarkStart w:id="142" w:name="_Toc27553681"/>
      <w:bookmarkStart w:id="143" w:name="_Toc27554547"/>
      <w:bookmarkStart w:id="144" w:name="_Toc27555414"/>
      <w:bookmarkStart w:id="145" w:name="_Toc27556278"/>
      <w:bookmarkStart w:id="146" w:name="_Toc36036479"/>
      <w:bookmarkStart w:id="147" w:name="_Toc45274234"/>
      <w:bookmarkStart w:id="148" w:name="_Toc51937963"/>
      <w:bookmarkStart w:id="149" w:name="_Toc51939157"/>
      <w:r>
        <w:t>13.2.10</w:t>
      </w:r>
      <w: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r>
        <w:rPr>
          <w:lang w:eastAsia="ko-KR"/>
        </w:rPr>
        <w:t>PreSelectedIndication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7927167F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13.2.10.1</w:t>
      </w:r>
      <w:r>
        <w:t xml:space="preserve">: 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Common/</w:t>
      </w:r>
      <w:r>
        <w:rPr>
          <w:lang w:eastAsia="ko-KR"/>
        </w:rPr>
        <w:t>PreSelectedIndication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5"/>
        <w:gridCol w:w="1314"/>
        <w:gridCol w:w="2152"/>
        <w:gridCol w:w="1948"/>
        <w:gridCol w:w="2352"/>
      </w:tblGrid>
      <w:tr w:rsidR="00F62BEB" w:rsidRPr="005B4667" w14:paraId="1B84CD3C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970417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&lt;x&gt;/Common/</w:t>
            </w:r>
            <w:r w:rsidRPr="005B4667">
              <w:rPr>
                <w:lang w:eastAsia="ko-KR"/>
              </w:rPr>
              <w:t>PreSelectedIndication</w:t>
            </w:r>
          </w:p>
        </w:tc>
      </w:tr>
      <w:tr w:rsidR="00F62BEB" w14:paraId="31522094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C23968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136FA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6F9C1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807ED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4EC62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6D61E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14:paraId="7C88E3AA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B8AE0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9EBDB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A272C" w14:textId="77777777" w:rsidR="00F62BEB" w:rsidRPr="005B4667" w:rsidRDefault="00F62BEB" w:rsidP="005356E3">
            <w:pPr>
              <w:pStyle w:val="TAC"/>
            </w:pPr>
            <w:r w:rsidRPr="005B4667">
              <w:t>ZeroOrOne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D8B11" w14:textId="77777777" w:rsidR="00F62BEB" w:rsidRPr="005B4667" w:rsidRDefault="00F62BEB" w:rsidP="005356E3">
            <w:pPr>
              <w:pStyle w:val="TAC"/>
            </w:pPr>
            <w:r w:rsidRPr="005B4667">
              <w:t>null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CDAFA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196D7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091A3FE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92D98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AF27AB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th</w:t>
            </w:r>
            <w:r w:rsidRPr="005B4667">
              <w:rPr>
                <w:lang w:eastAsia="ko-KR"/>
              </w:rPr>
              <w:t xml:space="preserve">at this MCVideo user profile </w:t>
            </w:r>
            <w:r w:rsidRPr="005B4667">
              <w:t xml:space="preserve">MO </w:t>
            </w:r>
            <w:r w:rsidRPr="005B4667">
              <w:rPr>
                <w:lang w:eastAsia="ko-KR"/>
              </w:rPr>
              <w:t>is designated to be the pre-selected MCVideo user profile as defined by 3GPP</w:t>
            </w:r>
            <w:r w:rsidRPr="005B4667">
              <w:t> TS 23.179 [15]</w:t>
            </w:r>
          </w:p>
        </w:tc>
      </w:tr>
    </w:tbl>
    <w:p w14:paraId="6E4CE4B8" w14:textId="77777777" w:rsidR="00F62BEB" w:rsidRPr="00792211" w:rsidRDefault="00F62BEB" w:rsidP="00F62BEB">
      <w:pPr>
        <w:pStyle w:val="B1"/>
      </w:pPr>
      <w:r w:rsidRPr="00792211">
        <w:t>-</w:t>
      </w:r>
      <w:r w:rsidRPr="00792211">
        <w:tab/>
        <w:t xml:space="preserve">Values: </w:t>
      </w:r>
      <w:r>
        <w:rPr>
          <w:lang w:eastAsia="ko-KR"/>
        </w:rPr>
        <w:t>null</w:t>
      </w:r>
    </w:p>
    <w:p w14:paraId="16EF4F73" w14:textId="77777777" w:rsidR="00F62BEB" w:rsidRDefault="00F62BEB" w:rsidP="00F62BEB">
      <w:pPr>
        <w:rPr>
          <w:lang w:eastAsia="ko-KR"/>
        </w:rPr>
      </w:pPr>
      <w:r>
        <w:t xml:space="preserve">When this leaf node is present, </w:t>
      </w:r>
      <w:r>
        <w:rPr>
          <w:lang w:eastAsia="ko-KR"/>
        </w:rPr>
        <w:t>this MCVideo user profile MO is designated as the pre-selected MCVideo user profile.</w:t>
      </w:r>
    </w:p>
    <w:p w14:paraId="75C79D4E" w14:textId="77777777" w:rsidR="00F62BEB" w:rsidRDefault="00F62BEB" w:rsidP="00F62BEB">
      <w:pPr>
        <w:rPr>
          <w:lang w:eastAsia="ko-KR"/>
        </w:rPr>
      </w:pPr>
      <w:r>
        <w:t xml:space="preserve">When this leaf node is absent, </w:t>
      </w:r>
      <w:r>
        <w:rPr>
          <w:lang w:eastAsia="ko-KR"/>
        </w:rPr>
        <w:t>this MCVideo user profile MO is not designated as the pre-selected MCVideo user profile.</w:t>
      </w:r>
    </w:p>
    <w:p w14:paraId="05EAB1D3" w14:textId="77777777" w:rsidR="00F62BEB" w:rsidRDefault="00F62BEB" w:rsidP="00F62BEB">
      <w:r>
        <w:t>If more than one</w:t>
      </w:r>
      <w:r w:rsidRPr="005C2B88">
        <w:t xml:space="preserve"> </w:t>
      </w:r>
      <w:r>
        <w:t xml:space="preserve">MCVideo </w:t>
      </w:r>
      <w:r>
        <w:rPr>
          <w:rFonts w:hint="eastAsia"/>
          <w:lang w:eastAsia="ko-KR"/>
        </w:rPr>
        <w:t xml:space="preserve">user profile </w:t>
      </w:r>
      <w:r>
        <w:t xml:space="preserve">MO is specified for the MCVideo user, then only one MCVideo </w:t>
      </w:r>
      <w:r>
        <w:rPr>
          <w:rFonts w:hint="eastAsia"/>
          <w:lang w:eastAsia="ko-KR"/>
        </w:rPr>
        <w:t xml:space="preserve">user profile </w:t>
      </w:r>
      <w:r>
        <w:t xml:space="preserve">MO for the MCVideo user shall contain the </w:t>
      </w:r>
      <w:r w:rsidRPr="007767AF">
        <w:rPr>
          <w:rFonts w:hint="eastAsia"/>
        </w:rPr>
        <w:t>&lt;x&gt;/Common/</w:t>
      </w:r>
      <w:r>
        <w:rPr>
          <w:lang w:eastAsia="ko-KR"/>
        </w:rPr>
        <w:t>PreSelectedIndication leaf node.</w:t>
      </w:r>
    </w:p>
    <w:p w14:paraId="17B4A221" w14:textId="77777777" w:rsidR="00F62BEB" w:rsidRDefault="00F62BEB" w:rsidP="00F62BEB">
      <w:pPr>
        <w:rPr>
          <w:lang w:eastAsia="ko-KR"/>
        </w:rPr>
      </w:pPr>
      <w:r>
        <w:t xml:space="preserve">If there is only one MCVideo </w:t>
      </w:r>
      <w:r>
        <w:rPr>
          <w:rFonts w:hint="eastAsia"/>
          <w:lang w:eastAsia="ko-KR"/>
        </w:rPr>
        <w:t xml:space="preserve">user profile </w:t>
      </w:r>
      <w:r>
        <w:t xml:space="preserve">MO specified for the MCVideo user, then it is optional to include the </w:t>
      </w:r>
      <w:r w:rsidRPr="007767AF">
        <w:rPr>
          <w:rFonts w:hint="eastAsia"/>
        </w:rPr>
        <w:t>&lt;x&gt;/Common/</w:t>
      </w:r>
      <w:r>
        <w:rPr>
          <w:lang w:eastAsia="ko-KR"/>
        </w:rPr>
        <w:t>PreSelectedIndication leaf node.</w:t>
      </w:r>
    </w:p>
    <w:p w14:paraId="07BC817E" w14:textId="77777777" w:rsidR="00F62BEB" w:rsidRPr="007767AF" w:rsidRDefault="00F62BEB" w:rsidP="00F62BEB">
      <w:pPr>
        <w:pStyle w:val="Heading3"/>
        <w:rPr>
          <w:lang w:eastAsia="ko-KR"/>
        </w:rPr>
      </w:pPr>
      <w:bookmarkStart w:id="150" w:name="_Toc20158273"/>
      <w:bookmarkStart w:id="151" w:name="_Toc27507821"/>
      <w:bookmarkStart w:id="152" w:name="_Toc27508687"/>
      <w:bookmarkStart w:id="153" w:name="_Toc27509552"/>
      <w:bookmarkStart w:id="154" w:name="_Toc27553682"/>
      <w:bookmarkStart w:id="155" w:name="_Toc27554548"/>
      <w:bookmarkStart w:id="156" w:name="_Toc27555415"/>
      <w:bookmarkStart w:id="157" w:name="_Toc27556279"/>
      <w:bookmarkStart w:id="158" w:name="_Toc36036480"/>
      <w:bookmarkStart w:id="159" w:name="_Toc45274235"/>
      <w:bookmarkStart w:id="160" w:name="_Toc51937964"/>
      <w:bookmarkStart w:id="161" w:name="_Toc51939158"/>
      <w:r>
        <w:rPr>
          <w:rFonts w:hint="eastAsia"/>
        </w:rPr>
        <w:t>13.</w:t>
      </w:r>
      <w:r w:rsidRPr="007767AF">
        <w:rPr>
          <w:rFonts w:hint="eastAsia"/>
        </w:rPr>
        <w:t>2</w:t>
      </w:r>
      <w:r w:rsidRPr="007767AF">
        <w:t>.</w:t>
      </w:r>
      <w:r>
        <w:t>11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r>
        <w:t>Common/UserAliases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5C06669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lang w:eastAsia="ko-KR"/>
        </w:rPr>
        <w:t>13</w:t>
      </w:r>
      <w:r>
        <w:rPr>
          <w:rFonts w:hint="eastAsia"/>
          <w:lang w:eastAsia="ko-KR"/>
        </w:rPr>
        <w:t>.</w:t>
      </w:r>
      <w:r w:rsidRPr="007767AF">
        <w:t>2.</w:t>
      </w:r>
      <w:r>
        <w:t>11</w:t>
      </w:r>
      <w:r>
        <w:rPr>
          <w:lang w:eastAsia="ko-KR"/>
        </w:rPr>
        <w:t>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t>Common/UserAliases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3C922666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25A75C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</w:t>
            </w:r>
            <w:r w:rsidRPr="005B4667">
              <w:t>/Common/UserAliases</w:t>
            </w:r>
          </w:p>
        </w:tc>
      </w:tr>
      <w:tr w:rsidR="00F62BEB" w:rsidRPr="007767AF" w14:paraId="5803EACF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D7F6D0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468A5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F6F0A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39817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E92CF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62CA9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530551CB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53F81E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2667A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2060C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EEF40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D2B84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1B227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B1128FB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1FC58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EA3571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</w:t>
            </w:r>
            <w:r w:rsidRPr="005B4667">
              <w:rPr>
                <w:lang w:eastAsia="ko-KR"/>
              </w:rPr>
              <w:t>a list of aliases of an MCVideo user.</w:t>
            </w:r>
          </w:p>
        </w:tc>
      </w:tr>
    </w:tbl>
    <w:p w14:paraId="5C5E2BFA" w14:textId="77777777" w:rsidR="00F62BEB" w:rsidRPr="007767AF" w:rsidRDefault="00F62BEB" w:rsidP="00F62BEB">
      <w:pPr>
        <w:pStyle w:val="Heading3"/>
        <w:rPr>
          <w:lang w:eastAsia="ko-KR"/>
        </w:rPr>
      </w:pPr>
      <w:bookmarkStart w:id="162" w:name="_Toc20158274"/>
      <w:bookmarkStart w:id="163" w:name="_Toc27507822"/>
      <w:bookmarkStart w:id="164" w:name="_Toc27508688"/>
      <w:bookmarkStart w:id="165" w:name="_Toc27509553"/>
      <w:bookmarkStart w:id="166" w:name="_Toc27553683"/>
      <w:bookmarkStart w:id="167" w:name="_Toc27554549"/>
      <w:bookmarkStart w:id="168" w:name="_Toc27555416"/>
      <w:bookmarkStart w:id="169" w:name="_Toc27556280"/>
      <w:bookmarkStart w:id="170" w:name="_Toc36036481"/>
      <w:bookmarkStart w:id="171" w:name="_Toc45274236"/>
      <w:bookmarkStart w:id="172" w:name="_Toc51937965"/>
      <w:bookmarkStart w:id="173" w:name="_Toc51939159"/>
      <w:r>
        <w:t>13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12</w:t>
      </w:r>
      <w:r>
        <w:rPr>
          <w:lang w:eastAsia="ko-KR"/>
        </w:rP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r w:rsidRPr="00FE67E1">
        <w:t>Common/UserAliases</w:t>
      </w:r>
      <w:r w:rsidRPr="007767AF">
        <w:rPr>
          <w:rFonts w:hint="eastAsia"/>
        </w:rPr>
        <w:t>/&lt;x&gt;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23CA0D55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lang w:eastAsia="ko-KR"/>
        </w:rPr>
        <w:t>13</w:t>
      </w:r>
      <w:r>
        <w:rPr>
          <w:rFonts w:hint="eastAsia"/>
          <w:lang w:eastAsia="ko-KR"/>
        </w:rPr>
        <w:t>.</w:t>
      </w:r>
      <w:r w:rsidRPr="007767AF">
        <w:t>2.</w:t>
      </w:r>
      <w:r>
        <w:t>12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FE67E1">
        <w:t>Common/UserAliases/&lt;x&gt;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F62BEB" w:rsidRPr="005B4667" w14:paraId="36544A45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6E44DB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</w:t>
            </w:r>
            <w:r w:rsidRPr="005B4667">
              <w:t>/Common/UserAliases/&lt;x&gt;</w:t>
            </w:r>
          </w:p>
        </w:tc>
      </w:tr>
      <w:tr w:rsidR="00F62BEB" w:rsidRPr="007767AF" w14:paraId="38A09EDD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B2023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B1CCA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C6F6A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AFD10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B3A90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42616F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7CC53BD7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FB5F5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4C13A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5B241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  <w:r w:rsidRPr="005B4667">
              <w:rPr>
                <w:rFonts w:hint="eastAsia"/>
              </w:rPr>
              <w:t>OrMore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41579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87CBB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55C72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5DDB11E8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9594C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7A5351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one or more </w:t>
            </w:r>
            <w:r w:rsidRPr="005B4667">
              <w:rPr>
                <w:lang w:eastAsia="ko-KR"/>
              </w:rPr>
              <w:t>aliases of an MCVideo user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384AD610" w14:textId="77777777" w:rsidR="00F62BEB" w:rsidRDefault="00F62BEB" w:rsidP="00F62BEB">
      <w:pPr>
        <w:pStyle w:val="Heading3"/>
        <w:rPr>
          <w:lang w:eastAsia="ko-KR"/>
        </w:rPr>
      </w:pPr>
      <w:bookmarkStart w:id="174" w:name="_Toc20158275"/>
      <w:bookmarkStart w:id="175" w:name="_Toc27507823"/>
      <w:bookmarkStart w:id="176" w:name="_Toc27508689"/>
      <w:bookmarkStart w:id="177" w:name="_Toc27509554"/>
      <w:bookmarkStart w:id="178" w:name="_Toc27553684"/>
      <w:bookmarkStart w:id="179" w:name="_Toc27554550"/>
      <w:bookmarkStart w:id="180" w:name="_Toc27555417"/>
      <w:bookmarkStart w:id="181" w:name="_Toc27556281"/>
      <w:bookmarkStart w:id="182" w:name="_Toc36036482"/>
      <w:bookmarkStart w:id="183" w:name="_Toc45274237"/>
      <w:bookmarkStart w:id="184" w:name="_Toc51937966"/>
      <w:bookmarkStart w:id="185" w:name="_Toc51939160"/>
      <w:r>
        <w:rPr>
          <w:rFonts w:hint="eastAsia"/>
        </w:rPr>
        <w:t>13.2</w:t>
      </w:r>
      <w:r w:rsidRPr="00652A43">
        <w:t>.</w:t>
      </w:r>
      <w:r>
        <w:t>13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</w:t>
      </w:r>
      <w:r w:rsidRPr="00FE67E1">
        <w:t>UserAliases/&lt;x&gt;</w:t>
      </w:r>
      <w:r>
        <w:t>/</w:t>
      </w:r>
      <w:r>
        <w:rPr>
          <w:rFonts w:hint="eastAsia"/>
        </w:rPr>
        <w:t>UserAlias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2A02E30E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lang w:eastAsia="ko-KR"/>
        </w:rPr>
        <w:t>13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</w:t>
      </w:r>
      <w:r w:rsidRPr="00FE67E1">
        <w:t>UserAliases/&lt;x&gt;</w:t>
      </w:r>
      <w:r>
        <w:t>/</w:t>
      </w:r>
      <w:r>
        <w:rPr>
          <w:rFonts w:hint="eastAsia"/>
        </w:rPr>
        <w:t>UserAlias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1E6628D0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CD4F40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&lt;x&gt;/Common/</w:t>
            </w:r>
            <w:r w:rsidRPr="005B4667">
              <w:t>UserAliases/&lt;x&gt;/</w:t>
            </w:r>
            <w:r w:rsidRPr="005B4667">
              <w:rPr>
                <w:rFonts w:hint="eastAsia"/>
              </w:rPr>
              <w:t>UserAlias</w:t>
            </w:r>
          </w:p>
        </w:tc>
      </w:tr>
      <w:tr w:rsidR="00F62BEB" w:rsidRPr="00E02AC6" w14:paraId="10CFCA74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386FE1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8ED0C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AA4D2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206B8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8B968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2D8838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5278FF3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966C3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2CDBA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B3E8C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B62DE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CA89B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2D008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6265248F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E3130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5EDD85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lang w:eastAsia="ko-KR"/>
              </w:rPr>
              <w:t>an</w:t>
            </w:r>
            <w:r w:rsidRPr="005B4667">
              <w:rPr>
                <w:rFonts w:hint="eastAsia"/>
                <w:lang w:eastAsia="ko-KR"/>
              </w:rPr>
              <w:t xml:space="preserve"> a</w:t>
            </w:r>
            <w:r w:rsidRPr="005B4667">
              <w:t xml:space="preserve">lphanumeric alias of the </w:t>
            </w:r>
            <w:r w:rsidRPr="005B4667">
              <w:rPr>
                <w:rFonts w:hint="eastAsia"/>
                <w:lang w:eastAsia="ko-KR"/>
              </w:rPr>
              <w:t xml:space="preserve">MCVideo </w:t>
            </w:r>
            <w:r w:rsidRPr="005B4667">
              <w:t>user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5D387BB5" w14:textId="77777777" w:rsidR="00F62BEB" w:rsidRDefault="00F62BEB" w:rsidP="00F62BEB">
      <w:pPr>
        <w:pStyle w:val="Heading3"/>
        <w:rPr>
          <w:lang w:eastAsia="ko-KR"/>
        </w:rPr>
      </w:pPr>
      <w:bookmarkStart w:id="186" w:name="_Toc20158276"/>
      <w:bookmarkStart w:id="187" w:name="_Toc27507824"/>
      <w:bookmarkStart w:id="188" w:name="_Toc27508690"/>
      <w:bookmarkStart w:id="189" w:name="_Toc27509555"/>
      <w:bookmarkStart w:id="190" w:name="_Toc27553685"/>
      <w:bookmarkStart w:id="191" w:name="_Toc27554551"/>
      <w:bookmarkStart w:id="192" w:name="_Toc27555418"/>
      <w:bookmarkStart w:id="193" w:name="_Toc27556282"/>
      <w:bookmarkStart w:id="194" w:name="_Toc36036483"/>
      <w:bookmarkStart w:id="195" w:name="_Toc45274238"/>
      <w:bookmarkStart w:id="196" w:name="_Toc51937967"/>
      <w:bookmarkStart w:id="197" w:name="_Toc51939161"/>
      <w:r>
        <w:rPr>
          <w:rFonts w:hint="eastAsia"/>
        </w:rPr>
        <w:lastRenderedPageBreak/>
        <w:t>13.2</w:t>
      </w:r>
      <w:r w:rsidRPr="00652A43">
        <w:t>.</w:t>
      </w:r>
      <w:r>
        <w:t>14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</w:t>
      </w:r>
      <w:r>
        <w:rPr>
          <w:rFonts w:hint="eastAsia"/>
          <w:lang w:eastAsia="ko-KR"/>
        </w:rPr>
        <w:t>Authorised</w:t>
      </w:r>
      <w:r w:rsidRPr="007767AF">
        <w:rPr>
          <w:lang w:eastAsia="ko-KR"/>
        </w:rPr>
        <w:t>Alias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5AEEAEF6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lang w:eastAsia="ko-KR"/>
        </w:rPr>
        <w:t>14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</w:t>
      </w:r>
      <w:r>
        <w:rPr>
          <w:rFonts w:hint="eastAsia"/>
          <w:lang w:eastAsia="ko-KR"/>
        </w:rPr>
        <w:t>Authorised</w:t>
      </w:r>
      <w:r w:rsidRPr="007767AF">
        <w:rPr>
          <w:lang w:eastAsia="ko-KR"/>
        </w:rPr>
        <w:t>Alias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F62BEB" w:rsidRPr="005B4667" w14:paraId="4C784CEC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BAF5E7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&lt;x&gt;/Common/</w:t>
            </w:r>
            <w:r w:rsidRPr="005B4667">
              <w:rPr>
                <w:rFonts w:hint="eastAsia"/>
                <w:lang w:eastAsia="ko-KR"/>
              </w:rPr>
              <w:t>Authorised</w:t>
            </w:r>
            <w:r w:rsidRPr="005B4667">
              <w:rPr>
                <w:lang w:eastAsia="ko-KR"/>
              </w:rPr>
              <w:t>Alias</w:t>
            </w:r>
          </w:p>
        </w:tc>
      </w:tr>
      <w:tr w:rsidR="00F62BEB" w:rsidRPr="00E02AC6" w14:paraId="3943CB4E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2BE7C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89D28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1E0C6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8CC39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F5458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1358D6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2E06E6EB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DB46B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4394A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693E3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45AAA" w14:textId="77777777" w:rsidR="00F62BEB" w:rsidRPr="005B4667" w:rsidRDefault="00F62BEB" w:rsidP="005356E3">
            <w:pPr>
              <w:pStyle w:val="TAC"/>
              <w:rPr>
                <w:lang w:eastAsia="ko-KR"/>
              </w:rPr>
            </w:pPr>
            <w:r w:rsidRPr="005B4667">
              <w:rPr>
                <w:rFonts w:hint="eastAsia"/>
                <w:lang w:eastAsia="ko-KR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6CE27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CF6FF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0914723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D581D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E2DEFB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</w:t>
            </w:r>
            <w:r w:rsidRPr="005B4667">
              <w:rPr>
                <w:rFonts w:hint="eastAsia"/>
                <w:lang w:eastAsia="ko-KR"/>
              </w:rPr>
              <w:t xml:space="preserve">leaf </w:t>
            </w:r>
            <w:r w:rsidRPr="005B4667">
              <w:t xml:space="preserve">node </w:t>
            </w:r>
            <w:r w:rsidRPr="005B4667">
              <w:rPr>
                <w:rFonts w:hint="eastAsia"/>
                <w:lang w:eastAsia="ko-KR"/>
              </w:rPr>
              <w:t>indicates authorisation</w:t>
            </w:r>
            <w:r w:rsidRPr="005B4667">
              <w:t xml:space="preserve"> to create and delete aliases of other MCVideo </w:t>
            </w:r>
            <w:r w:rsidRPr="005B4667">
              <w:rPr>
                <w:rFonts w:hint="eastAsia"/>
                <w:lang w:eastAsia="ko-KR"/>
              </w:rPr>
              <w:t>u</w:t>
            </w:r>
            <w:r w:rsidRPr="005B4667">
              <w:t>sers and their associated MCVideo user profiles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3062B83F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 xml:space="preserve">the MCVideo user is authorised to </w:t>
      </w:r>
      <w:r w:rsidRPr="00CD13AE">
        <w:t>creat</w:t>
      </w:r>
      <w:r>
        <w:rPr>
          <w:rFonts w:hint="eastAsia"/>
          <w:lang w:eastAsia="ko-KR"/>
        </w:rPr>
        <w:t xml:space="preserve">e </w:t>
      </w:r>
      <w:r w:rsidRPr="00CD13AE">
        <w:t>and delet</w:t>
      </w:r>
      <w:r>
        <w:rPr>
          <w:rFonts w:hint="eastAsia"/>
          <w:lang w:eastAsia="ko-KR"/>
        </w:rPr>
        <w:t xml:space="preserve">e </w:t>
      </w:r>
      <w:r w:rsidRPr="00CD13AE">
        <w:t xml:space="preserve">aliases of </w:t>
      </w:r>
      <w:r w:rsidRPr="007767AF">
        <w:t xml:space="preserve">other </w:t>
      </w:r>
      <w:r>
        <w:t>MCVideo</w:t>
      </w:r>
      <w:r w:rsidRPr="00CD13AE">
        <w:t xml:space="preserve"> </w:t>
      </w:r>
      <w:r>
        <w:rPr>
          <w:rFonts w:hint="eastAsia"/>
          <w:lang w:eastAsia="ko-KR"/>
        </w:rPr>
        <w:t>u</w:t>
      </w:r>
      <w:r w:rsidRPr="00CD13AE">
        <w:t>ser</w:t>
      </w:r>
      <w:r w:rsidRPr="007767AF">
        <w:t>s</w:t>
      </w:r>
      <w:r w:rsidRPr="00CD13AE">
        <w:t xml:space="preserve"> and </w:t>
      </w:r>
      <w:r w:rsidRPr="007767AF">
        <w:t xml:space="preserve">their </w:t>
      </w:r>
      <w:r w:rsidRPr="00CD13AE">
        <w:t xml:space="preserve">associated </w:t>
      </w:r>
      <w:r>
        <w:t>MCVideo</w:t>
      </w:r>
      <w:r w:rsidRPr="007767AF">
        <w:t xml:space="preserve"> </w:t>
      </w:r>
      <w:r w:rsidRPr="00CD13AE">
        <w:t>user profiles</w:t>
      </w:r>
      <w:r>
        <w:rPr>
          <w:rFonts w:hint="eastAsia"/>
          <w:lang w:eastAsia="ko-KR"/>
        </w:rPr>
        <w:t>.</w:t>
      </w:r>
    </w:p>
    <w:p w14:paraId="56431B02" w14:textId="77777777" w:rsidR="00F62BEB" w:rsidRDefault="00F62BEB" w:rsidP="00F62BEB">
      <w:pPr>
        <w:rPr>
          <w:noProof/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 xml:space="preserve">the MCVideo user is not authorised to </w:t>
      </w:r>
      <w:r w:rsidRPr="00CD13AE">
        <w:t>creat</w:t>
      </w:r>
      <w:r>
        <w:rPr>
          <w:rFonts w:hint="eastAsia"/>
          <w:lang w:eastAsia="ko-KR"/>
        </w:rPr>
        <w:t xml:space="preserve">e </w:t>
      </w:r>
      <w:r w:rsidRPr="00CD13AE">
        <w:t>and delet</w:t>
      </w:r>
      <w:r>
        <w:rPr>
          <w:rFonts w:hint="eastAsia"/>
          <w:lang w:eastAsia="ko-KR"/>
        </w:rPr>
        <w:t xml:space="preserve">e </w:t>
      </w:r>
      <w:r w:rsidRPr="00CD13AE">
        <w:t xml:space="preserve">aliases of </w:t>
      </w:r>
      <w:r w:rsidRPr="007767AF">
        <w:t xml:space="preserve">other </w:t>
      </w:r>
      <w:r>
        <w:t>MCVideo</w:t>
      </w:r>
      <w:r w:rsidRPr="00CD13AE">
        <w:t xml:space="preserve"> </w:t>
      </w:r>
      <w:r>
        <w:rPr>
          <w:rFonts w:hint="eastAsia"/>
          <w:lang w:eastAsia="ko-KR"/>
        </w:rPr>
        <w:t>u</w:t>
      </w:r>
      <w:r w:rsidRPr="00CD13AE">
        <w:t xml:space="preserve">ser and </w:t>
      </w:r>
      <w:r w:rsidRPr="007767AF">
        <w:t xml:space="preserve">their </w:t>
      </w:r>
      <w:r w:rsidRPr="00CD13AE">
        <w:t xml:space="preserve">associated </w:t>
      </w:r>
      <w:r>
        <w:t>MCVideo</w:t>
      </w:r>
      <w:r w:rsidRPr="007767AF">
        <w:t xml:space="preserve"> </w:t>
      </w:r>
      <w:r w:rsidRPr="00CD13AE">
        <w:t>user profiles</w:t>
      </w:r>
      <w:r w:rsidRPr="007767AF">
        <w:t>. This is the default if this leaf node is not present.</w:t>
      </w:r>
    </w:p>
    <w:p w14:paraId="676FF890" w14:textId="77777777" w:rsidR="00F62BEB" w:rsidRDefault="00F62BEB" w:rsidP="00F62BEB">
      <w:pPr>
        <w:pStyle w:val="Heading3"/>
        <w:rPr>
          <w:lang w:eastAsia="ko-KR"/>
        </w:rPr>
      </w:pPr>
      <w:bookmarkStart w:id="198" w:name="_Toc20158277"/>
      <w:bookmarkStart w:id="199" w:name="_Toc27507825"/>
      <w:bookmarkStart w:id="200" w:name="_Toc27508691"/>
      <w:bookmarkStart w:id="201" w:name="_Toc27509556"/>
      <w:bookmarkStart w:id="202" w:name="_Toc27553686"/>
      <w:bookmarkStart w:id="203" w:name="_Toc27554552"/>
      <w:bookmarkStart w:id="204" w:name="_Toc27555419"/>
      <w:bookmarkStart w:id="205" w:name="_Toc27556283"/>
      <w:bookmarkStart w:id="206" w:name="_Toc36036484"/>
      <w:bookmarkStart w:id="207" w:name="_Toc45274239"/>
      <w:bookmarkStart w:id="208" w:name="_Toc51937968"/>
      <w:bookmarkStart w:id="209" w:name="_Toc51939162"/>
      <w:r>
        <w:rPr>
          <w:rFonts w:hint="eastAsia"/>
          <w:lang w:eastAsia="ko-KR"/>
        </w:rPr>
        <w:t>13.2</w:t>
      </w:r>
      <w:r w:rsidRPr="00652A43">
        <w:t>.</w:t>
      </w:r>
      <w:r>
        <w:rPr>
          <w:rFonts w:hint="eastAsia"/>
          <w:lang w:eastAsia="ko-KR"/>
        </w:rPr>
        <w:t>1</w:t>
      </w:r>
      <w:r>
        <w:rPr>
          <w:lang w:eastAsia="ko-KR"/>
        </w:rPr>
        <w:t>5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&lt;x&gt;/Common/ParticipantType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4D9F882D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rFonts w:hint="eastAsia"/>
          <w:lang w:eastAsia="ko-KR"/>
        </w:rPr>
        <w:t>1</w:t>
      </w:r>
      <w:r>
        <w:rPr>
          <w:lang w:eastAsia="ko-KR"/>
        </w:rPr>
        <w:t>5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</w:t>
      </w:r>
      <w:r>
        <w:rPr>
          <w:rFonts w:hint="eastAsia"/>
          <w:lang w:eastAsia="ko-KR"/>
        </w:rPr>
        <w:t>ParticipantType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09A5D78C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37F458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i/>
                <w:iCs/>
              </w:rPr>
              <w:t>&lt;x&gt;</w:t>
            </w:r>
            <w:r w:rsidRPr="005B4667">
              <w:t>/</w:t>
            </w:r>
            <w:r w:rsidRPr="005B4667">
              <w:rPr>
                <w:rFonts w:hint="eastAsia"/>
              </w:rPr>
              <w:t>Common/Partic</w:t>
            </w:r>
            <w:r w:rsidRPr="005B4667">
              <w:t>i</w:t>
            </w:r>
            <w:r w:rsidRPr="005B4667">
              <w:rPr>
                <w:rFonts w:hint="eastAsia"/>
              </w:rPr>
              <w:t>pantType</w:t>
            </w:r>
          </w:p>
        </w:tc>
      </w:tr>
      <w:tr w:rsidR="00F62BEB" w:rsidRPr="00E02AC6" w14:paraId="24C58E8F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4AC7D6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13C80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AD996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A163A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37488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EA477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5AAC452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FAB90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7FF8E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3BA2A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98CFD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2946F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A54DF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53E962E2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E50BB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FFF1BA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the participant type of the MCVideo user.</w:t>
            </w:r>
          </w:p>
        </w:tc>
      </w:tr>
    </w:tbl>
    <w:p w14:paraId="3B834AC0" w14:textId="77777777" w:rsidR="00F62BEB" w:rsidRDefault="00F62BEB" w:rsidP="00F62BEB">
      <w:pPr>
        <w:rPr>
          <w:lang w:val="nl-NL" w:eastAsia="ko-KR"/>
        </w:rPr>
      </w:pPr>
      <w:r>
        <w:rPr>
          <w:rFonts w:hint="eastAsia"/>
          <w:lang w:eastAsia="ko-KR"/>
        </w:rPr>
        <w:t>The ParticipantType means the f</w:t>
      </w:r>
      <w:r w:rsidRPr="00AE68BB">
        <w:t xml:space="preserve">unctional category of the </w:t>
      </w:r>
      <w:r>
        <w:rPr>
          <w:rFonts w:hint="eastAsia"/>
          <w:lang w:eastAsia="ko-KR"/>
        </w:rPr>
        <w:t>p</w:t>
      </w:r>
      <w:r w:rsidRPr="00AE68BB">
        <w:t>articipant (e.g.</w:t>
      </w:r>
      <w:r>
        <w:t>,</w:t>
      </w:r>
      <w:r w:rsidRPr="00AE68BB">
        <w:t xml:space="preserve"> </w:t>
      </w:r>
      <w:r>
        <w:t>first responder, second responder, dispatch, dispatch supervisor</w:t>
      </w:r>
      <w:r w:rsidRPr="00AE68BB">
        <w:t xml:space="preserve">), typically defined by the </w:t>
      </w:r>
      <w:r>
        <w:t>MCVideo</w:t>
      </w:r>
      <w:r w:rsidRPr="00AE68BB">
        <w:t xml:space="preserve"> </w:t>
      </w:r>
      <w:r>
        <w:rPr>
          <w:rFonts w:hint="eastAsia"/>
          <w:lang w:eastAsia="ko-KR"/>
        </w:rPr>
        <w:t>a</w:t>
      </w:r>
      <w:r w:rsidRPr="00AE68BB">
        <w:t>dministrators</w:t>
      </w:r>
      <w:r>
        <w:rPr>
          <w:rFonts w:hint="eastAsia"/>
          <w:lang w:eastAsia="ko-KR"/>
        </w:rPr>
        <w:t>.</w:t>
      </w:r>
    </w:p>
    <w:p w14:paraId="36D768A4" w14:textId="77777777" w:rsidR="00F62BEB" w:rsidRDefault="00F62BEB" w:rsidP="00F62BEB">
      <w:pPr>
        <w:pStyle w:val="Heading3"/>
        <w:rPr>
          <w:lang w:eastAsia="ko-KR"/>
        </w:rPr>
      </w:pPr>
      <w:bookmarkStart w:id="210" w:name="_Toc20158278"/>
      <w:bookmarkStart w:id="211" w:name="_Toc27507826"/>
      <w:bookmarkStart w:id="212" w:name="_Toc27508692"/>
      <w:bookmarkStart w:id="213" w:name="_Toc27509557"/>
      <w:bookmarkStart w:id="214" w:name="_Toc27553687"/>
      <w:bookmarkStart w:id="215" w:name="_Toc27554553"/>
      <w:bookmarkStart w:id="216" w:name="_Toc27555420"/>
      <w:bookmarkStart w:id="217" w:name="_Toc27556284"/>
      <w:bookmarkStart w:id="218" w:name="_Toc36036485"/>
      <w:bookmarkStart w:id="219" w:name="_Toc45274240"/>
      <w:bookmarkStart w:id="220" w:name="_Toc51937969"/>
      <w:bookmarkStart w:id="221" w:name="_Toc51939163"/>
      <w:r>
        <w:rPr>
          <w:rFonts w:hint="eastAsia"/>
          <w:lang w:eastAsia="ko-KR"/>
        </w:rPr>
        <w:t>13.2</w:t>
      </w:r>
      <w:r w:rsidRPr="00652A43">
        <w:t>.</w:t>
      </w:r>
      <w:r>
        <w:rPr>
          <w:rFonts w:hint="eastAsia"/>
          <w:lang w:eastAsia="ko-KR"/>
        </w:rPr>
        <w:t>1</w:t>
      </w:r>
      <w:r>
        <w:rPr>
          <w:lang w:eastAsia="ko-KR"/>
        </w:rPr>
        <w:t>6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&lt;x&gt;/Common/Organization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00D61A99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rFonts w:hint="eastAsia"/>
          <w:lang w:eastAsia="ko-KR"/>
        </w:rPr>
        <w:t>1</w:t>
      </w:r>
      <w:r>
        <w:rPr>
          <w:lang w:eastAsia="ko-KR"/>
        </w:rPr>
        <w:t>6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</w:t>
      </w:r>
      <w:r>
        <w:rPr>
          <w:rFonts w:hint="eastAsia"/>
          <w:lang w:eastAsia="ko-KR"/>
        </w:rPr>
        <w:t>Organization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5ED16807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C709D8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  <w:lang w:eastAsia="ko-KR"/>
              </w:rPr>
              <w:t>&lt;x&gt;/</w:t>
            </w:r>
            <w:r w:rsidRPr="005B4667">
              <w:rPr>
                <w:rFonts w:hint="eastAsia"/>
              </w:rPr>
              <w:t>Common/Organization</w:t>
            </w:r>
          </w:p>
        </w:tc>
      </w:tr>
      <w:tr w:rsidR="00F62BEB" w:rsidRPr="00E02AC6" w14:paraId="78A515FA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90C19A" w14:textId="77777777" w:rsidR="00F62BEB" w:rsidRPr="005B4667" w:rsidRDefault="00F62BEB" w:rsidP="005356E3"/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00611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57AD7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65A94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DBCC1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1EFB8D" w14:textId="77777777" w:rsidR="00F62BEB" w:rsidRPr="005B4667" w:rsidRDefault="00F62BEB" w:rsidP="005356E3"/>
        </w:tc>
      </w:tr>
      <w:tr w:rsidR="00F62BEB" w:rsidRPr="00E02AC6" w14:paraId="527BE68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491C24" w14:textId="77777777" w:rsidR="00F62BEB" w:rsidRPr="005B4667" w:rsidRDefault="00F62BEB" w:rsidP="005356E3"/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988E4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55764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65285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8A530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45F95A" w14:textId="77777777" w:rsidR="00F62BEB" w:rsidRPr="005B4667" w:rsidRDefault="00F62BEB" w:rsidP="005356E3"/>
        </w:tc>
      </w:tr>
      <w:tr w:rsidR="00F62BEB" w:rsidRPr="005B4667" w14:paraId="691D704F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46E9F5" w14:textId="77777777" w:rsidR="00F62BEB" w:rsidRPr="005B4667" w:rsidRDefault="00F62BEB" w:rsidP="005356E3"/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8A48F4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the</w:t>
            </w:r>
            <w:r w:rsidRPr="005B4667">
              <w:t xml:space="preserve"> organization a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t xml:space="preserve"> </w:t>
            </w:r>
            <w:r w:rsidRPr="005B4667">
              <w:rPr>
                <w:rFonts w:hint="eastAsia"/>
                <w:lang w:eastAsia="ko-KR"/>
              </w:rPr>
              <w:t xml:space="preserve">MCVideo </w:t>
            </w:r>
            <w:r w:rsidRPr="005B4667">
              <w:t>user belongs to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296A8554" w14:textId="77777777" w:rsidR="00F62BEB" w:rsidRDefault="00F62BEB" w:rsidP="00F62BEB">
      <w:pPr>
        <w:pStyle w:val="Heading3"/>
        <w:rPr>
          <w:lang w:eastAsia="ko-KR"/>
        </w:rPr>
      </w:pPr>
      <w:bookmarkStart w:id="222" w:name="_Toc20158279"/>
      <w:bookmarkStart w:id="223" w:name="_Toc27507827"/>
      <w:bookmarkStart w:id="224" w:name="_Toc27508693"/>
      <w:bookmarkStart w:id="225" w:name="_Toc27509558"/>
      <w:bookmarkStart w:id="226" w:name="_Toc27553688"/>
      <w:bookmarkStart w:id="227" w:name="_Toc27554554"/>
      <w:bookmarkStart w:id="228" w:name="_Toc27555421"/>
      <w:bookmarkStart w:id="229" w:name="_Toc27556285"/>
      <w:bookmarkStart w:id="230" w:name="_Toc36036486"/>
      <w:bookmarkStart w:id="231" w:name="_Toc45274241"/>
      <w:bookmarkStart w:id="232" w:name="_Toc51937970"/>
      <w:bookmarkStart w:id="233" w:name="_Toc51939164"/>
      <w:r>
        <w:rPr>
          <w:rFonts w:hint="eastAsia"/>
        </w:rPr>
        <w:t>1</w:t>
      </w:r>
      <w:r>
        <w:t>3</w:t>
      </w:r>
      <w:r>
        <w:rPr>
          <w:rFonts w:hint="eastAsia"/>
        </w:rPr>
        <w:t>.2</w:t>
      </w:r>
      <w:r w:rsidRPr="00652A43">
        <w:t>.</w:t>
      </w:r>
      <w:r>
        <w:rPr>
          <w:lang w:eastAsia="ko-KR"/>
        </w:rPr>
        <w:t>17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Common/MCVideoGroupBroadcast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7689C04D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t>2.</w:t>
      </w:r>
      <w:r>
        <w:rPr>
          <w:lang w:eastAsia="ko-KR"/>
        </w:rPr>
        <w:t>17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Common/MCVideoGroupBroadcast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1DC8C1DB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A3538B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&lt;x&gt;/Common/MCVideo</w:t>
            </w:r>
            <w:r w:rsidRPr="005B4667">
              <w:t>GroupBroadcast</w:t>
            </w:r>
          </w:p>
        </w:tc>
      </w:tr>
      <w:tr w:rsidR="00F62BEB" w:rsidRPr="00E02AC6" w14:paraId="7A539773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C1B78A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AFFD3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5218F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557F8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CA9F3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60957D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64E85B89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E61C1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FE422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FE776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F5E0D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7FDCC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F07C9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68F47848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0C76D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37779D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</w:t>
            </w:r>
            <w:r w:rsidRPr="005B4667">
              <w:rPr>
                <w:rFonts w:hint="eastAsia"/>
                <w:lang w:eastAsia="ko-KR"/>
              </w:rPr>
              <w:t xml:space="preserve">interior node is a placeholder for the </w:t>
            </w:r>
            <w:r w:rsidRPr="005B4667">
              <w:rPr>
                <w:rFonts w:cs="Arial" w:hint="eastAsia"/>
                <w:szCs w:val="18"/>
                <w:lang w:eastAsia="ko-KR"/>
              </w:rPr>
              <w:t>group</w:t>
            </w:r>
            <w:r w:rsidRPr="005B4667">
              <w:rPr>
                <w:rFonts w:cs="Arial"/>
                <w:szCs w:val="18"/>
              </w:rPr>
              <w:t>-broadcast group</w:t>
            </w:r>
            <w:r w:rsidRPr="005B4667">
              <w:rPr>
                <w:rFonts w:cs="Arial" w:hint="eastAsia"/>
                <w:szCs w:val="18"/>
                <w:lang w:eastAsia="ko-KR"/>
              </w:rPr>
              <w:t xml:space="preserve"> policy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05B74F7B" w14:textId="77777777" w:rsidR="00F62BEB" w:rsidRDefault="00F62BEB" w:rsidP="00F62BEB">
      <w:pPr>
        <w:pStyle w:val="Heading3"/>
        <w:rPr>
          <w:lang w:eastAsia="ko-KR"/>
        </w:rPr>
      </w:pPr>
      <w:bookmarkStart w:id="234" w:name="_Toc20158280"/>
      <w:bookmarkStart w:id="235" w:name="_Toc27507828"/>
      <w:bookmarkStart w:id="236" w:name="_Toc27508694"/>
      <w:bookmarkStart w:id="237" w:name="_Toc27509559"/>
      <w:bookmarkStart w:id="238" w:name="_Toc27553689"/>
      <w:bookmarkStart w:id="239" w:name="_Toc27554555"/>
      <w:bookmarkStart w:id="240" w:name="_Toc27555422"/>
      <w:bookmarkStart w:id="241" w:name="_Toc27556286"/>
      <w:bookmarkStart w:id="242" w:name="_Toc36036487"/>
      <w:bookmarkStart w:id="243" w:name="_Toc45274242"/>
      <w:bookmarkStart w:id="244" w:name="_Toc51937971"/>
      <w:bookmarkStart w:id="245" w:name="_Toc51939165"/>
      <w:r>
        <w:rPr>
          <w:rFonts w:hint="eastAsia"/>
        </w:rPr>
        <w:t>1</w:t>
      </w:r>
      <w:r>
        <w:t>3</w:t>
      </w:r>
      <w:r>
        <w:rPr>
          <w:rFonts w:hint="eastAsia"/>
        </w:rPr>
        <w:t>.2</w:t>
      </w:r>
      <w:r w:rsidRPr="00652A43">
        <w:t>.</w:t>
      </w:r>
      <w:r>
        <w:rPr>
          <w:lang w:eastAsia="ko-KR"/>
        </w:rPr>
        <w:t>18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Common/MCVideoGroupBroadcast/Authorised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6470D5AF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t>2.</w:t>
      </w:r>
      <w:r>
        <w:rPr>
          <w:lang w:eastAsia="ko-KR"/>
        </w:rPr>
        <w:t>18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Common/MCVideoGroupBroadcast/Authorised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9"/>
        <w:gridCol w:w="1316"/>
        <w:gridCol w:w="2151"/>
        <w:gridCol w:w="1947"/>
        <w:gridCol w:w="2348"/>
      </w:tblGrid>
      <w:tr w:rsidR="00F62BEB" w:rsidRPr="005B4667" w14:paraId="5A4F144C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C276A9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&lt;x&gt;/Common/MCVideo</w:t>
            </w:r>
            <w:r w:rsidRPr="005B4667">
              <w:t>GroupBroadcast/Authorised</w:t>
            </w:r>
          </w:p>
        </w:tc>
      </w:tr>
      <w:tr w:rsidR="00F62BEB" w:rsidRPr="00E02AC6" w14:paraId="5B4F38E4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CA9ED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BB7C1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53C4E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76A54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70B3C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A6B3DF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7BA81705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467C97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666B3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EC390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11964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8065D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39135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384B8E4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8804F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344696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the a</w:t>
            </w:r>
            <w:r w:rsidRPr="005B4667">
              <w:rPr>
                <w:rFonts w:hint="eastAsia"/>
                <w:lang w:val="nl-NL" w:eastAsia="ko-KR"/>
              </w:rPr>
              <w:t xml:space="preserve">uthorisation to </w:t>
            </w:r>
            <w:r w:rsidRPr="005B4667">
              <w:rPr>
                <w:rFonts w:cs="Arial"/>
                <w:szCs w:val="18"/>
              </w:rPr>
              <w:t xml:space="preserve">create a </w:t>
            </w:r>
            <w:r w:rsidRPr="005B4667">
              <w:rPr>
                <w:rFonts w:cs="Arial" w:hint="eastAsia"/>
                <w:szCs w:val="18"/>
                <w:lang w:eastAsia="ko-KR"/>
              </w:rPr>
              <w:t>group</w:t>
            </w:r>
            <w:r w:rsidRPr="005B4667">
              <w:rPr>
                <w:rFonts w:cs="Arial"/>
                <w:szCs w:val="18"/>
              </w:rPr>
              <w:t>-broadcast group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35B5D8D9" w14:textId="77777777" w:rsidR="00F62BEB" w:rsidRDefault="00F62BEB" w:rsidP="00F62BEB">
      <w:pPr>
        <w:rPr>
          <w:rFonts w:cs="Arial"/>
          <w:szCs w:val="18"/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 xml:space="preserve">the MCVideo user is authorised to </w:t>
      </w:r>
      <w:r w:rsidRPr="00490E7D">
        <w:rPr>
          <w:rFonts w:cs="Arial"/>
          <w:szCs w:val="18"/>
        </w:rPr>
        <w:t xml:space="preserve">create a </w:t>
      </w:r>
      <w:r>
        <w:rPr>
          <w:rFonts w:cs="Arial" w:hint="eastAsia"/>
          <w:szCs w:val="18"/>
          <w:lang w:eastAsia="ko-KR"/>
        </w:rPr>
        <w:t>group</w:t>
      </w:r>
      <w:r w:rsidRPr="00490E7D">
        <w:rPr>
          <w:rFonts w:cs="Arial"/>
          <w:szCs w:val="18"/>
        </w:rPr>
        <w:t>-</w:t>
      </w:r>
      <w:r>
        <w:rPr>
          <w:rFonts w:cs="Arial"/>
          <w:szCs w:val="18"/>
        </w:rPr>
        <w:t>b</w:t>
      </w:r>
      <w:r w:rsidRPr="00490E7D">
        <w:rPr>
          <w:rFonts w:cs="Arial"/>
          <w:szCs w:val="18"/>
        </w:rPr>
        <w:t xml:space="preserve">roadcast </w:t>
      </w:r>
      <w:r>
        <w:rPr>
          <w:rFonts w:cs="Arial"/>
          <w:szCs w:val="18"/>
        </w:rPr>
        <w:t>g</w:t>
      </w:r>
      <w:r w:rsidRPr="00490E7D">
        <w:rPr>
          <w:rFonts w:cs="Arial"/>
          <w:szCs w:val="18"/>
        </w:rPr>
        <w:t>roup</w:t>
      </w:r>
      <w:r>
        <w:rPr>
          <w:rFonts w:cs="Arial" w:hint="eastAsia"/>
          <w:szCs w:val="18"/>
          <w:lang w:eastAsia="ko-KR"/>
        </w:rPr>
        <w:t>.</w:t>
      </w:r>
    </w:p>
    <w:p w14:paraId="1C4CC464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 xml:space="preserve">the MCVideo user is not authorised to </w:t>
      </w:r>
      <w:r w:rsidRPr="00490E7D">
        <w:rPr>
          <w:rFonts w:cs="Arial"/>
          <w:szCs w:val="18"/>
        </w:rPr>
        <w:t xml:space="preserve">create a </w:t>
      </w:r>
      <w:r>
        <w:rPr>
          <w:rFonts w:cs="Arial" w:hint="eastAsia"/>
          <w:szCs w:val="18"/>
          <w:lang w:eastAsia="ko-KR"/>
        </w:rPr>
        <w:t>group</w:t>
      </w:r>
      <w:r w:rsidRPr="00490E7D">
        <w:rPr>
          <w:rFonts w:cs="Arial"/>
          <w:szCs w:val="18"/>
        </w:rPr>
        <w:t>-</w:t>
      </w:r>
      <w:r>
        <w:rPr>
          <w:rFonts w:cs="Arial"/>
          <w:szCs w:val="18"/>
        </w:rPr>
        <w:t>b</w:t>
      </w:r>
      <w:r w:rsidRPr="00490E7D">
        <w:rPr>
          <w:rFonts w:cs="Arial"/>
          <w:szCs w:val="18"/>
        </w:rPr>
        <w:t xml:space="preserve">roadcast </w:t>
      </w:r>
      <w:r>
        <w:rPr>
          <w:rFonts w:cs="Arial"/>
          <w:szCs w:val="18"/>
        </w:rPr>
        <w:t>g</w:t>
      </w:r>
      <w:r w:rsidRPr="00490E7D">
        <w:rPr>
          <w:rFonts w:cs="Arial"/>
          <w:szCs w:val="18"/>
        </w:rPr>
        <w:t>roup</w:t>
      </w:r>
      <w:r>
        <w:rPr>
          <w:rFonts w:cs="Arial" w:hint="eastAsia"/>
          <w:szCs w:val="18"/>
          <w:lang w:eastAsia="ko-KR"/>
        </w:rPr>
        <w:t>.</w:t>
      </w:r>
    </w:p>
    <w:p w14:paraId="4816F5B6" w14:textId="77777777" w:rsidR="00F62BEB" w:rsidRDefault="00F62BEB" w:rsidP="00F62BEB">
      <w:pPr>
        <w:pStyle w:val="Heading3"/>
        <w:rPr>
          <w:lang w:eastAsia="ko-KR"/>
        </w:rPr>
      </w:pPr>
      <w:bookmarkStart w:id="246" w:name="_Toc20158281"/>
      <w:bookmarkStart w:id="247" w:name="_Toc27507829"/>
      <w:bookmarkStart w:id="248" w:name="_Toc27508695"/>
      <w:bookmarkStart w:id="249" w:name="_Toc27509560"/>
      <w:bookmarkStart w:id="250" w:name="_Toc27553690"/>
      <w:bookmarkStart w:id="251" w:name="_Toc27554556"/>
      <w:bookmarkStart w:id="252" w:name="_Toc27555423"/>
      <w:bookmarkStart w:id="253" w:name="_Toc27556287"/>
      <w:bookmarkStart w:id="254" w:name="_Toc36036488"/>
      <w:bookmarkStart w:id="255" w:name="_Toc45274243"/>
      <w:bookmarkStart w:id="256" w:name="_Toc51937972"/>
      <w:bookmarkStart w:id="257" w:name="_Toc51939166"/>
      <w:r>
        <w:rPr>
          <w:rFonts w:hint="eastAsia"/>
        </w:rPr>
        <w:lastRenderedPageBreak/>
        <w:t>1</w:t>
      </w:r>
      <w:r>
        <w:t>3</w:t>
      </w:r>
      <w:r>
        <w:rPr>
          <w:rFonts w:hint="eastAsia"/>
        </w:rPr>
        <w:t>.2</w:t>
      </w:r>
      <w:r w:rsidRPr="00652A43">
        <w:t>.</w:t>
      </w:r>
      <w:r>
        <w:rPr>
          <w:lang w:eastAsia="ko-KR"/>
        </w:rPr>
        <w:t>19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Common/UserBroadcast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33DD289A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t>2.</w:t>
      </w:r>
      <w:r>
        <w:rPr>
          <w:lang w:eastAsia="ko-KR"/>
        </w:rPr>
        <w:t>19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Common/UserBroadcast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1FA17F16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6B5B7C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&lt;x&gt;/Common/</w:t>
            </w:r>
            <w:r w:rsidRPr="005B4667">
              <w:t>UserBroadcast</w:t>
            </w:r>
          </w:p>
        </w:tc>
      </w:tr>
      <w:tr w:rsidR="00F62BEB" w:rsidRPr="00E02AC6" w14:paraId="45835CDF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953D1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4995B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C0C47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FDFED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E62A8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1BC5E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1C15F5E1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8EB4E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EA5E3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EB023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7EACF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7D49A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13E3C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30740CA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866F2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62669B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</w:t>
            </w:r>
            <w:r w:rsidRPr="005B4667">
              <w:rPr>
                <w:rFonts w:hint="eastAsia"/>
                <w:lang w:eastAsia="ko-KR"/>
              </w:rPr>
              <w:t xml:space="preserve">interior node is a placeholder for the </w:t>
            </w:r>
            <w:r w:rsidRPr="005B4667">
              <w:rPr>
                <w:rFonts w:cs="Arial"/>
                <w:szCs w:val="18"/>
              </w:rPr>
              <w:t>user-broadcast group</w:t>
            </w:r>
            <w:r w:rsidRPr="005B4667">
              <w:rPr>
                <w:rFonts w:cs="Arial" w:hint="eastAsia"/>
                <w:szCs w:val="18"/>
                <w:lang w:eastAsia="ko-KR"/>
              </w:rPr>
              <w:t xml:space="preserve"> policy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784D8894" w14:textId="77777777" w:rsidR="00F62BEB" w:rsidRDefault="00F62BEB" w:rsidP="00F62BEB">
      <w:pPr>
        <w:pStyle w:val="Heading3"/>
        <w:rPr>
          <w:lang w:eastAsia="ko-KR"/>
        </w:rPr>
      </w:pPr>
      <w:bookmarkStart w:id="258" w:name="_Toc20158282"/>
      <w:bookmarkStart w:id="259" w:name="_Toc27507830"/>
      <w:bookmarkStart w:id="260" w:name="_Toc27508696"/>
      <w:bookmarkStart w:id="261" w:name="_Toc27509561"/>
      <w:bookmarkStart w:id="262" w:name="_Toc27553691"/>
      <w:bookmarkStart w:id="263" w:name="_Toc27554557"/>
      <w:bookmarkStart w:id="264" w:name="_Toc27555424"/>
      <w:bookmarkStart w:id="265" w:name="_Toc27556288"/>
      <w:bookmarkStart w:id="266" w:name="_Toc36036489"/>
      <w:bookmarkStart w:id="267" w:name="_Toc45274244"/>
      <w:bookmarkStart w:id="268" w:name="_Toc51937973"/>
      <w:bookmarkStart w:id="269" w:name="_Toc51939167"/>
      <w:r>
        <w:rPr>
          <w:rFonts w:hint="eastAsia"/>
        </w:rPr>
        <w:t>1</w:t>
      </w:r>
      <w:r>
        <w:t>3</w:t>
      </w:r>
      <w:r>
        <w:rPr>
          <w:rFonts w:hint="eastAsia"/>
        </w:rPr>
        <w:t>.2</w:t>
      </w:r>
      <w:r w:rsidRPr="00652A43">
        <w:t>.</w:t>
      </w:r>
      <w:r>
        <w:t>20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Common/UserBroadcast/Authorised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517D9811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t>2.</w:t>
      </w:r>
      <w:r>
        <w:rPr>
          <w:lang w:eastAsia="ko-KR"/>
        </w:rPr>
        <w:t>20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Common/UserBroadcast/Authorised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54E5D967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3F9938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  <w:iCs/>
              </w:rPr>
              <w:t>&lt;</w:t>
            </w:r>
            <w:r w:rsidRPr="005B4667">
              <w:rPr>
                <w:rFonts w:hint="eastAsia"/>
              </w:rPr>
              <w:t>x&gt;/Common/</w:t>
            </w:r>
            <w:r w:rsidRPr="005B4667">
              <w:t>UserBroadcast/Authorised</w:t>
            </w:r>
          </w:p>
        </w:tc>
      </w:tr>
      <w:tr w:rsidR="00F62BEB" w:rsidRPr="00E02AC6" w14:paraId="318DF1C0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D21904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664B3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21459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374B1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0ACC1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0024BB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672AE998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80281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EF64A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B38FF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64662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6FCD6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6E727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A07AD41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50514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4BABB9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the a</w:t>
            </w:r>
            <w:r w:rsidRPr="005B4667">
              <w:rPr>
                <w:rFonts w:hint="eastAsia"/>
                <w:lang w:val="nl-NL" w:eastAsia="ko-KR"/>
              </w:rPr>
              <w:t xml:space="preserve">uthorisation to </w:t>
            </w:r>
            <w:r w:rsidRPr="005B4667">
              <w:rPr>
                <w:rFonts w:cs="Arial"/>
                <w:szCs w:val="18"/>
              </w:rPr>
              <w:t>create a user-broadcast group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338E504F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 xml:space="preserve">the MCVideo user is authorised to </w:t>
      </w:r>
      <w:r w:rsidRPr="00490E7D">
        <w:rPr>
          <w:rFonts w:cs="Arial"/>
          <w:szCs w:val="18"/>
        </w:rPr>
        <w:t xml:space="preserve">create a </w:t>
      </w:r>
      <w:r>
        <w:rPr>
          <w:rFonts w:cs="Arial"/>
          <w:szCs w:val="18"/>
        </w:rPr>
        <w:t>u</w:t>
      </w:r>
      <w:r w:rsidRPr="00490E7D">
        <w:rPr>
          <w:rFonts w:cs="Arial"/>
          <w:szCs w:val="18"/>
        </w:rPr>
        <w:t>ser-</w:t>
      </w:r>
      <w:r>
        <w:rPr>
          <w:rFonts w:cs="Arial"/>
          <w:szCs w:val="18"/>
        </w:rPr>
        <w:t>b</w:t>
      </w:r>
      <w:r w:rsidRPr="00490E7D">
        <w:rPr>
          <w:rFonts w:cs="Arial"/>
          <w:szCs w:val="18"/>
        </w:rPr>
        <w:t xml:space="preserve">roadcast </w:t>
      </w:r>
      <w:r>
        <w:rPr>
          <w:rFonts w:cs="Arial"/>
          <w:szCs w:val="18"/>
        </w:rPr>
        <w:t>g</w:t>
      </w:r>
      <w:r w:rsidRPr="00490E7D">
        <w:rPr>
          <w:rFonts w:cs="Arial"/>
          <w:szCs w:val="18"/>
        </w:rPr>
        <w:t>roup</w:t>
      </w:r>
      <w:r>
        <w:rPr>
          <w:rFonts w:hint="eastAsia"/>
          <w:lang w:eastAsia="ko-KR"/>
        </w:rPr>
        <w:t>.</w:t>
      </w:r>
    </w:p>
    <w:p w14:paraId="75ABBB4A" w14:textId="77777777" w:rsidR="00F62BEB" w:rsidRPr="00A16B9B" w:rsidRDefault="00F62BEB" w:rsidP="00F62BEB">
      <w:pPr>
        <w:rPr>
          <w:noProof/>
          <w:lang w:val="en-US"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 xml:space="preserve">the MCVideo user is not authorised to </w:t>
      </w:r>
      <w:r w:rsidRPr="00490E7D">
        <w:rPr>
          <w:rFonts w:cs="Arial"/>
          <w:szCs w:val="18"/>
        </w:rPr>
        <w:t xml:space="preserve">create a </w:t>
      </w:r>
      <w:r>
        <w:rPr>
          <w:rFonts w:cs="Arial"/>
          <w:szCs w:val="18"/>
        </w:rPr>
        <w:t>u</w:t>
      </w:r>
      <w:r w:rsidRPr="00490E7D">
        <w:rPr>
          <w:rFonts w:cs="Arial"/>
          <w:szCs w:val="18"/>
        </w:rPr>
        <w:t>ser-</w:t>
      </w:r>
      <w:r>
        <w:rPr>
          <w:rFonts w:cs="Arial"/>
          <w:szCs w:val="18"/>
        </w:rPr>
        <w:t>b</w:t>
      </w:r>
      <w:r w:rsidRPr="00490E7D">
        <w:rPr>
          <w:rFonts w:cs="Arial"/>
          <w:szCs w:val="18"/>
        </w:rPr>
        <w:t xml:space="preserve">roadcast </w:t>
      </w:r>
      <w:r>
        <w:rPr>
          <w:rFonts w:cs="Arial"/>
          <w:szCs w:val="18"/>
        </w:rPr>
        <w:t>g</w:t>
      </w:r>
      <w:r w:rsidRPr="00490E7D">
        <w:rPr>
          <w:rFonts w:cs="Arial"/>
          <w:szCs w:val="18"/>
        </w:rPr>
        <w:t>roup</w:t>
      </w:r>
      <w:r>
        <w:rPr>
          <w:rFonts w:cs="Arial" w:hint="eastAsia"/>
          <w:szCs w:val="18"/>
          <w:lang w:eastAsia="ko-KR"/>
        </w:rPr>
        <w:t>.</w:t>
      </w:r>
    </w:p>
    <w:p w14:paraId="583D08DB" w14:textId="77777777" w:rsidR="00F62BEB" w:rsidRPr="007767AF" w:rsidRDefault="00F62BEB" w:rsidP="00F62BEB">
      <w:pPr>
        <w:pStyle w:val="Heading3"/>
        <w:rPr>
          <w:lang w:eastAsia="ko-KR"/>
        </w:rPr>
      </w:pPr>
      <w:bookmarkStart w:id="270" w:name="_Toc20158283"/>
      <w:bookmarkStart w:id="271" w:name="_Toc27507831"/>
      <w:bookmarkStart w:id="272" w:name="_Toc27508697"/>
      <w:bookmarkStart w:id="273" w:name="_Toc27509562"/>
      <w:bookmarkStart w:id="274" w:name="_Toc27553692"/>
      <w:bookmarkStart w:id="275" w:name="_Toc27554558"/>
      <w:bookmarkStart w:id="276" w:name="_Toc27555425"/>
      <w:bookmarkStart w:id="277" w:name="_Toc27556289"/>
      <w:bookmarkStart w:id="278" w:name="_Toc36036490"/>
      <w:bookmarkStart w:id="279" w:name="_Toc45274245"/>
      <w:bookmarkStart w:id="280" w:name="_Toc51937974"/>
      <w:bookmarkStart w:id="281" w:name="_Toc51939168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21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t>Common</w:t>
      </w:r>
      <w:r w:rsidRPr="007767AF">
        <w:rPr>
          <w:rFonts w:hint="eastAsia"/>
        </w:rPr>
        <w:t>/</w:t>
      </w:r>
      <w:r>
        <w:rPr>
          <w:rFonts w:hint="eastAsia"/>
          <w:lang w:eastAsia="ko-KR"/>
        </w:rPr>
        <w:t>Allowed</w:t>
      </w:r>
      <w:r>
        <w:rPr>
          <w:lang w:eastAsia="ko-KR"/>
        </w:rPr>
        <w:t>ModifyVideo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3889A6E1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21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t>Common/AllowedModifyVideo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42492188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D3E01B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</w:t>
            </w:r>
            <w:r w:rsidRPr="005B4667">
              <w:t>Common/AllowedModifyVideo</w:t>
            </w:r>
          </w:p>
        </w:tc>
      </w:tr>
      <w:tr w:rsidR="00F62BEB" w:rsidRPr="007767AF" w14:paraId="7BED8915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984151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E6AEA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8461C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6755D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15EC8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BDEB0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26AE3AA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B0F74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AE9A9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2B8D5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9A550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7B10C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50020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6A064399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ACED2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1245A3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whether the MC</w:t>
            </w:r>
            <w:r w:rsidRPr="005B4667">
              <w:rPr>
                <w:lang w:eastAsia="ko-KR"/>
              </w:rPr>
              <w:t>Video</w:t>
            </w:r>
            <w:r w:rsidRPr="005B4667">
              <w:rPr>
                <w:rFonts w:hint="eastAsia"/>
                <w:lang w:eastAsia="ko-KR"/>
              </w:rPr>
              <w:t xml:space="preserve"> user is authorised to </w:t>
            </w:r>
            <w:r w:rsidRPr="005B4667">
              <w:rPr>
                <w:lang w:eastAsia="ko-KR"/>
              </w:rPr>
              <w:t>modify the video settings of the transmitted video stream of another MCVideo user.</w:t>
            </w:r>
          </w:p>
        </w:tc>
      </w:tr>
    </w:tbl>
    <w:p w14:paraId="0D5C2611" w14:textId="77777777" w:rsidR="00F62BEB" w:rsidRPr="007767AF" w:rsidRDefault="00F62BEB" w:rsidP="00F62BEB">
      <w:pPr>
        <w:rPr>
          <w:lang w:eastAsia="ko-KR"/>
        </w:rPr>
      </w:pPr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authorised to </w:t>
      </w:r>
      <w:r w:rsidRPr="00E00406">
        <w:rPr>
          <w:lang w:eastAsia="ko-KR"/>
        </w:rPr>
        <w:t>modify the video settings of the transmitted video stream of another MCVideo user.</w:t>
      </w:r>
    </w:p>
    <w:p w14:paraId="232D19B8" w14:textId="77777777" w:rsidR="00F62BEB" w:rsidRDefault="00F62BEB" w:rsidP="00F62BEB">
      <w:pPr>
        <w:rPr>
          <w:lang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not authorised to </w:t>
      </w:r>
      <w:r w:rsidRPr="00E00406">
        <w:rPr>
          <w:lang w:eastAsia="ko-KR"/>
        </w:rPr>
        <w:t>modify the video settings of the transmitted video stream of another MCVideo user.</w:t>
      </w:r>
    </w:p>
    <w:p w14:paraId="14405C85" w14:textId="77777777" w:rsidR="00F62BEB" w:rsidRPr="007767AF" w:rsidRDefault="00F62BEB" w:rsidP="00F62BEB">
      <w:pPr>
        <w:pStyle w:val="Heading3"/>
        <w:rPr>
          <w:lang w:eastAsia="ko-KR"/>
        </w:rPr>
      </w:pPr>
      <w:bookmarkStart w:id="282" w:name="_Toc20158284"/>
      <w:bookmarkStart w:id="283" w:name="_Toc27507832"/>
      <w:bookmarkStart w:id="284" w:name="_Toc27508698"/>
      <w:bookmarkStart w:id="285" w:name="_Toc27509563"/>
      <w:bookmarkStart w:id="286" w:name="_Toc27553693"/>
      <w:bookmarkStart w:id="287" w:name="_Toc27554559"/>
      <w:bookmarkStart w:id="288" w:name="_Toc27555426"/>
      <w:bookmarkStart w:id="289" w:name="_Toc27556290"/>
      <w:bookmarkStart w:id="290" w:name="_Toc36036491"/>
      <w:bookmarkStart w:id="291" w:name="_Toc45274246"/>
      <w:bookmarkStart w:id="292" w:name="_Toc51937975"/>
      <w:bookmarkStart w:id="293" w:name="_Toc51939169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22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t>Common</w:t>
      </w:r>
      <w:r w:rsidRPr="007767AF">
        <w:rPr>
          <w:rFonts w:hint="eastAsia"/>
        </w:rPr>
        <w:t>/</w:t>
      </w:r>
      <w:r>
        <w:rPr>
          <w:rFonts w:hint="eastAsia"/>
          <w:lang w:eastAsia="ko-KR"/>
        </w:rPr>
        <w:t>Allowed</w:t>
      </w:r>
      <w:r>
        <w:rPr>
          <w:lang w:eastAsia="ko-KR"/>
        </w:rPr>
        <w:t>RenegotiateCodec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042A2865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22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t>Common/AllowedRenegotiateCodec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54221772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5C6881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</w:t>
            </w:r>
            <w:r w:rsidRPr="005B4667">
              <w:t>Common/AllowedRenegotiateCodec</w:t>
            </w:r>
          </w:p>
        </w:tc>
      </w:tr>
      <w:tr w:rsidR="00F62BEB" w:rsidRPr="007767AF" w14:paraId="0B9D2592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EA508C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0E66C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495B9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0C7E7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1BFC3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866353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317BAA63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B7114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EB652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5465A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8A703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C0065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8088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23ACCC6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446A2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A98AB4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whether the MC</w:t>
            </w:r>
            <w:r w:rsidRPr="005B4667">
              <w:rPr>
                <w:lang w:eastAsia="ko-KR"/>
              </w:rPr>
              <w:t>Video</w:t>
            </w:r>
            <w:r w:rsidRPr="005B4667">
              <w:rPr>
                <w:rFonts w:hint="eastAsia"/>
                <w:lang w:eastAsia="ko-KR"/>
              </w:rPr>
              <w:t xml:space="preserve"> user is authorised to </w:t>
            </w:r>
            <w:r w:rsidRPr="005B4667">
              <w:rPr>
                <w:lang w:eastAsia="ko-KR"/>
              </w:rPr>
              <w:t>renegotiate a codec during a video transmission.</w:t>
            </w:r>
          </w:p>
        </w:tc>
      </w:tr>
    </w:tbl>
    <w:p w14:paraId="24CE6FF2" w14:textId="77777777" w:rsidR="00F62BEB" w:rsidRPr="007767AF" w:rsidRDefault="00F62BEB" w:rsidP="00F62BEB">
      <w:pPr>
        <w:rPr>
          <w:lang w:eastAsia="ko-KR"/>
        </w:rPr>
      </w:pPr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authorised to </w:t>
      </w:r>
      <w:r>
        <w:rPr>
          <w:lang w:eastAsia="ko-KR"/>
        </w:rPr>
        <w:t>renegotiate a codec during a video transmission</w:t>
      </w:r>
      <w:r w:rsidRPr="00E00406">
        <w:rPr>
          <w:lang w:eastAsia="ko-KR"/>
        </w:rPr>
        <w:t>.</w:t>
      </w:r>
    </w:p>
    <w:p w14:paraId="1EA94A3F" w14:textId="77777777" w:rsidR="00F62BEB" w:rsidRPr="007767AF" w:rsidRDefault="00F62BEB" w:rsidP="00F62BEB">
      <w:pPr>
        <w:rPr>
          <w:noProof/>
          <w:lang w:val="en-US"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not authorised to </w:t>
      </w:r>
      <w:r>
        <w:rPr>
          <w:lang w:eastAsia="ko-KR"/>
        </w:rPr>
        <w:t>renegotiate a codec during a video transmission.</w:t>
      </w:r>
    </w:p>
    <w:p w14:paraId="5F920743" w14:textId="77777777" w:rsidR="00F62BEB" w:rsidRPr="007767AF" w:rsidRDefault="00F62BEB" w:rsidP="00F62BEB">
      <w:pPr>
        <w:pStyle w:val="Heading3"/>
        <w:rPr>
          <w:lang w:eastAsia="ko-KR"/>
        </w:rPr>
      </w:pPr>
      <w:bookmarkStart w:id="294" w:name="_Toc20158285"/>
      <w:bookmarkStart w:id="295" w:name="_Toc27507833"/>
      <w:bookmarkStart w:id="296" w:name="_Toc27508699"/>
      <w:bookmarkStart w:id="297" w:name="_Toc27509564"/>
      <w:bookmarkStart w:id="298" w:name="_Toc27553694"/>
      <w:bookmarkStart w:id="299" w:name="_Toc27554560"/>
      <w:bookmarkStart w:id="300" w:name="_Toc27555427"/>
      <w:bookmarkStart w:id="301" w:name="_Toc27556291"/>
      <w:bookmarkStart w:id="302" w:name="_Toc36036492"/>
      <w:bookmarkStart w:id="303" w:name="_Toc45274247"/>
      <w:bookmarkStart w:id="304" w:name="_Toc51937976"/>
      <w:bookmarkStart w:id="305" w:name="_Toc51939170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23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t>Common</w:t>
      </w:r>
      <w:r w:rsidRPr="007767AF">
        <w:rPr>
          <w:rFonts w:hint="eastAsia"/>
        </w:rPr>
        <w:t>/</w:t>
      </w:r>
      <w:r>
        <w:rPr>
          <w:rFonts w:hint="eastAsia"/>
          <w:lang w:eastAsia="ko-KR"/>
        </w:rPr>
        <w:t>Allowed</w:t>
      </w:r>
      <w:r>
        <w:rPr>
          <w:lang w:eastAsia="ko-KR"/>
        </w:rPr>
        <w:t>CameraControl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002D6DE9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23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t>Common/AllowedCameraControl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0B3AC5DB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DE2B94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</w:t>
            </w:r>
            <w:r w:rsidRPr="005B4667">
              <w:t>Common/AllowedCameraControl</w:t>
            </w:r>
          </w:p>
        </w:tc>
      </w:tr>
      <w:tr w:rsidR="00F62BEB" w:rsidRPr="007767AF" w14:paraId="170EC7EB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C51270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12F26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AA431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9A81E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36934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37D5B8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1A690AAF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182E3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164B3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0D868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ADC28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CC439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10827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4D68FF24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CBA90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212A86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whether the MC</w:t>
            </w:r>
            <w:r w:rsidRPr="005B4667">
              <w:rPr>
                <w:lang w:eastAsia="ko-KR"/>
              </w:rPr>
              <w:t>Video</w:t>
            </w:r>
            <w:r w:rsidRPr="005B4667">
              <w:rPr>
                <w:rFonts w:hint="eastAsia"/>
                <w:lang w:eastAsia="ko-KR"/>
              </w:rPr>
              <w:t xml:space="preserve"> user is authorised to </w:t>
            </w:r>
            <w:r w:rsidRPr="005B4667">
              <w:rPr>
                <w:lang w:eastAsia="ko-KR"/>
              </w:rPr>
              <w:t>remotely control the video capabilities or parameters for a camera on an MCVideo UE.</w:t>
            </w:r>
          </w:p>
        </w:tc>
      </w:tr>
    </w:tbl>
    <w:p w14:paraId="5010E537" w14:textId="77777777" w:rsidR="00F62BEB" w:rsidRPr="007767AF" w:rsidRDefault="00F62BEB" w:rsidP="00F62BEB">
      <w:pPr>
        <w:rPr>
          <w:lang w:eastAsia="ko-KR"/>
        </w:rPr>
      </w:pPr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authorised to </w:t>
      </w:r>
      <w:r w:rsidRPr="00E00406">
        <w:rPr>
          <w:lang w:eastAsia="ko-KR"/>
        </w:rPr>
        <w:t>remotely control the video capabilities or parameter</w:t>
      </w:r>
      <w:r>
        <w:rPr>
          <w:lang w:eastAsia="ko-KR"/>
        </w:rPr>
        <w:t>s for a camera on an MCVideo UE</w:t>
      </w:r>
      <w:r w:rsidRPr="00E00406">
        <w:rPr>
          <w:lang w:eastAsia="ko-KR"/>
        </w:rPr>
        <w:t>.</w:t>
      </w:r>
    </w:p>
    <w:p w14:paraId="3336575B" w14:textId="77777777" w:rsidR="00F62BEB" w:rsidRPr="007767AF" w:rsidRDefault="00F62BEB" w:rsidP="00F62BEB">
      <w:pPr>
        <w:rPr>
          <w:noProof/>
          <w:lang w:val="en-US"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not authorised to </w:t>
      </w:r>
      <w:r>
        <w:rPr>
          <w:lang w:eastAsia="ko-KR"/>
        </w:rPr>
        <w:t>remotely control the video capabilities or parameters for a camera on an MCVideo UE.</w:t>
      </w:r>
    </w:p>
    <w:p w14:paraId="46C218DF" w14:textId="77777777" w:rsidR="00F62BEB" w:rsidRPr="007767AF" w:rsidRDefault="00F62BEB" w:rsidP="00F62BEB">
      <w:pPr>
        <w:pStyle w:val="Heading3"/>
        <w:rPr>
          <w:lang w:eastAsia="ko-KR"/>
        </w:rPr>
      </w:pPr>
      <w:bookmarkStart w:id="306" w:name="_Toc20158286"/>
      <w:bookmarkStart w:id="307" w:name="_Toc27507834"/>
      <w:bookmarkStart w:id="308" w:name="_Toc27508700"/>
      <w:bookmarkStart w:id="309" w:name="_Toc27509565"/>
      <w:bookmarkStart w:id="310" w:name="_Toc27553695"/>
      <w:bookmarkStart w:id="311" w:name="_Toc27554561"/>
      <w:bookmarkStart w:id="312" w:name="_Toc27555428"/>
      <w:bookmarkStart w:id="313" w:name="_Toc27556292"/>
      <w:bookmarkStart w:id="314" w:name="_Toc36036493"/>
      <w:bookmarkStart w:id="315" w:name="_Toc45274248"/>
      <w:bookmarkStart w:id="316" w:name="_Toc51937977"/>
      <w:bookmarkStart w:id="317" w:name="_Toc51939171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24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t>Common</w:t>
      </w:r>
      <w:r w:rsidRPr="007767AF">
        <w:rPr>
          <w:rFonts w:hint="eastAsia"/>
        </w:rPr>
        <w:t>/</w:t>
      </w:r>
      <w:r>
        <w:rPr>
          <w:rFonts w:hint="eastAsia"/>
          <w:lang w:eastAsia="ko-KR"/>
        </w:rPr>
        <w:t>Allowed</w:t>
      </w:r>
      <w:r>
        <w:rPr>
          <w:lang w:eastAsia="ko-KR"/>
        </w:rPr>
        <w:t>RemoteControl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1F41028C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t>Common/AllowedRemoteControl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001575BC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0B7F0A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</w:t>
            </w:r>
            <w:r w:rsidRPr="005B4667">
              <w:t>Common/AllowedRemoteControl</w:t>
            </w:r>
          </w:p>
        </w:tc>
      </w:tr>
      <w:tr w:rsidR="00F62BEB" w:rsidRPr="007767AF" w14:paraId="6D730C7B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524B44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E62B8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E0D5A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30DBD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2CF8B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E0F710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34B83160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B2CB8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816F8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62932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73BCE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E231B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55916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50C1CADF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4B0D9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55FC6D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whether the MC</w:t>
            </w:r>
            <w:r w:rsidRPr="005B4667">
              <w:rPr>
                <w:lang w:eastAsia="ko-KR"/>
              </w:rPr>
              <w:t>Video</w:t>
            </w:r>
            <w:r w:rsidRPr="005B4667">
              <w:rPr>
                <w:rFonts w:hint="eastAsia"/>
                <w:lang w:eastAsia="ko-KR"/>
              </w:rPr>
              <w:t xml:space="preserve"> user is authorised to </w:t>
            </w:r>
            <w:r w:rsidRPr="005B4667">
              <w:rPr>
                <w:lang w:eastAsia="ko-KR"/>
              </w:rPr>
              <w:t>remotely control the video capabilities or parameters of a remote MCVideo UE.</w:t>
            </w:r>
          </w:p>
        </w:tc>
      </w:tr>
    </w:tbl>
    <w:p w14:paraId="3590AECB" w14:textId="77777777" w:rsidR="00F62BEB" w:rsidRDefault="00F62BEB" w:rsidP="00F62BEB">
      <w:pPr>
        <w:rPr>
          <w:lang w:eastAsia="ko-KR"/>
        </w:rPr>
      </w:pPr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authorised to </w:t>
      </w:r>
      <w:r>
        <w:rPr>
          <w:lang w:eastAsia="ko-KR"/>
        </w:rPr>
        <w:t>remotely control the video capabilities or parameters of a remote MCVideo UE.</w:t>
      </w:r>
    </w:p>
    <w:p w14:paraId="0A8E7D2A" w14:textId="77777777" w:rsidR="00F62BEB" w:rsidRDefault="00F62BEB" w:rsidP="00F62BEB">
      <w:pPr>
        <w:rPr>
          <w:lang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not authorised to </w:t>
      </w:r>
      <w:r>
        <w:rPr>
          <w:lang w:eastAsia="ko-KR"/>
        </w:rPr>
        <w:t>remotely control the video capabilities or parameters of a remote MCVideo UE.</w:t>
      </w:r>
    </w:p>
    <w:p w14:paraId="17645873" w14:textId="77777777" w:rsidR="00F62BEB" w:rsidRPr="007767AF" w:rsidRDefault="00F62BEB" w:rsidP="00F62BEB">
      <w:pPr>
        <w:pStyle w:val="Heading3"/>
        <w:rPr>
          <w:lang w:eastAsia="ko-KR"/>
        </w:rPr>
      </w:pPr>
      <w:bookmarkStart w:id="318" w:name="_Toc20158287"/>
      <w:bookmarkStart w:id="319" w:name="_Toc27507835"/>
      <w:bookmarkStart w:id="320" w:name="_Toc27508701"/>
      <w:bookmarkStart w:id="321" w:name="_Toc27509566"/>
      <w:bookmarkStart w:id="322" w:name="_Toc27553696"/>
      <w:bookmarkStart w:id="323" w:name="_Toc27554562"/>
      <w:bookmarkStart w:id="324" w:name="_Toc27555429"/>
      <w:bookmarkStart w:id="325" w:name="_Toc27556293"/>
      <w:bookmarkStart w:id="326" w:name="_Toc36036494"/>
      <w:bookmarkStart w:id="327" w:name="_Toc45274249"/>
      <w:bookmarkStart w:id="328" w:name="_Toc51937978"/>
      <w:bookmarkStart w:id="329" w:name="_Toc51939172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25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t>Common</w:t>
      </w:r>
      <w:r w:rsidRPr="007767AF">
        <w:rPr>
          <w:rFonts w:hint="eastAsia"/>
        </w:rPr>
        <w:t>/</w:t>
      </w:r>
      <w:r>
        <w:rPr>
          <w:rFonts w:hint="eastAsia"/>
          <w:lang w:eastAsia="ko-KR"/>
        </w:rPr>
        <w:t>Allowed</w:t>
      </w:r>
      <w:r>
        <w:rPr>
          <w:lang w:eastAsia="ko-KR"/>
        </w:rPr>
        <w:t>DisplayRemoteUE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7FA20359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25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t>Common/AllowedDisplayRemoteUE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6B5238FB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6769CB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</w:t>
            </w:r>
            <w:r w:rsidRPr="005B4667">
              <w:t>Common/AllowedDisplayRemoteUE</w:t>
            </w:r>
          </w:p>
        </w:tc>
      </w:tr>
      <w:tr w:rsidR="00F62BEB" w:rsidRPr="007767AF" w14:paraId="4D0E0A9E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60E3C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F2707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91A4D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2BEE2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1C5D0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BE6AA5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40B10945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BA1E9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4AD32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53A4B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A3500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00E19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B9D1C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6BF443F3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BD775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97B480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whether the MC</w:t>
            </w:r>
            <w:r w:rsidRPr="005B4667">
              <w:rPr>
                <w:lang w:eastAsia="ko-KR"/>
              </w:rPr>
              <w:t>Video</w:t>
            </w:r>
            <w:r w:rsidRPr="005B4667">
              <w:rPr>
                <w:rFonts w:hint="eastAsia"/>
                <w:lang w:eastAsia="ko-KR"/>
              </w:rPr>
              <w:t xml:space="preserve"> user is authorised </w:t>
            </w:r>
            <w:r w:rsidRPr="005B4667">
              <w:rPr>
                <w:lang w:eastAsia="ko-KR"/>
              </w:rPr>
              <w:t>to receive and display the capabilities of a remote MCVideo UE.</w:t>
            </w:r>
          </w:p>
        </w:tc>
      </w:tr>
    </w:tbl>
    <w:p w14:paraId="14DFBCFD" w14:textId="77777777" w:rsidR="00F62BEB" w:rsidRDefault="00F62BEB" w:rsidP="00F62BEB">
      <w:pPr>
        <w:rPr>
          <w:lang w:eastAsia="ko-KR"/>
        </w:rPr>
      </w:pPr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authorised to </w:t>
      </w:r>
      <w:r w:rsidRPr="00E00406">
        <w:rPr>
          <w:lang w:eastAsia="ko-KR"/>
        </w:rPr>
        <w:t>receive and display the capabilities of a remote MCVideo UE.</w:t>
      </w:r>
    </w:p>
    <w:p w14:paraId="6661E530" w14:textId="77777777" w:rsidR="00F62BEB" w:rsidRPr="00E00406" w:rsidRDefault="00F62BEB" w:rsidP="00F62BEB">
      <w:pPr>
        <w:rPr>
          <w:lang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not authorised </w:t>
      </w:r>
      <w:r>
        <w:rPr>
          <w:lang w:eastAsia="ko-KR"/>
        </w:rPr>
        <w:t>to receive and display the capabilities of a remote MCVideo UE.</w:t>
      </w:r>
    </w:p>
    <w:p w14:paraId="54A253E1" w14:textId="77777777" w:rsidR="00F62BEB" w:rsidRPr="007767AF" w:rsidRDefault="00F62BEB" w:rsidP="00F62BEB">
      <w:pPr>
        <w:pStyle w:val="Heading3"/>
        <w:rPr>
          <w:lang w:eastAsia="ko-KR"/>
        </w:rPr>
      </w:pPr>
      <w:bookmarkStart w:id="330" w:name="_Toc20158288"/>
      <w:bookmarkStart w:id="331" w:name="_Toc27507836"/>
      <w:bookmarkStart w:id="332" w:name="_Toc27508702"/>
      <w:bookmarkStart w:id="333" w:name="_Toc27509567"/>
      <w:bookmarkStart w:id="334" w:name="_Toc27553697"/>
      <w:bookmarkStart w:id="335" w:name="_Toc27554563"/>
      <w:bookmarkStart w:id="336" w:name="_Toc27555430"/>
      <w:bookmarkStart w:id="337" w:name="_Toc27556294"/>
      <w:bookmarkStart w:id="338" w:name="_Toc36036495"/>
      <w:bookmarkStart w:id="339" w:name="_Toc45274250"/>
      <w:bookmarkStart w:id="340" w:name="_Toc51937979"/>
      <w:bookmarkStart w:id="341" w:name="_Toc51939173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26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t>Common</w:t>
      </w:r>
      <w:r w:rsidRPr="007767AF">
        <w:rPr>
          <w:rFonts w:hint="eastAsia"/>
        </w:rPr>
        <w:t>/</w:t>
      </w:r>
      <w:r>
        <w:rPr>
          <w:rFonts w:hint="eastAsia"/>
          <w:lang w:eastAsia="ko-KR"/>
        </w:rPr>
        <w:t>Allowed</w:t>
      </w:r>
      <w:r>
        <w:rPr>
          <w:lang w:eastAsia="ko-KR"/>
        </w:rPr>
        <w:t>RemoteCamera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7278B8B9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26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t>Common/AllowedRemoteCamera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4DDB90DC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53972E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</w:t>
            </w:r>
            <w:r w:rsidRPr="005B4667">
              <w:t>Common/AllowedRemoteCamera</w:t>
            </w:r>
          </w:p>
        </w:tc>
      </w:tr>
      <w:tr w:rsidR="00F62BEB" w:rsidRPr="007767AF" w14:paraId="63A91577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5116E5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83A43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00BE9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5AEF4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5A128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743F3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225C05E6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A9535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E879F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5AAE3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9B549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C7DCC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F2D18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D3B3B1B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5B1FB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DBD305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whether the MC</w:t>
            </w:r>
            <w:r w:rsidRPr="005B4667">
              <w:rPr>
                <w:lang w:eastAsia="ko-KR"/>
              </w:rPr>
              <w:t>Video</w:t>
            </w:r>
            <w:r w:rsidRPr="005B4667">
              <w:rPr>
                <w:rFonts w:hint="eastAsia"/>
                <w:lang w:eastAsia="ko-KR"/>
              </w:rPr>
              <w:t xml:space="preserve"> user is authorised </w:t>
            </w:r>
            <w:r w:rsidRPr="005B4667">
              <w:rPr>
                <w:lang w:eastAsia="ko-KR"/>
              </w:rPr>
              <w:t>to remotely activate another MCVideo user's camera.</w:t>
            </w:r>
          </w:p>
        </w:tc>
      </w:tr>
    </w:tbl>
    <w:p w14:paraId="64578845" w14:textId="77777777" w:rsidR="00F62BEB" w:rsidRDefault="00F62BEB" w:rsidP="00F62BEB">
      <w:pPr>
        <w:rPr>
          <w:lang w:eastAsia="ko-KR"/>
        </w:rPr>
      </w:pPr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authorised to </w:t>
      </w:r>
      <w:r>
        <w:rPr>
          <w:lang w:eastAsia="ko-KR"/>
        </w:rPr>
        <w:t>remotely activate another MCVideo user's camera</w:t>
      </w:r>
      <w:r w:rsidRPr="00E00406">
        <w:rPr>
          <w:lang w:eastAsia="ko-KR"/>
        </w:rPr>
        <w:t>.</w:t>
      </w:r>
    </w:p>
    <w:p w14:paraId="0D13BCE0" w14:textId="77777777" w:rsidR="00F62BEB" w:rsidRDefault="00F62BEB" w:rsidP="00F62BEB">
      <w:pPr>
        <w:rPr>
          <w:lang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not authorised </w:t>
      </w:r>
      <w:r>
        <w:rPr>
          <w:lang w:eastAsia="ko-KR"/>
        </w:rPr>
        <w:t>to remotely activate another MCVideo user's camera.</w:t>
      </w:r>
    </w:p>
    <w:p w14:paraId="49418FE0" w14:textId="77777777" w:rsidR="00F62BEB" w:rsidRPr="007767AF" w:rsidRDefault="00F62BEB" w:rsidP="00F62BEB">
      <w:pPr>
        <w:pStyle w:val="Heading3"/>
        <w:rPr>
          <w:lang w:eastAsia="ko-KR"/>
        </w:rPr>
      </w:pPr>
      <w:bookmarkStart w:id="342" w:name="_Toc20158289"/>
      <w:bookmarkStart w:id="343" w:name="_Toc27507837"/>
      <w:bookmarkStart w:id="344" w:name="_Toc27508703"/>
      <w:bookmarkStart w:id="345" w:name="_Toc27509568"/>
      <w:bookmarkStart w:id="346" w:name="_Toc27553698"/>
      <w:bookmarkStart w:id="347" w:name="_Toc27554564"/>
      <w:bookmarkStart w:id="348" w:name="_Toc27555431"/>
      <w:bookmarkStart w:id="349" w:name="_Toc27556295"/>
      <w:bookmarkStart w:id="350" w:name="_Toc36036496"/>
      <w:bookmarkStart w:id="351" w:name="_Toc45274251"/>
      <w:bookmarkStart w:id="352" w:name="_Toc51937980"/>
      <w:bookmarkStart w:id="353" w:name="_Toc51939174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27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t>Common</w:t>
      </w:r>
      <w:r w:rsidRPr="007767AF">
        <w:rPr>
          <w:rFonts w:hint="eastAsia"/>
        </w:rPr>
        <w:t>/</w:t>
      </w:r>
      <w:r>
        <w:rPr>
          <w:rFonts w:hint="eastAsia"/>
          <w:lang w:eastAsia="ko-KR"/>
        </w:rPr>
        <w:t>Allowed</w:t>
      </w:r>
      <w:r>
        <w:rPr>
          <w:lang w:eastAsia="ko-KR"/>
        </w:rPr>
        <w:t>PushVideo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14:paraId="73396E8C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27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t>Common/AllowedPushVideo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6E6D4D38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52D975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</w:t>
            </w:r>
            <w:r w:rsidRPr="005B4667">
              <w:t>Common/AllowedPushVideo</w:t>
            </w:r>
          </w:p>
        </w:tc>
      </w:tr>
      <w:tr w:rsidR="00F62BEB" w:rsidRPr="007767AF" w14:paraId="4C4347CE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3856F3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CA0FC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8D55D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E2755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7937D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71F150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921AA78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26771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36B3E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62B13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F53FD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5F3D0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7769C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EB3A288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9599D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3B4ADC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whether the MC</w:t>
            </w:r>
            <w:r w:rsidRPr="005B4667">
              <w:rPr>
                <w:lang w:eastAsia="ko-KR"/>
              </w:rPr>
              <w:t>Video</w:t>
            </w:r>
            <w:r w:rsidRPr="005B4667">
              <w:rPr>
                <w:rFonts w:hint="eastAsia"/>
                <w:lang w:eastAsia="ko-KR"/>
              </w:rPr>
              <w:t xml:space="preserve"> user is authorised </w:t>
            </w:r>
            <w:r w:rsidRPr="005B4667">
              <w:rPr>
                <w:lang w:eastAsia="ko-KR"/>
              </w:rPr>
              <w:t>to push a video to another MCVideo user.</w:t>
            </w:r>
          </w:p>
        </w:tc>
      </w:tr>
    </w:tbl>
    <w:p w14:paraId="1C6EEF42" w14:textId="77777777" w:rsidR="00F62BEB" w:rsidRDefault="00F62BEB" w:rsidP="00F62BEB">
      <w:pPr>
        <w:rPr>
          <w:lang w:eastAsia="ko-KR"/>
        </w:rPr>
      </w:pPr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authorised to </w:t>
      </w:r>
      <w:r w:rsidRPr="00E00406">
        <w:rPr>
          <w:lang w:eastAsia="ko-KR"/>
        </w:rPr>
        <w:t>push a video to another MCVideo user.</w:t>
      </w:r>
    </w:p>
    <w:p w14:paraId="66DD8520" w14:textId="77777777" w:rsidR="00F62BEB" w:rsidRDefault="00F62BEB" w:rsidP="00F62BEB">
      <w:pPr>
        <w:rPr>
          <w:lang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not authorised </w:t>
      </w:r>
      <w:r>
        <w:rPr>
          <w:lang w:eastAsia="ko-KR"/>
        </w:rPr>
        <w:t>to push a video to another MCVideo user.</w:t>
      </w:r>
    </w:p>
    <w:p w14:paraId="5B4907C5" w14:textId="77777777" w:rsidR="00F62BEB" w:rsidRPr="007767AF" w:rsidRDefault="00F62BEB" w:rsidP="00F62BEB">
      <w:pPr>
        <w:pStyle w:val="Heading3"/>
        <w:rPr>
          <w:lang w:eastAsia="ko-KR"/>
        </w:rPr>
      </w:pPr>
      <w:bookmarkStart w:id="354" w:name="_Toc20158290"/>
      <w:bookmarkStart w:id="355" w:name="_Toc27507838"/>
      <w:bookmarkStart w:id="356" w:name="_Toc27508704"/>
      <w:bookmarkStart w:id="357" w:name="_Toc27509569"/>
      <w:bookmarkStart w:id="358" w:name="_Toc27553699"/>
      <w:bookmarkStart w:id="359" w:name="_Toc27554565"/>
      <w:bookmarkStart w:id="360" w:name="_Toc27555432"/>
      <w:bookmarkStart w:id="361" w:name="_Toc27556296"/>
      <w:bookmarkStart w:id="362" w:name="_Toc36036497"/>
      <w:bookmarkStart w:id="363" w:name="_Toc45274252"/>
      <w:bookmarkStart w:id="364" w:name="_Toc51937981"/>
      <w:bookmarkStart w:id="365" w:name="_Toc51939175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28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t>Common</w:t>
      </w:r>
      <w:r w:rsidRPr="007767AF">
        <w:rPr>
          <w:rFonts w:hint="eastAsia"/>
        </w:rPr>
        <w:t>/</w:t>
      </w:r>
      <w:r>
        <w:rPr>
          <w:rFonts w:hint="eastAsia"/>
          <w:lang w:eastAsia="ko-KR"/>
        </w:rPr>
        <w:t>Allowed</w:t>
      </w:r>
      <w:r>
        <w:rPr>
          <w:lang w:eastAsia="ko-KR"/>
        </w:rPr>
        <w:t>AutoSendNotify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1BBC0708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28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t>Common/AllowedAutoSendNotify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511862C3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66780E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</w:t>
            </w:r>
            <w:r w:rsidRPr="005B4667">
              <w:t>Common/AllowedAutoSendNotify</w:t>
            </w:r>
          </w:p>
        </w:tc>
      </w:tr>
      <w:tr w:rsidR="00F62BEB" w:rsidRPr="007767AF" w14:paraId="5680A723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91BD1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FE490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02D8C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2767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4888F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C7D69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0F356AAA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98D7B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82D79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531F4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A43EC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C65E3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5D954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A61FCE6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49BE5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190859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whether the MC</w:t>
            </w:r>
            <w:r w:rsidRPr="005B4667">
              <w:rPr>
                <w:lang w:eastAsia="ko-KR"/>
              </w:rPr>
              <w:t>Video</w:t>
            </w:r>
            <w:r w:rsidRPr="005B4667">
              <w:rPr>
                <w:rFonts w:hint="eastAsia"/>
                <w:lang w:eastAsia="ko-KR"/>
              </w:rPr>
              <w:t xml:space="preserve"> user is authorised </w:t>
            </w:r>
            <w:r w:rsidRPr="005B4667">
              <w:rPr>
                <w:lang w:eastAsia="ko-KR"/>
              </w:rPr>
              <w:t>to enable and disable the automatic sending of a notification to a second MCVideo user that a video is being pushed to a third MCVideo user.</w:t>
            </w:r>
          </w:p>
        </w:tc>
      </w:tr>
    </w:tbl>
    <w:p w14:paraId="0C2FD0BC" w14:textId="77777777" w:rsidR="00F62BEB" w:rsidRDefault="00F62BEB" w:rsidP="00F62BEB">
      <w:pPr>
        <w:rPr>
          <w:lang w:eastAsia="ko-KR"/>
        </w:rPr>
      </w:pPr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authorised to </w:t>
      </w:r>
      <w:r w:rsidRPr="00E00406">
        <w:rPr>
          <w:lang w:eastAsia="ko-KR"/>
        </w:rPr>
        <w:t xml:space="preserve">enable </w:t>
      </w:r>
      <w:r>
        <w:rPr>
          <w:lang w:eastAsia="ko-KR"/>
        </w:rPr>
        <w:t xml:space="preserve">and disable </w:t>
      </w:r>
      <w:r w:rsidRPr="00E00406">
        <w:rPr>
          <w:lang w:eastAsia="ko-KR"/>
        </w:rPr>
        <w:t>the automatic sending of a notification to a second MCVideo user that a video is being pushed to a third MCVideo user.</w:t>
      </w:r>
    </w:p>
    <w:p w14:paraId="21677339" w14:textId="77777777" w:rsidR="00F62BEB" w:rsidRDefault="00F62BEB" w:rsidP="00F62BEB">
      <w:pPr>
        <w:rPr>
          <w:lang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 w:rsidRPr="007767AF">
        <w:rPr>
          <w:rFonts w:hint="eastAsia"/>
          <w:lang w:eastAsia="ko-KR"/>
        </w:rPr>
        <w:t xml:space="preserve"> user is not authorised </w:t>
      </w:r>
      <w:r>
        <w:rPr>
          <w:lang w:eastAsia="ko-KR"/>
        </w:rPr>
        <w:t xml:space="preserve">to </w:t>
      </w:r>
      <w:r w:rsidRPr="00E00406">
        <w:rPr>
          <w:lang w:eastAsia="ko-KR"/>
        </w:rPr>
        <w:t>enable and disable the automatic sending of a notification to a second MCVideo user that a video is being pushed to a third MCVideo user.</w:t>
      </w:r>
    </w:p>
    <w:p w14:paraId="18BC0AA8" w14:textId="77777777" w:rsidR="00F62BEB" w:rsidRPr="007767AF" w:rsidRDefault="00F62BEB" w:rsidP="00F62BEB">
      <w:pPr>
        <w:pStyle w:val="Heading3"/>
        <w:rPr>
          <w:lang w:eastAsia="ko-KR"/>
        </w:rPr>
      </w:pPr>
      <w:bookmarkStart w:id="366" w:name="_Toc20158291"/>
      <w:bookmarkStart w:id="367" w:name="_Toc27507839"/>
      <w:bookmarkStart w:id="368" w:name="_Toc27508705"/>
      <w:bookmarkStart w:id="369" w:name="_Toc27509570"/>
      <w:bookmarkStart w:id="370" w:name="_Toc27553700"/>
      <w:bookmarkStart w:id="371" w:name="_Toc27554566"/>
      <w:bookmarkStart w:id="372" w:name="_Toc27555433"/>
      <w:bookmarkStart w:id="373" w:name="_Toc27556297"/>
      <w:bookmarkStart w:id="374" w:name="_Toc36036498"/>
      <w:bookmarkStart w:id="375" w:name="_Toc45274253"/>
      <w:bookmarkStart w:id="376" w:name="_Toc51937982"/>
      <w:bookmarkStart w:id="377" w:name="_Toc51939176"/>
      <w:r>
        <w:t>13.2.29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rPr>
          <w:rFonts w:hint="eastAsia"/>
        </w:rPr>
        <w:t>Common</w:t>
      </w:r>
      <w:r w:rsidRPr="007767AF">
        <w:rPr>
          <w:rFonts w:hint="eastAsia"/>
        </w:rPr>
        <w:t>/</w:t>
      </w:r>
      <w:r w:rsidRPr="007767AF">
        <w:rPr>
          <w:rFonts w:hint="eastAsia"/>
          <w:lang w:eastAsia="ko-KR"/>
        </w:rPr>
        <w:t>Allowed</w:t>
      </w:r>
      <w:r>
        <w:rPr>
          <w:lang w:eastAsia="ko-KR"/>
        </w:rPr>
        <w:t>ActivateAlert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00F1844F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t>13.2.29.1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Common</w:t>
      </w:r>
      <w:r w:rsidRPr="007767AF">
        <w:rPr>
          <w:rFonts w:hint="eastAsia"/>
        </w:rPr>
        <w:t>/</w:t>
      </w:r>
      <w:r w:rsidRPr="007767AF">
        <w:rPr>
          <w:rFonts w:hint="eastAsia"/>
          <w:lang w:eastAsia="ko-KR"/>
        </w:rPr>
        <w:t>Allowed</w:t>
      </w:r>
      <w:r>
        <w:rPr>
          <w:lang w:eastAsia="ko-KR"/>
        </w:rPr>
        <w:t>ActivateAlert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2065EC53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6D83CB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&lt;x&gt;/Common/</w:t>
            </w:r>
            <w:r w:rsidRPr="005B4667">
              <w:rPr>
                <w:rFonts w:hint="eastAsia"/>
                <w:lang w:eastAsia="ko-KR"/>
              </w:rPr>
              <w:t>Allowed</w:t>
            </w:r>
            <w:r w:rsidRPr="005B4667">
              <w:rPr>
                <w:lang w:eastAsia="ko-KR"/>
              </w:rPr>
              <w:t>ActivateAlert</w:t>
            </w:r>
          </w:p>
        </w:tc>
      </w:tr>
      <w:tr w:rsidR="00F62BEB" w:rsidRPr="007767AF" w14:paraId="658C9CD6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27E87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E25E6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0CE63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A6548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C79A4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B33888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4E3F28BB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69990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F9E59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A6DCA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28D5D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5FE5A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4BAD2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324FD77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0A6D2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0ADF4A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whether the MCVideo user is authorised to </w:t>
            </w:r>
            <w:r w:rsidRPr="005B4667">
              <w:rPr>
                <w:lang w:eastAsia="ko-KR"/>
              </w:rPr>
              <w:t>activate an emergency alert.</w:t>
            </w:r>
          </w:p>
        </w:tc>
      </w:tr>
    </w:tbl>
    <w:p w14:paraId="3D1C8124" w14:textId="77777777" w:rsidR="00F62BEB" w:rsidRPr="007767AF" w:rsidRDefault="00F62BEB" w:rsidP="00F62BEB">
      <w:pPr>
        <w:rPr>
          <w:lang w:eastAsia="ko-KR"/>
        </w:rPr>
      </w:pPr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</w:t>
      </w:r>
      <w:r>
        <w:rPr>
          <w:lang w:eastAsia="ko-KR"/>
        </w:rPr>
        <w:t>authorised</w:t>
      </w:r>
      <w:r w:rsidRPr="007767AF">
        <w:rPr>
          <w:rFonts w:hint="eastAsia"/>
          <w:lang w:eastAsia="ko-KR"/>
        </w:rPr>
        <w:t xml:space="preserve"> to </w:t>
      </w:r>
      <w:r>
        <w:rPr>
          <w:lang w:eastAsia="ko-KR"/>
        </w:rPr>
        <w:t>activate</w:t>
      </w:r>
      <w:r w:rsidRPr="00FB18E2">
        <w:rPr>
          <w:lang w:eastAsia="ko-KR"/>
        </w:rPr>
        <w:t xml:space="preserve"> an emergency alert</w:t>
      </w:r>
      <w:r>
        <w:rPr>
          <w:lang w:eastAsia="ko-KR"/>
        </w:rPr>
        <w:t>.</w:t>
      </w:r>
    </w:p>
    <w:p w14:paraId="099323CA" w14:textId="77777777" w:rsidR="00F62BEB" w:rsidRPr="007767AF" w:rsidRDefault="00F62BEB" w:rsidP="00F62BEB">
      <w:pPr>
        <w:rPr>
          <w:noProof/>
          <w:lang w:val="en-US"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not </w:t>
      </w:r>
      <w:r>
        <w:rPr>
          <w:lang w:eastAsia="ko-KR"/>
        </w:rPr>
        <w:t>authorised</w:t>
      </w:r>
      <w:r w:rsidRPr="007767AF">
        <w:rPr>
          <w:rFonts w:hint="eastAsia"/>
          <w:lang w:eastAsia="ko-KR"/>
        </w:rPr>
        <w:t xml:space="preserve"> </w:t>
      </w:r>
      <w:r w:rsidRPr="00914EB9">
        <w:rPr>
          <w:lang w:eastAsia="ko-KR"/>
        </w:rPr>
        <w:t>to activate an emergency alert</w:t>
      </w:r>
      <w:r>
        <w:rPr>
          <w:lang w:eastAsia="ko-KR"/>
        </w:rPr>
        <w:t>.</w:t>
      </w:r>
    </w:p>
    <w:p w14:paraId="6CD0C177" w14:textId="77777777" w:rsidR="00F62BEB" w:rsidRPr="007767AF" w:rsidRDefault="00F62BEB" w:rsidP="00F62BEB">
      <w:pPr>
        <w:pStyle w:val="Heading3"/>
        <w:rPr>
          <w:lang w:eastAsia="ko-KR"/>
        </w:rPr>
      </w:pPr>
      <w:bookmarkStart w:id="378" w:name="_Toc20158292"/>
      <w:bookmarkStart w:id="379" w:name="_Toc27507840"/>
      <w:bookmarkStart w:id="380" w:name="_Toc27508706"/>
      <w:bookmarkStart w:id="381" w:name="_Toc27509571"/>
      <w:bookmarkStart w:id="382" w:name="_Toc27553701"/>
      <w:bookmarkStart w:id="383" w:name="_Toc27554567"/>
      <w:bookmarkStart w:id="384" w:name="_Toc27555434"/>
      <w:bookmarkStart w:id="385" w:name="_Toc27556298"/>
      <w:bookmarkStart w:id="386" w:name="_Toc36036499"/>
      <w:bookmarkStart w:id="387" w:name="_Toc45274254"/>
      <w:bookmarkStart w:id="388" w:name="_Toc51937983"/>
      <w:bookmarkStart w:id="389" w:name="_Toc51939177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30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rPr>
          <w:rFonts w:hint="eastAsia"/>
        </w:rPr>
        <w:t>Common</w:t>
      </w:r>
      <w:r w:rsidRPr="007767AF">
        <w:rPr>
          <w:rFonts w:hint="eastAsia"/>
        </w:rPr>
        <w:t>/</w:t>
      </w:r>
      <w:r>
        <w:t>AllowedCancelAlert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1F9ADE34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30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Common</w:t>
      </w:r>
      <w:r w:rsidRPr="007767AF">
        <w:rPr>
          <w:rFonts w:hint="eastAsia"/>
        </w:rPr>
        <w:t>/</w:t>
      </w:r>
      <w:r w:rsidRPr="00FB18E2">
        <w:t>AllowedCancelAlert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49090A6B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4B40FE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&lt;x&gt;/Common/</w:t>
            </w:r>
            <w:r w:rsidRPr="005B4667">
              <w:rPr>
                <w:lang w:eastAsia="ko-KR"/>
              </w:rPr>
              <w:t>AllowedCancelAlert</w:t>
            </w:r>
          </w:p>
        </w:tc>
      </w:tr>
      <w:tr w:rsidR="00F62BEB" w:rsidRPr="007767AF" w14:paraId="658A890C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E182E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80EE5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0308D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33E09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F8435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4FD425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2BE6FB5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B889F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2C00C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E5FFC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4EEEF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F1CFE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A811C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4C233BF9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D054F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592668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whether </w:t>
            </w:r>
            <w:r w:rsidRPr="005B4667">
              <w:rPr>
                <w:rFonts w:hint="eastAsia"/>
                <w:lang w:eastAsia="ko-KR"/>
              </w:rPr>
              <w:t xml:space="preserve">the MCVideo user is allowed to </w:t>
            </w:r>
            <w:r w:rsidRPr="005B4667">
              <w:rPr>
                <w:lang w:eastAsia="ko-KR"/>
              </w:rPr>
              <w:t>cancel an emergency alert.</w:t>
            </w:r>
          </w:p>
        </w:tc>
      </w:tr>
    </w:tbl>
    <w:p w14:paraId="7EC09146" w14:textId="77777777" w:rsidR="00F62BEB" w:rsidRPr="007767AF" w:rsidRDefault="00F62BEB" w:rsidP="00F62BEB">
      <w:pPr>
        <w:rPr>
          <w:lang w:eastAsia="ko-KR"/>
        </w:rPr>
      </w:pPr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</w:t>
      </w:r>
      <w:r>
        <w:rPr>
          <w:lang w:eastAsia="ko-KR"/>
        </w:rPr>
        <w:t>authorised</w:t>
      </w:r>
      <w:r w:rsidRPr="007767AF">
        <w:rPr>
          <w:rFonts w:hint="eastAsia"/>
          <w:lang w:eastAsia="ko-KR"/>
        </w:rPr>
        <w:t xml:space="preserve"> to </w:t>
      </w:r>
      <w:r w:rsidRPr="00FB18E2">
        <w:rPr>
          <w:lang w:eastAsia="ko-KR"/>
        </w:rPr>
        <w:t>cancel an emergency alert</w:t>
      </w:r>
      <w:r>
        <w:rPr>
          <w:lang w:eastAsia="ko-KR"/>
        </w:rPr>
        <w:t>.</w:t>
      </w:r>
    </w:p>
    <w:p w14:paraId="3C92381F" w14:textId="77777777" w:rsidR="00F62BEB" w:rsidRPr="00BD2238" w:rsidRDefault="00F62BEB" w:rsidP="00F62BEB">
      <w:pPr>
        <w:rPr>
          <w:noProof/>
          <w:lang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not </w:t>
      </w:r>
      <w:r>
        <w:rPr>
          <w:lang w:eastAsia="ko-KR"/>
        </w:rPr>
        <w:t>authorised</w:t>
      </w:r>
      <w:r w:rsidRPr="007767AF">
        <w:rPr>
          <w:rFonts w:hint="eastAsia"/>
          <w:lang w:eastAsia="ko-KR"/>
        </w:rPr>
        <w:t xml:space="preserve"> to </w:t>
      </w:r>
      <w:r>
        <w:rPr>
          <w:lang w:eastAsia="ko-KR"/>
        </w:rPr>
        <w:t>cancel an emergency alert.</w:t>
      </w:r>
    </w:p>
    <w:p w14:paraId="507FC352" w14:textId="77777777" w:rsidR="00F62BEB" w:rsidRDefault="00F62BEB" w:rsidP="00F62BEB">
      <w:pPr>
        <w:pStyle w:val="Heading3"/>
        <w:rPr>
          <w:lang w:eastAsia="ko-KR"/>
        </w:rPr>
      </w:pPr>
      <w:bookmarkStart w:id="390" w:name="_Toc20158293"/>
      <w:bookmarkStart w:id="391" w:name="_Toc27507841"/>
      <w:bookmarkStart w:id="392" w:name="_Toc27508707"/>
      <w:bookmarkStart w:id="393" w:name="_Toc27509572"/>
      <w:bookmarkStart w:id="394" w:name="_Toc27553702"/>
      <w:bookmarkStart w:id="395" w:name="_Toc27554568"/>
      <w:bookmarkStart w:id="396" w:name="_Toc27555435"/>
      <w:bookmarkStart w:id="397" w:name="_Toc27556299"/>
      <w:bookmarkStart w:id="398" w:name="_Toc36036500"/>
      <w:bookmarkStart w:id="399" w:name="_Toc45274255"/>
      <w:bookmarkStart w:id="400" w:name="_Toc51937984"/>
      <w:bookmarkStart w:id="401" w:name="_Toc51939178"/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hint="eastAsia"/>
        </w:rPr>
        <w:t>2</w:t>
      </w:r>
      <w:r w:rsidRPr="00652A43">
        <w:t>.</w:t>
      </w:r>
      <w:r>
        <w:rPr>
          <w:lang w:eastAsia="ko-KR"/>
        </w:rPr>
        <w:t>31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>
        <w:rPr>
          <w:lang w:eastAsia="ko-KR"/>
        </w:rPr>
        <w:t>NotifyList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</w:p>
    <w:p w14:paraId="5074F442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t>2.</w:t>
      </w:r>
      <w:r>
        <w:rPr>
          <w:lang w:eastAsia="ko-KR"/>
        </w:rPr>
        <w:t>31</w:t>
      </w:r>
      <w:r>
        <w:rPr>
          <w:rFonts w:hint="eastAsia"/>
          <w:lang w:eastAsia="ko-KR"/>
        </w:rPr>
        <w:t>.</w:t>
      </w:r>
      <w:r>
        <w:t xml:space="preserve">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r>
        <w:rPr>
          <w:lang w:eastAsia="ko-KR"/>
        </w:rPr>
        <w:t>Common</w:t>
      </w:r>
      <w:r>
        <w:rPr>
          <w:rFonts w:hint="eastAsia"/>
          <w:lang w:eastAsia="ko-KR"/>
        </w:rPr>
        <w:t>/</w:t>
      </w:r>
      <w:r>
        <w:rPr>
          <w:lang w:eastAsia="ko-KR"/>
        </w:rPr>
        <w:t>NotifyList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64740993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CB6F27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&lt;x&gt;/Common/</w:t>
            </w:r>
            <w:r w:rsidRPr="005B4667">
              <w:rPr>
                <w:lang w:eastAsia="ko-KR"/>
              </w:rPr>
              <w:t>NotifyList</w:t>
            </w:r>
          </w:p>
        </w:tc>
      </w:tr>
      <w:tr w:rsidR="00F62BEB" w:rsidRPr="00E02AC6" w14:paraId="1ABC68E2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A0478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430C6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00101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384D7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C0126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34EEDD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495E374E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105C5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3AFA8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67407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E32FE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71D41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AA1E6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2172C53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7C80F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6CE843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>is a placeholder for a l</w:t>
            </w:r>
            <w:r w:rsidRPr="005B4667">
              <w:rPr>
                <w:lang w:eastAsia="ko-KR"/>
              </w:rPr>
              <w:t>ist of MCVideo users for whom to receive notifications about video being pushed to them.</w:t>
            </w:r>
          </w:p>
        </w:tc>
      </w:tr>
    </w:tbl>
    <w:p w14:paraId="7E0C721F" w14:textId="77777777" w:rsidR="00F62BEB" w:rsidRDefault="00F62BEB" w:rsidP="00F62BEB">
      <w:pPr>
        <w:pStyle w:val="Heading3"/>
        <w:rPr>
          <w:lang w:eastAsia="ko-KR"/>
        </w:rPr>
      </w:pPr>
      <w:bookmarkStart w:id="402" w:name="_Toc20158294"/>
      <w:bookmarkStart w:id="403" w:name="_Toc27507842"/>
      <w:bookmarkStart w:id="404" w:name="_Toc27508708"/>
      <w:bookmarkStart w:id="405" w:name="_Toc27509573"/>
      <w:bookmarkStart w:id="406" w:name="_Toc27553703"/>
      <w:bookmarkStart w:id="407" w:name="_Toc27554569"/>
      <w:bookmarkStart w:id="408" w:name="_Toc27555436"/>
      <w:bookmarkStart w:id="409" w:name="_Toc27556300"/>
      <w:bookmarkStart w:id="410" w:name="_Toc36036501"/>
      <w:bookmarkStart w:id="411" w:name="_Toc45274256"/>
      <w:bookmarkStart w:id="412" w:name="_Toc51937985"/>
      <w:bookmarkStart w:id="413" w:name="_Toc51939179"/>
      <w:r>
        <w:rPr>
          <w:rFonts w:hint="eastAsia"/>
          <w:lang w:eastAsia="ko-KR"/>
        </w:rPr>
        <w:lastRenderedPageBreak/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hint="eastAsia"/>
        </w:rPr>
        <w:t>2</w:t>
      </w:r>
      <w:r w:rsidRPr="00652A43">
        <w:t>.</w:t>
      </w:r>
      <w:r>
        <w:t>32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 w:rsidRPr="00E00406">
        <w:rPr>
          <w:lang w:eastAsia="ko-KR"/>
        </w:rPr>
        <w:t>NotifyList</w:t>
      </w:r>
      <w:r>
        <w:rPr>
          <w:rFonts w:hint="eastAsia"/>
        </w:rPr>
        <w:t>/&lt;x&gt;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3E8306C6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t>2.</w:t>
      </w:r>
      <w:r>
        <w:rPr>
          <w:lang w:eastAsia="ko-KR"/>
        </w:rPr>
        <w:t>32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r>
        <w:rPr>
          <w:rFonts w:hint="eastAsia"/>
        </w:rPr>
        <w:t>Common/</w:t>
      </w:r>
      <w:r w:rsidRPr="00E00406">
        <w:rPr>
          <w:lang w:eastAsia="ko-KR"/>
        </w:rPr>
        <w:t>NotifyList</w:t>
      </w:r>
      <w:r>
        <w:rPr>
          <w:rFonts w:hint="eastAsia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88"/>
        <w:gridCol w:w="1304"/>
        <w:gridCol w:w="2047"/>
        <w:gridCol w:w="1867"/>
        <w:gridCol w:w="2189"/>
      </w:tblGrid>
      <w:tr w:rsidR="00F62BEB" w:rsidRPr="005B4667" w14:paraId="120A70DD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A7A8FB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&lt;x&gt;/Common/</w:t>
            </w:r>
            <w:r w:rsidRPr="005B4667">
              <w:rPr>
                <w:lang w:eastAsia="ko-KR"/>
              </w:rPr>
              <w:t>NotifyList</w:t>
            </w:r>
            <w:r w:rsidRPr="005B4667">
              <w:rPr>
                <w:rFonts w:hint="eastAsia"/>
              </w:rPr>
              <w:t>/&lt;x&gt;</w:t>
            </w:r>
          </w:p>
        </w:tc>
      </w:tr>
      <w:tr w:rsidR="00F62BEB" w:rsidRPr="00E02AC6" w14:paraId="7CF99C36" w14:textId="77777777" w:rsidTr="005356E3">
        <w:trPr>
          <w:cantSplit/>
          <w:trHeight w:hRule="exact" w:val="240"/>
        </w:trPr>
        <w:tc>
          <w:tcPr>
            <w:tcW w:w="6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98934C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78940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93064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26BDC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09065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E03261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15505E97" w14:textId="77777777" w:rsidTr="005356E3">
        <w:trPr>
          <w:cantSplit/>
          <w:trHeight w:hRule="exact" w:val="280"/>
        </w:trPr>
        <w:tc>
          <w:tcPr>
            <w:tcW w:w="6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EAAFD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7A37D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7E5F4" w14:textId="77777777" w:rsidR="00F62BEB" w:rsidRPr="005B4667" w:rsidRDefault="00F62BEB" w:rsidP="005356E3">
            <w:pPr>
              <w:pStyle w:val="TAC"/>
            </w:pPr>
            <w:r w:rsidRPr="005B4667">
              <w:t>Zero</w:t>
            </w:r>
            <w:r w:rsidRPr="005B4667">
              <w:rPr>
                <w:rFonts w:hint="eastAsia"/>
              </w:rPr>
              <w:t>OrMore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D7890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70B9E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95AE6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6FDF195F" w14:textId="77777777" w:rsidTr="005356E3">
        <w:trPr>
          <w:cantSplit/>
        </w:trPr>
        <w:tc>
          <w:tcPr>
            <w:tcW w:w="6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9911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20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50B93C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</w:t>
            </w:r>
            <w:r w:rsidRPr="005B4667">
              <w:rPr>
                <w:lang w:eastAsia="ko-KR"/>
              </w:rPr>
              <w:t>zero</w:t>
            </w:r>
            <w:r w:rsidRPr="005B4667">
              <w:rPr>
                <w:rFonts w:hint="eastAsia"/>
                <w:lang w:eastAsia="ko-KR"/>
              </w:rPr>
              <w:t xml:space="preserve"> or more l</w:t>
            </w:r>
            <w:r w:rsidRPr="005B4667">
              <w:rPr>
                <w:lang w:eastAsia="ko-KR"/>
              </w:rPr>
              <w:t>ist of MCVideo users for whom to receive notifications about video being pushed to them.</w:t>
            </w:r>
          </w:p>
        </w:tc>
      </w:tr>
    </w:tbl>
    <w:p w14:paraId="5CDD44FA" w14:textId="77777777" w:rsidR="00F62BEB" w:rsidRPr="007767AF" w:rsidRDefault="00F62BEB" w:rsidP="00F62BEB">
      <w:pPr>
        <w:pStyle w:val="Heading3"/>
        <w:rPr>
          <w:lang w:eastAsia="ko-KR"/>
        </w:rPr>
      </w:pPr>
      <w:bookmarkStart w:id="414" w:name="_Toc20158295"/>
      <w:bookmarkStart w:id="415" w:name="_Toc27507843"/>
      <w:bookmarkStart w:id="416" w:name="_Toc27508709"/>
      <w:bookmarkStart w:id="417" w:name="_Toc27509574"/>
      <w:bookmarkStart w:id="418" w:name="_Toc27553704"/>
      <w:bookmarkStart w:id="419" w:name="_Toc27554570"/>
      <w:bookmarkStart w:id="420" w:name="_Toc27555437"/>
      <w:bookmarkStart w:id="421" w:name="_Toc27556301"/>
      <w:bookmarkStart w:id="422" w:name="_Toc36036502"/>
      <w:bookmarkStart w:id="423" w:name="_Toc45274257"/>
      <w:bookmarkStart w:id="424" w:name="_Toc51937986"/>
      <w:bookmarkStart w:id="425" w:name="_Toc51939180"/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33</w:t>
      </w:r>
      <w:r w:rsidRPr="006A2677">
        <w:tab/>
        <w:t>/</w:t>
      </w:r>
      <w:r w:rsidRPr="006A2677">
        <w:rPr>
          <w:i/>
          <w:iCs/>
        </w:rPr>
        <w:t>&lt;x&gt;</w:t>
      </w:r>
      <w:r w:rsidRPr="006A2677">
        <w:t>/</w:t>
      </w:r>
      <w:r w:rsidRPr="006A2677">
        <w:rPr>
          <w:rFonts w:hint="eastAsia"/>
        </w:rPr>
        <w:t>&lt;x&gt;</w:t>
      </w:r>
      <w:r w:rsidRPr="006A2677">
        <w:t>/</w:t>
      </w:r>
      <w:r w:rsidRPr="006A2677">
        <w:rPr>
          <w:rFonts w:hint="eastAsia"/>
        </w:rPr>
        <w:t>Common/</w:t>
      </w:r>
      <w:r w:rsidRPr="00E00406">
        <w:rPr>
          <w:lang w:eastAsia="ko-KR"/>
        </w:rPr>
        <w:t>NotifyList</w:t>
      </w:r>
      <w:r w:rsidRPr="006A2677">
        <w:rPr>
          <w:rFonts w:hint="eastAsia"/>
        </w:rPr>
        <w:t>/&lt;x&gt;</w:t>
      </w:r>
      <w:r w:rsidRPr="006A2677">
        <w:t>/</w:t>
      </w:r>
      <w:r w:rsidRPr="007767AF">
        <w:t>Entry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2FAC0137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6A2677">
        <w:t>2.</w:t>
      </w:r>
      <w:r>
        <w:rPr>
          <w:lang w:eastAsia="ko-KR"/>
        </w:rPr>
        <w:t>33</w:t>
      </w:r>
      <w:r w:rsidRPr="006A2677">
        <w:t>.1: /</w:t>
      </w:r>
      <w:r w:rsidRPr="006A2677">
        <w:rPr>
          <w:i/>
          <w:iCs/>
        </w:rPr>
        <w:t>&lt;x&gt;</w:t>
      </w:r>
      <w:r w:rsidRPr="006A2677">
        <w:t>/</w:t>
      </w:r>
      <w:r w:rsidRPr="006A2677">
        <w:rPr>
          <w:rFonts w:hint="eastAsia"/>
          <w:lang w:eastAsia="ko-KR"/>
        </w:rPr>
        <w:t>&lt;x&gt;</w:t>
      </w:r>
      <w:r w:rsidRPr="006A2677">
        <w:t>/</w:t>
      </w:r>
      <w:r w:rsidRPr="006A2677">
        <w:rPr>
          <w:rFonts w:hint="eastAsia"/>
        </w:rPr>
        <w:t>Common/</w:t>
      </w:r>
      <w:r>
        <w:rPr>
          <w:lang w:eastAsia="ko-KR"/>
        </w:rPr>
        <w:t>NotifyList</w:t>
      </w:r>
      <w:r w:rsidRPr="006A2677">
        <w:rPr>
          <w:rFonts w:hint="eastAsia"/>
        </w:rPr>
        <w:t>/&lt;x&gt;</w:t>
      </w:r>
      <w:r w:rsidRPr="006A2677">
        <w:t>/</w:t>
      </w:r>
      <w:r w:rsidRPr="007767AF">
        <w:t>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39C4F398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B75F03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&lt;x&gt;/Common/</w:t>
            </w:r>
            <w:r w:rsidRPr="005B4667">
              <w:rPr>
                <w:lang w:eastAsia="ko-KR"/>
              </w:rPr>
              <w:t>NotifyList</w:t>
            </w:r>
            <w:r w:rsidRPr="005B4667">
              <w:rPr>
                <w:rFonts w:hint="eastAsia"/>
              </w:rPr>
              <w:t>/&lt;x&gt;</w:t>
            </w:r>
            <w:r w:rsidRPr="005B4667">
              <w:t>/Entry</w:t>
            </w:r>
          </w:p>
        </w:tc>
      </w:tr>
      <w:tr w:rsidR="00F62BEB" w:rsidRPr="007767AF" w14:paraId="7479F57A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C1F1A6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04891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CC5A8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795DA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C7B2D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9E42EB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38ED4907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CB4DC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443FA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0C8D9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636C6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03335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69339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DA1951D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17603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D3138B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one or more </w:t>
            </w:r>
            <w:r w:rsidRPr="005B4667">
              <w:rPr>
                <w:lang w:eastAsia="ko-KR"/>
              </w:rPr>
              <w:t>MCVideo users for whom to receive notifications about video being pushed to them.</w:t>
            </w:r>
          </w:p>
        </w:tc>
      </w:tr>
    </w:tbl>
    <w:p w14:paraId="5AE24D4E" w14:textId="77777777" w:rsidR="00F62BEB" w:rsidRDefault="00F62BEB" w:rsidP="00F62BEB">
      <w:pPr>
        <w:pStyle w:val="Heading3"/>
        <w:rPr>
          <w:lang w:eastAsia="ko-KR"/>
        </w:rPr>
      </w:pPr>
      <w:bookmarkStart w:id="426" w:name="_Toc20158296"/>
      <w:bookmarkStart w:id="427" w:name="_Toc27507844"/>
      <w:bookmarkStart w:id="428" w:name="_Toc27508710"/>
      <w:bookmarkStart w:id="429" w:name="_Toc27509575"/>
      <w:bookmarkStart w:id="430" w:name="_Toc27553705"/>
      <w:bookmarkStart w:id="431" w:name="_Toc27554571"/>
      <w:bookmarkStart w:id="432" w:name="_Toc27555438"/>
      <w:bookmarkStart w:id="433" w:name="_Toc27556302"/>
      <w:bookmarkStart w:id="434" w:name="_Toc36036503"/>
      <w:bookmarkStart w:id="435" w:name="_Toc45274258"/>
      <w:bookmarkStart w:id="436" w:name="_Toc51937987"/>
      <w:bookmarkStart w:id="437" w:name="_Toc51939181"/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hint="eastAsia"/>
        </w:rPr>
        <w:t>2</w:t>
      </w:r>
      <w:r w:rsidRPr="00652A43">
        <w:t>.</w:t>
      </w:r>
      <w:r>
        <w:t>34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>
        <w:rPr>
          <w:lang w:eastAsia="ko-KR"/>
        </w:rPr>
        <w:t>NotifyList</w:t>
      </w:r>
      <w:r>
        <w:rPr>
          <w:rFonts w:hint="eastAsia"/>
        </w:rPr>
        <w:t>/&lt;x&gt;/</w:t>
      </w:r>
      <w:r w:rsidRPr="007767AF">
        <w:t>Entry/</w:t>
      </w:r>
      <w:r>
        <w:rPr>
          <w:rFonts w:hint="eastAsia"/>
        </w:rPr>
        <w:t>MC</w:t>
      </w:r>
      <w:r>
        <w:t>Video</w:t>
      </w:r>
      <w:r>
        <w:rPr>
          <w:rFonts w:hint="eastAsia"/>
        </w:rPr>
        <w:t>ID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14:paraId="36BC8606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t>2.</w:t>
      </w:r>
      <w:r>
        <w:rPr>
          <w:lang w:eastAsia="ko-KR"/>
        </w:rPr>
        <w:t>34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r>
        <w:rPr>
          <w:rFonts w:hint="eastAsia"/>
        </w:rPr>
        <w:t>Common/</w:t>
      </w:r>
      <w:r>
        <w:rPr>
          <w:lang w:eastAsia="ko-KR"/>
        </w:rPr>
        <w:t>NotifyList</w:t>
      </w:r>
      <w:r>
        <w:rPr>
          <w:rFonts w:hint="eastAsia"/>
        </w:rPr>
        <w:t>/&lt;x&gt;/</w:t>
      </w:r>
      <w:r w:rsidRPr="007767AF">
        <w:t>Entry/</w:t>
      </w:r>
      <w:r>
        <w:rPr>
          <w:rFonts w:hint="eastAsia"/>
        </w:rPr>
        <w:t>MC</w:t>
      </w:r>
      <w:r>
        <w:t>Video</w:t>
      </w:r>
      <w:r>
        <w:rPr>
          <w:rFonts w:hint="eastAsia"/>
        </w:rPr>
        <w:t>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6"/>
        <w:gridCol w:w="1314"/>
        <w:gridCol w:w="2152"/>
        <w:gridCol w:w="1948"/>
        <w:gridCol w:w="2351"/>
      </w:tblGrid>
      <w:tr w:rsidR="00F62BEB" w:rsidRPr="005B4667" w14:paraId="1AB67C0E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6E621A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</w:t>
            </w:r>
            <w:r w:rsidRPr="005B4667">
              <w:t>Common/NotifyList</w:t>
            </w:r>
            <w:r w:rsidRPr="005B4667">
              <w:rPr>
                <w:rFonts w:hint="eastAsia"/>
              </w:rPr>
              <w:t>/&lt;x&gt;/</w:t>
            </w:r>
            <w:r w:rsidRPr="005B4667">
              <w:t>Entry/</w:t>
            </w:r>
            <w:r w:rsidRPr="005B4667">
              <w:rPr>
                <w:rFonts w:hint="eastAsia"/>
              </w:rPr>
              <w:t>MCVideoID</w:t>
            </w:r>
          </w:p>
        </w:tc>
      </w:tr>
      <w:tr w:rsidR="00F62BEB" w:rsidRPr="00E02AC6" w14:paraId="2D7413D1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C1DB4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55954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0CA00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23DB6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6558A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1C9B06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7888EEA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28FC3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081CE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07BAD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56C65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C42A5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2599C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601ED5AB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37B59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3D20C4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an MC</w:t>
            </w:r>
            <w:r w:rsidRPr="005B4667">
              <w:rPr>
                <w:lang w:eastAsia="ko-KR"/>
              </w:rPr>
              <w:t>Video</w:t>
            </w:r>
            <w:r w:rsidRPr="005B4667">
              <w:rPr>
                <w:rFonts w:hint="eastAsia"/>
                <w:lang w:eastAsia="ko-KR"/>
              </w:rPr>
              <w:t xml:space="preserve"> user identity (MC</w:t>
            </w:r>
            <w:r w:rsidRPr="005B4667">
              <w:rPr>
                <w:lang w:eastAsia="ko-KR"/>
              </w:rPr>
              <w:t>Video</w:t>
            </w:r>
            <w:r w:rsidRPr="005B4667">
              <w:rPr>
                <w:rFonts w:hint="eastAsia"/>
                <w:lang w:eastAsia="ko-KR"/>
              </w:rPr>
              <w:t xml:space="preserve"> ID) which </w:t>
            </w:r>
            <w:r w:rsidRPr="005B4667">
              <w:t>is a globally unique identifier within the MCVideo service that represents the MCVideo user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19F7F27E" w14:textId="77777777" w:rsidR="00F62BEB" w:rsidRDefault="00F62BEB" w:rsidP="00F62BEB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 xml:space="preserve">value is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 </w:t>
      </w:r>
      <w:r>
        <w:t>"uri" attribute specified in OMA OMA-TS-XDM_Group-V1_1 [</w:t>
      </w:r>
      <w:r>
        <w:rPr>
          <w:rFonts w:hint="eastAsia"/>
          <w:lang w:eastAsia="ko-KR"/>
        </w:rPr>
        <w:t>4</w:t>
      </w:r>
      <w:r>
        <w:t>]</w:t>
      </w:r>
      <w:r>
        <w:rPr>
          <w:rFonts w:hint="eastAsia"/>
          <w:lang w:eastAsia="ko-KR"/>
        </w:rPr>
        <w:t>.</w:t>
      </w:r>
    </w:p>
    <w:p w14:paraId="581E786E" w14:textId="77777777" w:rsidR="00F62BEB" w:rsidRPr="007767AF" w:rsidRDefault="00F62BEB" w:rsidP="00F62BEB">
      <w:pPr>
        <w:pStyle w:val="Heading3"/>
        <w:rPr>
          <w:lang w:eastAsia="ko-KR"/>
        </w:rPr>
      </w:pPr>
      <w:bookmarkStart w:id="438" w:name="_Toc20158297"/>
      <w:bookmarkStart w:id="439" w:name="_Toc27507845"/>
      <w:bookmarkStart w:id="440" w:name="_Toc27508711"/>
      <w:bookmarkStart w:id="441" w:name="_Toc27509576"/>
      <w:bookmarkStart w:id="442" w:name="_Toc27553706"/>
      <w:bookmarkStart w:id="443" w:name="_Toc27554572"/>
      <w:bookmarkStart w:id="444" w:name="_Toc27555439"/>
      <w:bookmarkStart w:id="445" w:name="_Toc27556303"/>
      <w:bookmarkStart w:id="446" w:name="_Toc36036504"/>
      <w:bookmarkStart w:id="447" w:name="_Toc45274259"/>
      <w:bookmarkStart w:id="448" w:name="_Toc51937988"/>
      <w:bookmarkStart w:id="449" w:name="_Toc51939182"/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6A2677">
        <w:rPr>
          <w:rFonts w:hint="eastAsia"/>
        </w:rPr>
        <w:t>2</w:t>
      </w:r>
      <w:r w:rsidRPr="006A2677">
        <w:t>.</w:t>
      </w:r>
      <w:r>
        <w:rPr>
          <w:lang w:eastAsia="ko-KR"/>
        </w:rPr>
        <w:t>35</w:t>
      </w:r>
      <w:r w:rsidRPr="006A2677">
        <w:tab/>
        <w:t>/</w:t>
      </w:r>
      <w:r w:rsidRPr="006A2677">
        <w:rPr>
          <w:i/>
          <w:iCs/>
        </w:rPr>
        <w:t>&lt;x&gt;</w:t>
      </w:r>
      <w:r w:rsidRPr="006A2677">
        <w:t>/</w:t>
      </w:r>
      <w:r w:rsidRPr="006A2677">
        <w:rPr>
          <w:rFonts w:hint="eastAsia"/>
        </w:rPr>
        <w:t>&lt;x&gt;</w:t>
      </w:r>
      <w:r w:rsidRPr="006A2677">
        <w:t>/</w:t>
      </w:r>
      <w:r w:rsidRPr="005A3359">
        <w:rPr>
          <w:lang w:eastAsia="ko-KR"/>
        </w:rPr>
        <w:t>Common/</w:t>
      </w:r>
      <w:r>
        <w:rPr>
          <w:lang w:eastAsia="ko-KR"/>
        </w:rPr>
        <w:t>NotifyList/&lt;x&gt;/</w:t>
      </w:r>
      <w:r w:rsidRPr="007767AF">
        <w:rPr>
          <w:lang w:eastAsia="ko-KR"/>
        </w:rPr>
        <w:t>Entry/</w:t>
      </w:r>
      <w:r w:rsidRPr="007767AF">
        <w:t>DisplayName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14:paraId="23FEF7B1" w14:textId="77777777" w:rsidR="00F62BEB" w:rsidRPr="007767AF" w:rsidRDefault="00F62BEB" w:rsidP="00F62BEB">
      <w:pPr>
        <w:pStyle w:val="TH"/>
        <w:rPr>
          <w:lang w:eastAsia="ko-KR"/>
        </w:rPr>
      </w:pPr>
      <w:r w:rsidRPr="006A2677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6A2677">
        <w:t>2.</w:t>
      </w:r>
      <w:r>
        <w:rPr>
          <w:lang w:eastAsia="ko-KR"/>
        </w:rPr>
        <w:t>35</w:t>
      </w:r>
      <w:r w:rsidRPr="006A2677">
        <w:t>.1: /</w:t>
      </w:r>
      <w:r w:rsidRPr="006A2677">
        <w:rPr>
          <w:i/>
          <w:iCs/>
        </w:rPr>
        <w:t>&lt;x&gt;</w:t>
      </w:r>
      <w:r w:rsidRPr="006A2677">
        <w:t>/</w:t>
      </w:r>
      <w:r w:rsidRPr="006A2677">
        <w:rPr>
          <w:rFonts w:hint="eastAsia"/>
          <w:lang w:eastAsia="ko-KR"/>
        </w:rPr>
        <w:t>&lt;x&gt;</w:t>
      </w:r>
      <w:r w:rsidRPr="006A2677">
        <w:t>/</w:t>
      </w:r>
      <w:r w:rsidRPr="005A3359">
        <w:rPr>
          <w:lang w:eastAsia="ko-KR"/>
        </w:rPr>
        <w:t>Common</w:t>
      </w:r>
      <w:r>
        <w:rPr>
          <w:lang w:eastAsia="ko-KR"/>
        </w:rPr>
        <w:t>/NotifyList/&lt;x&gt;</w:t>
      </w:r>
      <w:r w:rsidRPr="00F54E27">
        <w:rPr>
          <w:rFonts w:hint="eastAsia"/>
        </w:rPr>
        <w:t>/</w:t>
      </w:r>
      <w:r w:rsidRPr="007767AF">
        <w:t>Entry/DisplayName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6"/>
        <w:gridCol w:w="1315"/>
        <w:gridCol w:w="2151"/>
        <w:gridCol w:w="1948"/>
        <w:gridCol w:w="2350"/>
      </w:tblGrid>
      <w:tr w:rsidR="00F62BEB" w:rsidRPr="005B4667" w14:paraId="17CF3567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711214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</w:t>
            </w:r>
            <w:r w:rsidRPr="005B4667">
              <w:rPr>
                <w:rFonts w:hint="eastAsia"/>
                <w:lang w:eastAsia="ko-KR"/>
              </w:rPr>
              <w:t>Common</w:t>
            </w:r>
            <w:r w:rsidRPr="005B4667">
              <w:rPr>
                <w:rFonts w:hint="eastAsia"/>
              </w:rPr>
              <w:t>/</w:t>
            </w:r>
            <w:r w:rsidRPr="005B4667">
              <w:rPr>
                <w:lang w:eastAsia="ko-KR"/>
              </w:rPr>
              <w:t>NotifyList</w:t>
            </w:r>
            <w:r w:rsidRPr="005B4667">
              <w:rPr>
                <w:rFonts w:hint="eastAsia"/>
              </w:rPr>
              <w:t>/</w:t>
            </w:r>
            <w:r w:rsidRPr="005B4667">
              <w:rPr>
                <w:rFonts w:hint="eastAsia"/>
                <w:lang w:eastAsia="ko-KR"/>
              </w:rPr>
              <w:t>&lt;x&gt;/</w:t>
            </w:r>
            <w:r w:rsidRPr="005B4667">
              <w:rPr>
                <w:lang w:eastAsia="ko-KR"/>
              </w:rPr>
              <w:t>Entry/</w:t>
            </w:r>
            <w:r w:rsidRPr="005B4667">
              <w:t>DisplayName</w:t>
            </w:r>
          </w:p>
        </w:tc>
      </w:tr>
      <w:tr w:rsidR="00F62BEB" w:rsidRPr="007767AF" w14:paraId="4732C6ED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406360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0FAC4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12771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2FCA8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3945E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9FC418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1B0AB553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0655D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776CA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4F5E2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9A90E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762A4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3FFE4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6CFC70A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DAE83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0BBFF3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>This leaf node contains a human readable name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0C13847B" w14:textId="77777777" w:rsidR="00F62BEB" w:rsidRPr="007767AF" w:rsidRDefault="00F62BEB" w:rsidP="00F62BEB">
      <w:pPr>
        <w:pStyle w:val="Heading3"/>
        <w:rPr>
          <w:lang w:eastAsia="ko-KR"/>
        </w:rPr>
      </w:pPr>
      <w:bookmarkStart w:id="450" w:name="_Toc20158298"/>
      <w:bookmarkStart w:id="451" w:name="_Toc27507846"/>
      <w:bookmarkStart w:id="452" w:name="_Toc27508712"/>
      <w:bookmarkStart w:id="453" w:name="_Toc27509577"/>
      <w:bookmarkStart w:id="454" w:name="_Toc27553707"/>
      <w:bookmarkStart w:id="455" w:name="_Toc27554573"/>
      <w:bookmarkStart w:id="456" w:name="_Toc27555440"/>
      <w:bookmarkStart w:id="457" w:name="_Toc27556304"/>
      <w:bookmarkStart w:id="458" w:name="_Toc36036505"/>
      <w:bookmarkStart w:id="459" w:name="_Toc45274260"/>
      <w:bookmarkStart w:id="460" w:name="_Toc51937989"/>
      <w:bookmarkStart w:id="461" w:name="_Toc51939183"/>
      <w:r>
        <w:rPr>
          <w:rFonts w:hint="eastAsia"/>
        </w:rPr>
        <w:t>13.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36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r>
        <w:t>Common/VideoCategories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14:paraId="63CE1ED9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lang w:eastAsia="ko-KR"/>
        </w:rPr>
        <w:t>13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36.1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t>Common/VideoCategories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267F3362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826590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</w:t>
            </w:r>
            <w:r w:rsidRPr="005B4667">
              <w:t>Common/VideoCategories</w:t>
            </w:r>
          </w:p>
        </w:tc>
      </w:tr>
      <w:tr w:rsidR="00F62BEB" w:rsidRPr="007767AF" w14:paraId="3517E600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E309F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35BD8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75000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4E45E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9D838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18AFAB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10B2BEF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DF4E4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B40E1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4C30B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B4587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71F4A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A82C2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EA0FF77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53F72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3E21BD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</w:t>
            </w:r>
            <w:r w:rsidRPr="005B4667">
              <w:rPr>
                <w:lang w:eastAsia="ko-KR"/>
              </w:rPr>
              <w:t>a list of specific video categories to receive</w:t>
            </w:r>
          </w:p>
        </w:tc>
      </w:tr>
    </w:tbl>
    <w:p w14:paraId="71754DB9" w14:textId="77777777" w:rsidR="00F62BEB" w:rsidRPr="007767AF" w:rsidRDefault="00F62BEB" w:rsidP="00F62BEB">
      <w:pPr>
        <w:pStyle w:val="Heading3"/>
        <w:rPr>
          <w:lang w:eastAsia="ko-KR"/>
        </w:rPr>
      </w:pPr>
      <w:bookmarkStart w:id="462" w:name="_Toc20158299"/>
      <w:bookmarkStart w:id="463" w:name="_Toc27507847"/>
      <w:bookmarkStart w:id="464" w:name="_Toc27508713"/>
      <w:bookmarkStart w:id="465" w:name="_Toc27509578"/>
      <w:bookmarkStart w:id="466" w:name="_Toc27553708"/>
      <w:bookmarkStart w:id="467" w:name="_Toc27554574"/>
      <w:bookmarkStart w:id="468" w:name="_Toc27555441"/>
      <w:bookmarkStart w:id="469" w:name="_Toc27556305"/>
      <w:bookmarkStart w:id="470" w:name="_Toc36036506"/>
      <w:bookmarkStart w:id="471" w:name="_Toc45274261"/>
      <w:bookmarkStart w:id="472" w:name="_Toc51937990"/>
      <w:bookmarkStart w:id="473" w:name="_Toc51939184"/>
      <w:r>
        <w:t>13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37</w:t>
      </w:r>
      <w:r>
        <w:rPr>
          <w:lang w:eastAsia="ko-KR"/>
        </w:rP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r w:rsidRPr="00FE67E1">
        <w:t>Common/</w:t>
      </w:r>
      <w:r>
        <w:t>VideoCategories</w:t>
      </w:r>
      <w:r w:rsidRPr="007767AF">
        <w:rPr>
          <w:rFonts w:hint="eastAsia"/>
        </w:rPr>
        <w:t>/&lt;x&gt;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3C3395B6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lang w:eastAsia="ko-KR"/>
        </w:rPr>
        <w:t>13</w:t>
      </w:r>
      <w:r>
        <w:rPr>
          <w:rFonts w:hint="eastAsia"/>
          <w:lang w:eastAsia="ko-KR"/>
        </w:rPr>
        <w:t>.</w:t>
      </w:r>
      <w:r w:rsidRPr="007767AF">
        <w:t>2.</w:t>
      </w:r>
      <w:r>
        <w:t>37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FE67E1">
        <w:t>Common/</w:t>
      </w:r>
      <w:r>
        <w:t>VideoCategories</w:t>
      </w:r>
      <w:r w:rsidRPr="00FE67E1"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6"/>
        <w:gridCol w:w="2151"/>
        <w:gridCol w:w="1947"/>
        <w:gridCol w:w="2350"/>
      </w:tblGrid>
      <w:tr w:rsidR="00F62BEB" w:rsidRPr="005B4667" w14:paraId="7321BA30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03495A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</w:t>
            </w:r>
            <w:r w:rsidRPr="005B4667">
              <w:t>Common/VideoCategories/&lt;x&gt;</w:t>
            </w:r>
          </w:p>
        </w:tc>
      </w:tr>
      <w:tr w:rsidR="00F62BEB" w:rsidRPr="007767AF" w14:paraId="072EF693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F0C1FD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EFF2D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002FE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F931B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B5291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FB63C3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877BB7D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B62AD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7225E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E784C" w14:textId="77777777" w:rsidR="00F62BEB" w:rsidRPr="005B4667" w:rsidRDefault="00F62BEB" w:rsidP="005356E3">
            <w:pPr>
              <w:pStyle w:val="TAC"/>
            </w:pPr>
            <w:r w:rsidRPr="005B4667">
              <w:t>Zero</w:t>
            </w:r>
            <w:r w:rsidRPr="005B4667">
              <w:rPr>
                <w:rFonts w:hint="eastAsia"/>
              </w:rPr>
              <w:t>OrMore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9B0BC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DEDD2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495CB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55D84CC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09BC7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44F451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one or more </w:t>
            </w:r>
            <w:r w:rsidRPr="005B4667">
              <w:rPr>
                <w:lang w:eastAsia="ko-KR"/>
              </w:rPr>
              <w:t>specific video categories to receive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6FBC3084" w14:textId="77777777" w:rsidR="00F62BEB" w:rsidRDefault="00F62BEB" w:rsidP="00F62BEB">
      <w:r>
        <w:t>If the list is empty, then all video categories are acceptable to the MCVideo user.</w:t>
      </w:r>
    </w:p>
    <w:p w14:paraId="219E30D1" w14:textId="77777777" w:rsidR="00F62BEB" w:rsidRDefault="00F62BEB" w:rsidP="00F62BEB">
      <w:pPr>
        <w:pStyle w:val="Heading3"/>
        <w:rPr>
          <w:lang w:eastAsia="ko-KR"/>
        </w:rPr>
      </w:pPr>
      <w:bookmarkStart w:id="474" w:name="_Toc20158300"/>
      <w:bookmarkStart w:id="475" w:name="_Toc27507848"/>
      <w:bookmarkStart w:id="476" w:name="_Toc27508714"/>
      <w:bookmarkStart w:id="477" w:name="_Toc27509579"/>
      <w:bookmarkStart w:id="478" w:name="_Toc27553709"/>
      <w:bookmarkStart w:id="479" w:name="_Toc27554575"/>
      <w:bookmarkStart w:id="480" w:name="_Toc27555442"/>
      <w:bookmarkStart w:id="481" w:name="_Toc27556306"/>
      <w:bookmarkStart w:id="482" w:name="_Toc36036507"/>
      <w:bookmarkStart w:id="483" w:name="_Toc45274262"/>
      <w:bookmarkStart w:id="484" w:name="_Toc51937991"/>
      <w:bookmarkStart w:id="485" w:name="_Toc51939185"/>
      <w:r>
        <w:rPr>
          <w:rFonts w:hint="eastAsia"/>
        </w:rPr>
        <w:t>13.2</w:t>
      </w:r>
      <w:r w:rsidRPr="00652A43">
        <w:t>.</w:t>
      </w:r>
      <w:r>
        <w:t>38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</w:t>
      </w:r>
      <w:r>
        <w:t>VideoCategories</w:t>
      </w:r>
      <w:r w:rsidRPr="007767AF">
        <w:rPr>
          <w:rFonts w:hint="eastAsia"/>
        </w:rPr>
        <w:t>/&lt;x&gt;</w:t>
      </w:r>
      <w:r>
        <w:t>/VideoCat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14:paraId="4CC374F4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lang w:eastAsia="ko-KR"/>
        </w:rPr>
        <w:t>38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</w:t>
      </w:r>
      <w:r w:rsidRPr="00E00406">
        <w:t>VideoCategories/&lt;x&gt;/VideoCat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6E2B4A66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6A82DF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&lt;x&gt;/Common/</w:t>
            </w:r>
            <w:r w:rsidRPr="005B4667">
              <w:t>VideoCategories/&lt;x&gt;/VideoCat</w:t>
            </w:r>
          </w:p>
        </w:tc>
      </w:tr>
      <w:tr w:rsidR="00F62BEB" w:rsidRPr="00E02AC6" w14:paraId="754E502B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D21D66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E981D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E6402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F618B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DC98A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9AE3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601ADC79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66850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AE7E9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FCB94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1E95E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2BE0D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01B8C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E67BF54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88E58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DB12A8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lang w:eastAsia="ko-KR"/>
              </w:rPr>
              <w:t>an</w:t>
            </w:r>
            <w:r w:rsidRPr="005B4667">
              <w:rPr>
                <w:rFonts w:hint="eastAsia"/>
                <w:lang w:eastAsia="ko-KR"/>
              </w:rPr>
              <w:t xml:space="preserve"> a</w:t>
            </w:r>
            <w:r w:rsidRPr="005B4667">
              <w:t>lphanumeric video category</w:t>
            </w:r>
          </w:p>
        </w:tc>
      </w:tr>
    </w:tbl>
    <w:p w14:paraId="0D23C81E" w14:textId="77777777" w:rsidR="00F62BEB" w:rsidRDefault="00F62BEB" w:rsidP="00F62BEB">
      <w:pPr>
        <w:pStyle w:val="Heading3"/>
        <w:rPr>
          <w:lang w:eastAsia="ko-KR"/>
        </w:rPr>
      </w:pPr>
      <w:bookmarkStart w:id="486" w:name="_Toc20158301"/>
      <w:bookmarkStart w:id="487" w:name="_Toc27507849"/>
      <w:bookmarkStart w:id="488" w:name="_Toc27508715"/>
      <w:bookmarkStart w:id="489" w:name="_Toc27509580"/>
      <w:bookmarkStart w:id="490" w:name="_Toc27553710"/>
      <w:bookmarkStart w:id="491" w:name="_Toc27554576"/>
      <w:bookmarkStart w:id="492" w:name="_Toc27555443"/>
      <w:bookmarkStart w:id="493" w:name="_Toc27556307"/>
      <w:bookmarkStart w:id="494" w:name="_Toc36036508"/>
      <w:bookmarkStart w:id="495" w:name="_Toc45274263"/>
      <w:bookmarkStart w:id="496" w:name="_Toc51937992"/>
      <w:bookmarkStart w:id="497" w:name="_Toc51939186"/>
      <w:r>
        <w:t>13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38A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Common/MCVideoGroupCall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14:paraId="30C0EF21" w14:textId="77777777" w:rsidR="00F62BEB" w:rsidRDefault="00F62BEB" w:rsidP="00F62BEB">
      <w:pPr>
        <w:pStyle w:val="TH"/>
        <w:rPr>
          <w:lang w:eastAsia="ko-KR"/>
        </w:rPr>
      </w:pPr>
      <w:r>
        <w:t>Table 13.2.</w:t>
      </w:r>
      <w:r>
        <w:rPr>
          <w:rFonts w:hint="eastAsia"/>
          <w:lang w:eastAsia="ko-KR"/>
        </w:rPr>
        <w:t>3</w:t>
      </w:r>
      <w:r>
        <w:rPr>
          <w:lang w:eastAsia="ko-KR"/>
        </w:rPr>
        <w:t>8A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Common/MCVideoGroupCall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E02AC6" w14:paraId="1E4975F7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A2A2B8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&lt;x&gt;/Common/MCVideoGroupCall</w:t>
            </w:r>
          </w:p>
        </w:tc>
      </w:tr>
      <w:tr w:rsidR="00F62BEB" w:rsidRPr="00E02AC6" w14:paraId="3F93E3CC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3F47CC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20007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7D8C0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2FDD0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FFA04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B7430C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1AF4B2A9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96EB0B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3C7FB" w14:textId="77777777" w:rsidR="00F62BEB" w:rsidRPr="00E02AC6" w:rsidRDefault="00F62BEB" w:rsidP="005356E3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BD0DB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8583E" w14:textId="77777777" w:rsidR="00F62BEB" w:rsidRPr="00E02AC6" w:rsidRDefault="00F62BEB" w:rsidP="005356E3">
            <w:pPr>
              <w:pStyle w:val="TAC"/>
            </w:pPr>
            <w:r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E37F0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04BDDD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4BF6B0AC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76BC09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18796A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</w:t>
            </w:r>
            <w:r>
              <w:rPr>
                <w:rFonts w:hint="eastAsia"/>
                <w:lang w:eastAsia="ko-KR"/>
              </w:rPr>
              <w:t>interior</w:t>
            </w:r>
            <w:r>
              <w:t xml:space="preserve"> node </w:t>
            </w:r>
            <w:r>
              <w:rPr>
                <w:rFonts w:hint="eastAsia"/>
                <w:lang w:eastAsia="ko-KR"/>
              </w:rPr>
              <w:t>is a placeholder for the MCVideo group call configuration.</w:t>
            </w:r>
          </w:p>
        </w:tc>
      </w:tr>
    </w:tbl>
    <w:p w14:paraId="51E4962B" w14:textId="77777777" w:rsidR="00F62BEB" w:rsidRDefault="00F62BEB" w:rsidP="00F62BEB"/>
    <w:p w14:paraId="4961C7BD" w14:textId="77777777" w:rsidR="00F62BEB" w:rsidRDefault="00F62BEB" w:rsidP="00F62BEB">
      <w:pPr>
        <w:pStyle w:val="Heading3"/>
        <w:rPr>
          <w:lang w:eastAsia="ko-KR"/>
        </w:rPr>
      </w:pPr>
      <w:bookmarkStart w:id="498" w:name="_Toc20158302"/>
      <w:bookmarkStart w:id="499" w:name="_Toc27507850"/>
      <w:bookmarkStart w:id="500" w:name="_Toc27508716"/>
      <w:bookmarkStart w:id="501" w:name="_Toc27509581"/>
      <w:bookmarkStart w:id="502" w:name="_Toc27553711"/>
      <w:bookmarkStart w:id="503" w:name="_Toc27554577"/>
      <w:bookmarkStart w:id="504" w:name="_Toc27555444"/>
      <w:bookmarkStart w:id="505" w:name="_Toc27556308"/>
      <w:bookmarkStart w:id="506" w:name="_Toc36036509"/>
      <w:bookmarkStart w:id="507" w:name="_Toc45274264"/>
      <w:bookmarkStart w:id="508" w:name="_Toc51937993"/>
      <w:bookmarkStart w:id="509" w:name="_Toc51939187"/>
      <w:r>
        <w:rPr>
          <w:rFonts w:hint="eastAsia"/>
        </w:rPr>
        <w:t>13.2</w:t>
      </w:r>
      <w:r w:rsidRPr="00652A43">
        <w:t>.</w:t>
      </w:r>
      <w:r>
        <w:rPr>
          <w:rFonts w:hint="eastAsia"/>
          <w:lang w:eastAsia="ko-KR"/>
        </w:rPr>
        <w:t>38B</w:t>
      </w:r>
      <w:r>
        <w:rPr>
          <w:lang w:eastAsia="ko-KR"/>
        </w:rPr>
        <w:tab/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Common/MCVideoGroupCall/EmergencyCall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47386883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13.2</w:t>
      </w:r>
      <w:r>
        <w:t>.</w:t>
      </w:r>
      <w:r w:rsidRPr="009B6B6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38B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Common/MCVideoGroupCall</w:t>
      </w:r>
      <w:r>
        <w:rPr>
          <w:rFonts w:hint="eastAsia"/>
          <w:lang w:eastAsia="ko-KR"/>
        </w:rPr>
        <w:t>/</w:t>
      </w:r>
      <w:r>
        <w:rPr>
          <w:rFonts w:hint="eastAsia"/>
        </w:rPr>
        <w:t>EmergencyCall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5"/>
        <w:gridCol w:w="2151"/>
        <w:gridCol w:w="1947"/>
        <w:gridCol w:w="2349"/>
      </w:tblGrid>
      <w:tr w:rsidR="00F62BEB" w:rsidRPr="00E02AC6" w14:paraId="72E1263D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0E5509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&lt;x&gt;/Common/MCVideoGroupCall/EmergencyCall</w:t>
            </w:r>
          </w:p>
        </w:tc>
      </w:tr>
      <w:tr w:rsidR="00F62BEB" w:rsidRPr="00E02AC6" w14:paraId="2F4ED943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84E88C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A1C65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05137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89500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9221A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DE1816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36A0E69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F1ADF0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ABEC9" w14:textId="77777777" w:rsidR="00F62BEB" w:rsidRPr="00E02AC6" w:rsidRDefault="00F62BEB" w:rsidP="005356E3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5DC64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4CB16" w14:textId="77777777" w:rsidR="00F62BEB" w:rsidRPr="00E02AC6" w:rsidRDefault="00F62BEB" w:rsidP="005356E3">
            <w:pPr>
              <w:pStyle w:val="TAC"/>
            </w:pPr>
            <w:r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FCDE8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7AF8A1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42C940D3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BA3DB6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DE64AE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interior node is a placeholder for the </w:t>
            </w:r>
            <w:r>
              <w:rPr>
                <w:rFonts w:hint="eastAsia"/>
                <w:lang w:eastAsia="ko-KR"/>
              </w:rPr>
              <w:t xml:space="preserve">MCVideo </w:t>
            </w:r>
            <w:r>
              <w:t>emergency call policy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3DC8C1C8" w14:textId="77777777" w:rsidR="00F62BEB" w:rsidRDefault="00F62BEB" w:rsidP="00F62BEB">
      <w:pPr>
        <w:pStyle w:val="Heading3"/>
        <w:rPr>
          <w:lang w:eastAsia="ko-KR"/>
        </w:rPr>
      </w:pPr>
      <w:bookmarkStart w:id="510" w:name="_Toc20158303"/>
      <w:bookmarkStart w:id="511" w:name="_Toc27507851"/>
      <w:bookmarkStart w:id="512" w:name="_Toc27508717"/>
      <w:bookmarkStart w:id="513" w:name="_Toc27509582"/>
      <w:bookmarkStart w:id="514" w:name="_Toc27553712"/>
      <w:bookmarkStart w:id="515" w:name="_Toc27554578"/>
      <w:bookmarkStart w:id="516" w:name="_Toc27555445"/>
      <w:bookmarkStart w:id="517" w:name="_Toc27556309"/>
      <w:bookmarkStart w:id="518" w:name="_Toc36036510"/>
      <w:bookmarkStart w:id="519" w:name="_Toc45274265"/>
      <w:bookmarkStart w:id="520" w:name="_Toc51937994"/>
      <w:bookmarkStart w:id="521" w:name="_Toc51939188"/>
      <w:r>
        <w:rPr>
          <w:rFonts w:hint="eastAsia"/>
        </w:rPr>
        <w:t>13.2</w:t>
      </w:r>
      <w:r w:rsidRPr="00652A43">
        <w:t>.</w:t>
      </w:r>
      <w:r>
        <w:rPr>
          <w:rFonts w:hint="eastAsia"/>
          <w:lang w:eastAsia="ko-KR"/>
        </w:rPr>
        <w:t>38C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Common/MCVideoGroupCall/EmergencyCall/Enabled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59BEFB68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13.2</w:t>
      </w:r>
      <w:r>
        <w:t>.</w:t>
      </w:r>
      <w:r>
        <w:rPr>
          <w:rFonts w:hint="eastAsia"/>
          <w:lang w:eastAsia="ko-KR"/>
        </w:rPr>
        <w:t>38C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Common/MCVideoGroupCall</w:t>
      </w:r>
      <w:r>
        <w:rPr>
          <w:rFonts w:hint="eastAsia"/>
          <w:lang w:eastAsia="ko-KR"/>
        </w:rPr>
        <w:t>/</w:t>
      </w:r>
      <w:r>
        <w:rPr>
          <w:rFonts w:hint="eastAsia"/>
        </w:rPr>
        <w:t>EmergencyCall/Enabled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201"/>
        <w:gridCol w:w="1321"/>
        <w:gridCol w:w="2150"/>
        <w:gridCol w:w="1946"/>
        <w:gridCol w:w="2340"/>
      </w:tblGrid>
      <w:tr w:rsidR="00F62BEB" w:rsidRPr="00E02AC6" w14:paraId="6C0C1F34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BFB840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&lt;x&gt;/Common/MCVideoGroupCall/EmergencyCall/Enabled</w:t>
            </w:r>
          </w:p>
        </w:tc>
      </w:tr>
      <w:tr w:rsidR="00F62BEB" w:rsidRPr="00E02AC6" w14:paraId="23C49098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15F152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7B220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95F93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45E40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07A8A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39F04D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0F0B71EE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EBC9CC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961E3" w14:textId="77777777" w:rsidR="00F62BEB" w:rsidRPr="00E02AC6" w:rsidRDefault="00F62BEB" w:rsidP="005356E3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D25F2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57EA5" w14:textId="77777777" w:rsidR="00F62BEB" w:rsidRPr="00E02AC6" w:rsidRDefault="00F62BEB" w:rsidP="005356E3">
            <w:pPr>
              <w:pStyle w:val="TAC"/>
            </w:pPr>
            <w:r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84F96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B230EB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050B084B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1E60AC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6F7C94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the a</w:t>
            </w:r>
            <w:r w:rsidRPr="00CD13AE">
              <w:t xml:space="preserve">uthorisation to make an </w:t>
            </w:r>
            <w:r>
              <w:t>MCVideo</w:t>
            </w:r>
            <w:r w:rsidRPr="00CD13AE">
              <w:t xml:space="preserve"> emergency group call functionality enabled for </w:t>
            </w:r>
            <w:r>
              <w:rPr>
                <w:rFonts w:hint="eastAsia"/>
                <w:lang w:eastAsia="ko-KR"/>
              </w:rPr>
              <w:t xml:space="preserve">MCVideo </w:t>
            </w:r>
            <w:r w:rsidRPr="00CD13AE">
              <w:t>user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1349E683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 xml:space="preserve">the MCVideo user is authorised to </w:t>
      </w:r>
      <w:r w:rsidRPr="00CD13AE">
        <w:t xml:space="preserve">make an </w:t>
      </w:r>
      <w:r>
        <w:t>MCVideo</w:t>
      </w:r>
      <w:r w:rsidRPr="00CD13AE">
        <w:t xml:space="preserve"> emergency group call functionality enabled</w:t>
      </w:r>
      <w:r>
        <w:rPr>
          <w:rFonts w:hint="eastAsia"/>
          <w:lang w:eastAsia="ko-KR"/>
        </w:rPr>
        <w:t>.</w:t>
      </w:r>
    </w:p>
    <w:p w14:paraId="151CEB16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 xml:space="preserve">the MCVideo user is not authorised to </w:t>
      </w:r>
      <w:r w:rsidRPr="00CD13AE">
        <w:t xml:space="preserve">make an </w:t>
      </w:r>
      <w:r>
        <w:t>MCVideo</w:t>
      </w:r>
      <w:r w:rsidRPr="00CD13AE">
        <w:t xml:space="preserve"> emergency group call functionality enabled</w:t>
      </w:r>
      <w:r>
        <w:rPr>
          <w:rFonts w:hint="eastAsia"/>
          <w:lang w:eastAsia="ko-KR"/>
        </w:rPr>
        <w:t>.</w:t>
      </w:r>
    </w:p>
    <w:p w14:paraId="11736703" w14:textId="77777777" w:rsidR="00F62BEB" w:rsidRDefault="00F62BEB" w:rsidP="00F62BEB">
      <w:pPr>
        <w:pStyle w:val="Heading3"/>
        <w:rPr>
          <w:lang w:eastAsia="ko-KR"/>
        </w:rPr>
      </w:pPr>
      <w:bookmarkStart w:id="522" w:name="_Toc20158304"/>
      <w:bookmarkStart w:id="523" w:name="_Toc27507852"/>
      <w:bookmarkStart w:id="524" w:name="_Toc27508718"/>
      <w:bookmarkStart w:id="525" w:name="_Toc27509583"/>
      <w:bookmarkStart w:id="526" w:name="_Toc27553713"/>
      <w:bookmarkStart w:id="527" w:name="_Toc27554579"/>
      <w:bookmarkStart w:id="528" w:name="_Toc27555446"/>
      <w:bookmarkStart w:id="529" w:name="_Toc27556310"/>
      <w:bookmarkStart w:id="530" w:name="_Toc36036511"/>
      <w:bookmarkStart w:id="531" w:name="_Toc45274266"/>
      <w:bookmarkStart w:id="532" w:name="_Toc51937995"/>
      <w:bookmarkStart w:id="533" w:name="_Toc51939189"/>
      <w:r>
        <w:rPr>
          <w:rFonts w:hint="eastAsia"/>
        </w:rPr>
        <w:t>13.2</w:t>
      </w:r>
      <w:r w:rsidRPr="00652A43">
        <w:t>.</w:t>
      </w:r>
      <w:r>
        <w:rPr>
          <w:rFonts w:hint="eastAsia"/>
          <w:lang w:eastAsia="ko-KR"/>
        </w:rPr>
        <w:t>38</w:t>
      </w:r>
      <w:r>
        <w:rPr>
          <w:lang w:eastAsia="ko-KR"/>
        </w:rPr>
        <w:t>D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Common/MCVideoGroupCall/EmergencyCall/CancelMCVideoGroup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14:paraId="1343A487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13.2</w:t>
      </w:r>
      <w:r>
        <w:t>.</w:t>
      </w:r>
      <w:r>
        <w:rPr>
          <w:rFonts w:hint="eastAsia"/>
          <w:lang w:eastAsia="ko-KR"/>
        </w:rPr>
        <w:t>38D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Common/MCVideoGroupCall</w:t>
      </w:r>
      <w:r>
        <w:rPr>
          <w:rFonts w:hint="eastAsia"/>
          <w:lang w:eastAsia="ko-KR"/>
        </w:rPr>
        <w:t>/</w:t>
      </w:r>
      <w:r>
        <w:rPr>
          <w:rFonts w:hint="eastAsia"/>
        </w:rPr>
        <w:t>EmergencyCall/CancelMCVideoGroup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1208"/>
        <w:gridCol w:w="1321"/>
        <w:gridCol w:w="2152"/>
        <w:gridCol w:w="1949"/>
        <w:gridCol w:w="2321"/>
      </w:tblGrid>
      <w:tr w:rsidR="00F62BEB" w:rsidRPr="00E02AC6" w14:paraId="441F8B0F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0B78A1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&lt;x&gt;/Common/MCVideoGroupCall/</w:t>
            </w:r>
            <w:r w:rsidRPr="004A61D5">
              <w:t>EmergencyCall/Cancel</w:t>
            </w:r>
            <w:r>
              <w:rPr>
                <w:rFonts w:hint="eastAsia"/>
              </w:rPr>
              <w:t>MCVideo</w:t>
            </w:r>
            <w:r w:rsidRPr="004A61D5">
              <w:t>Group</w:t>
            </w:r>
          </w:p>
        </w:tc>
      </w:tr>
      <w:tr w:rsidR="00F62BEB" w:rsidRPr="00E02AC6" w14:paraId="5BBE94C1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269EBC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4556F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E5393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8F67C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4C2D8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93C377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0EF11FD0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5D98DD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E2D93" w14:textId="77777777" w:rsidR="00F62BEB" w:rsidRPr="00E02AC6" w:rsidRDefault="00F62BEB" w:rsidP="005356E3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751B1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5E5B7" w14:textId="77777777" w:rsidR="00F62BEB" w:rsidRPr="00E02AC6" w:rsidRDefault="00F62BEB" w:rsidP="005356E3">
            <w:pPr>
              <w:pStyle w:val="TAC"/>
            </w:pPr>
            <w:r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A8554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99DE47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530B836C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5E361E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4F08A5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the a</w:t>
            </w:r>
            <w:r w:rsidRPr="00CD13AE">
              <w:t xml:space="preserve">uthorisation to cancel an in progress </w:t>
            </w:r>
            <w:r>
              <w:rPr>
                <w:rFonts w:hint="eastAsia"/>
                <w:lang w:eastAsia="ko-KR"/>
              </w:rPr>
              <w:t xml:space="preserve">MCVideo </w:t>
            </w:r>
            <w:r w:rsidRPr="00CD13AE">
              <w:t>emergency</w:t>
            </w:r>
            <w:r>
              <w:rPr>
                <w:rFonts w:hint="eastAsia"/>
                <w:lang w:eastAsia="ko-KR"/>
              </w:rPr>
              <w:t xml:space="preserve"> group call</w:t>
            </w:r>
            <w:r w:rsidRPr="00CD13AE">
              <w:t xml:space="preserve"> associated with a group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7BBDAC22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the </w:t>
      </w:r>
      <w:r>
        <w:rPr>
          <w:rFonts w:hint="eastAsia"/>
          <w:lang w:eastAsia="ko-KR"/>
        </w:rPr>
        <w:t>MCVideo</w:t>
      </w:r>
      <w:r>
        <w:t xml:space="preserve"> user is authorised to cancel </w:t>
      </w:r>
      <w:r w:rsidRPr="00DA6268">
        <w:t xml:space="preserve">a </w:t>
      </w:r>
      <w:r>
        <w:rPr>
          <w:rFonts w:hint="eastAsia"/>
          <w:lang w:eastAsia="ko-KR"/>
        </w:rPr>
        <w:t xml:space="preserve">MCVideo </w:t>
      </w:r>
      <w:r>
        <w:t>emergency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group </w:t>
      </w:r>
      <w:r>
        <w:rPr>
          <w:rFonts w:hint="eastAsia"/>
          <w:lang w:eastAsia="ko-KR"/>
        </w:rPr>
        <w:t>call.</w:t>
      </w:r>
    </w:p>
    <w:p w14:paraId="368195C1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the </w:t>
      </w:r>
      <w:r>
        <w:rPr>
          <w:rFonts w:hint="eastAsia"/>
          <w:lang w:eastAsia="ko-KR"/>
        </w:rPr>
        <w:t>MCVideo</w:t>
      </w:r>
      <w:r>
        <w:t xml:space="preserve"> user is </w:t>
      </w:r>
      <w:r>
        <w:rPr>
          <w:rFonts w:hint="eastAsia"/>
          <w:lang w:eastAsia="ko-KR"/>
        </w:rPr>
        <w:t xml:space="preserve">not </w:t>
      </w:r>
      <w:r>
        <w:t xml:space="preserve">authorised to cancel </w:t>
      </w:r>
      <w:r w:rsidRPr="00DA6268">
        <w:t xml:space="preserve">a </w:t>
      </w:r>
      <w:r>
        <w:rPr>
          <w:rFonts w:hint="eastAsia"/>
          <w:lang w:eastAsia="ko-KR"/>
        </w:rPr>
        <w:t xml:space="preserve">MCTT </w:t>
      </w:r>
      <w:r>
        <w:t>emergency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group </w:t>
      </w:r>
      <w:r>
        <w:rPr>
          <w:rFonts w:hint="eastAsia"/>
          <w:lang w:eastAsia="ko-KR"/>
        </w:rPr>
        <w:t>call.</w:t>
      </w:r>
    </w:p>
    <w:p w14:paraId="245ADB44" w14:textId="77777777" w:rsidR="00F62BEB" w:rsidRDefault="00F62BEB" w:rsidP="00F62BEB">
      <w:pPr>
        <w:pStyle w:val="Heading3"/>
        <w:rPr>
          <w:lang w:eastAsia="ko-KR"/>
        </w:rPr>
      </w:pPr>
      <w:bookmarkStart w:id="534" w:name="_Toc20158305"/>
      <w:bookmarkStart w:id="535" w:name="_Toc27507853"/>
      <w:bookmarkStart w:id="536" w:name="_Toc27508719"/>
      <w:bookmarkStart w:id="537" w:name="_Toc27509584"/>
      <w:bookmarkStart w:id="538" w:name="_Toc27553714"/>
      <w:bookmarkStart w:id="539" w:name="_Toc27554580"/>
      <w:bookmarkStart w:id="540" w:name="_Toc27555447"/>
      <w:bookmarkStart w:id="541" w:name="_Toc27556311"/>
      <w:bookmarkStart w:id="542" w:name="_Toc36036512"/>
      <w:bookmarkStart w:id="543" w:name="_Toc45274267"/>
      <w:bookmarkStart w:id="544" w:name="_Toc51937996"/>
      <w:bookmarkStart w:id="545" w:name="_Toc51939190"/>
      <w:r>
        <w:rPr>
          <w:rFonts w:hint="eastAsia"/>
        </w:rPr>
        <w:t>13.2</w:t>
      </w:r>
      <w:r w:rsidRPr="00652A43">
        <w:t>.</w:t>
      </w:r>
      <w:r>
        <w:rPr>
          <w:rFonts w:hint="eastAsia"/>
          <w:lang w:eastAsia="ko-KR"/>
        </w:rPr>
        <w:t>38E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Common/MCVideoGroupCall/ImminentPerilCall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</w:p>
    <w:p w14:paraId="4C9A847D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13.2</w:t>
      </w:r>
      <w:r>
        <w:t>.</w:t>
      </w:r>
      <w:r>
        <w:rPr>
          <w:rFonts w:hint="eastAsia"/>
          <w:lang w:eastAsia="ko-KR"/>
        </w:rPr>
        <w:t>38</w:t>
      </w:r>
      <w:r>
        <w:rPr>
          <w:lang w:eastAsia="ko-KR"/>
        </w:rPr>
        <w:t>E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Common/MCVideoGroupCall</w:t>
      </w:r>
      <w:r>
        <w:rPr>
          <w:rFonts w:hint="eastAsia"/>
          <w:lang w:eastAsia="ko-KR"/>
        </w:rPr>
        <w:t>/</w:t>
      </w:r>
      <w:r>
        <w:rPr>
          <w:rFonts w:hint="eastAsia"/>
        </w:rPr>
        <w:t>ImminentPerilCall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0"/>
        <w:gridCol w:w="1317"/>
        <w:gridCol w:w="2150"/>
        <w:gridCol w:w="1947"/>
        <w:gridCol w:w="2346"/>
      </w:tblGrid>
      <w:tr w:rsidR="00F62BEB" w:rsidRPr="00E02AC6" w14:paraId="58FD7EBC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D97F82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&lt;x&gt;/Common/MCVideoGroupCall/</w:t>
            </w:r>
            <w:r w:rsidRPr="004A61D5">
              <w:t>ImminentPerilCall</w:t>
            </w:r>
          </w:p>
        </w:tc>
      </w:tr>
      <w:tr w:rsidR="00F62BEB" w:rsidRPr="00E02AC6" w14:paraId="3A74A025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F3CA57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62F7E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8BDFC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D0B6B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BDB6A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2D6B28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2B9E230A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307147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66F5D" w14:textId="77777777" w:rsidR="00F62BEB" w:rsidRPr="00E02AC6" w:rsidRDefault="00F62BEB" w:rsidP="005356E3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E999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06FDE" w14:textId="77777777" w:rsidR="00F62BEB" w:rsidRPr="00E02AC6" w:rsidRDefault="00F62BEB" w:rsidP="005356E3">
            <w:pPr>
              <w:pStyle w:val="TAC"/>
            </w:pPr>
            <w:r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076F5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7070A5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71CBE5E5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B2F9D7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27AAB0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interior node is a placeholder for the </w:t>
            </w:r>
            <w:r>
              <w:rPr>
                <w:rFonts w:hint="eastAsia"/>
                <w:lang w:eastAsia="ko-KR"/>
              </w:rPr>
              <w:t>MCVideo i</w:t>
            </w:r>
            <w:r w:rsidRPr="00B337E3">
              <w:t>mminent</w:t>
            </w:r>
            <w:r>
              <w:rPr>
                <w:rFonts w:hint="eastAsia"/>
                <w:lang w:eastAsia="ko-KR"/>
              </w:rPr>
              <w:t xml:space="preserve"> p</w:t>
            </w:r>
            <w:r w:rsidRPr="00B337E3">
              <w:t>eril</w:t>
            </w:r>
            <w:r>
              <w:rPr>
                <w:rFonts w:hint="eastAsia"/>
                <w:lang w:eastAsia="ko-KR"/>
              </w:rPr>
              <w:t xml:space="preserve"> c</w:t>
            </w:r>
            <w:r w:rsidRPr="00B337E3">
              <w:t xml:space="preserve">all </w:t>
            </w:r>
            <w:r>
              <w:t>policy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363F78BB" w14:textId="77777777" w:rsidR="00F62BEB" w:rsidRDefault="00F62BEB" w:rsidP="00F62BEB">
      <w:pPr>
        <w:pStyle w:val="Heading3"/>
        <w:rPr>
          <w:lang w:eastAsia="ko-KR"/>
        </w:rPr>
      </w:pPr>
      <w:bookmarkStart w:id="546" w:name="_Toc20158306"/>
      <w:bookmarkStart w:id="547" w:name="_Toc27507854"/>
      <w:bookmarkStart w:id="548" w:name="_Toc27508720"/>
      <w:bookmarkStart w:id="549" w:name="_Toc27509585"/>
      <w:bookmarkStart w:id="550" w:name="_Toc27553715"/>
      <w:bookmarkStart w:id="551" w:name="_Toc27554581"/>
      <w:bookmarkStart w:id="552" w:name="_Toc27555448"/>
      <w:bookmarkStart w:id="553" w:name="_Toc27556312"/>
      <w:bookmarkStart w:id="554" w:name="_Toc36036513"/>
      <w:bookmarkStart w:id="555" w:name="_Toc45274268"/>
      <w:bookmarkStart w:id="556" w:name="_Toc51937997"/>
      <w:bookmarkStart w:id="557" w:name="_Toc51939191"/>
      <w:r>
        <w:rPr>
          <w:rFonts w:hint="eastAsia"/>
        </w:rPr>
        <w:t>13.2</w:t>
      </w:r>
      <w:r w:rsidRPr="00652A43">
        <w:t>.</w:t>
      </w:r>
      <w:r>
        <w:rPr>
          <w:rFonts w:hint="eastAsia"/>
          <w:lang w:eastAsia="ko-KR"/>
        </w:rPr>
        <w:t>38F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Common/MCVideoGroupCall/ImminentPerilCall/Authorised</w:t>
      </w:r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14:paraId="3C075F32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13.2</w:t>
      </w:r>
      <w:r>
        <w:t>.</w:t>
      </w:r>
      <w:r>
        <w:rPr>
          <w:rFonts w:hint="eastAsia"/>
          <w:lang w:eastAsia="ko-KR"/>
        </w:rPr>
        <w:t>38F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Common/MCVideoGroupCall</w:t>
      </w:r>
      <w:r>
        <w:rPr>
          <w:rFonts w:hint="eastAsia"/>
          <w:lang w:eastAsia="ko-KR"/>
        </w:rPr>
        <w:t>/</w:t>
      </w:r>
      <w:r>
        <w:rPr>
          <w:rFonts w:hint="eastAsia"/>
        </w:rPr>
        <w:t>ImminentPerilCall/Authorised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208"/>
        <w:gridCol w:w="1321"/>
        <w:gridCol w:w="2149"/>
        <w:gridCol w:w="1946"/>
        <w:gridCol w:w="2333"/>
      </w:tblGrid>
      <w:tr w:rsidR="00F62BEB" w:rsidRPr="00E02AC6" w14:paraId="6BA11932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DBE306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&lt;x&gt;/Common/MCVideoGroupCall/</w:t>
            </w:r>
            <w:r w:rsidRPr="004A61D5">
              <w:t>ImminentPerilCall/Authorised</w:t>
            </w:r>
          </w:p>
        </w:tc>
      </w:tr>
      <w:tr w:rsidR="00F62BEB" w:rsidRPr="00E02AC6" w14:paraId="264DE3AE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507FF7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9E766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EDE2A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DCE3F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E0A52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1ED7E9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0BBE5A04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24627B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2BB1D" w14:textId="77777777" w:rsidR="00F62BEB" w:rsidRPr="00E02AC6" w:rsidRDefault="00F62BEB" w:rsidP="005356E3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10461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1C398" w14:textId="77777777" w:rsidR="00F62BEB" w:rsidRPr="00E02AC6" w:rsidRDefault="00F62BEB" w:rsidP="005356E3">
            <w:pPr>
              <w:pStyle w:val="TAC"/>
            </w:pPr>
            <w:r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8D90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F8A428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73D3CFC6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9009DF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D76F40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authorisation </w:t>
            </w:r>
            <w:r w:rsidRPr="00CD13AE">
              <w:t>to make an Imminent Peril group call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1FD6E3DB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the </w:t>
      </w:r>
      <w:r>
        <w:rPr>
          <w:rFonts w:hint="eastAsia"/>
          <w:lang w:eastAsia="ko-KR"/>
        </w:rPr>
        <w:t>MCVideo</w:t>
      </w:r>
      <w:r>
        <w:t xml:space="preserve"> user is authorised to </w:t>
      </w:r>
      <w:r>
        <w:rPr>
          <w:rFonts w:hint="eastAsia"/>
          <w:lang w:eastAsia="ko-KR"/>
        </w:rPr>
        <w:t xml:space="preserve">create </w:t>
      </w:r>
      <w:r>
        <w:t xml:space="preserve">an </w:t>
      </w:r>
      <w:r>
        <w:rPr>
          <w:rFonts w:hint="eastAsia"/>
          <w:lang w:eastAsia="ko-KR"/>
        </w:rPr>
        <w:t>MCVideo imminent peril group call.</w:t>
      </w:r>
    </w:p>
    <w:p w14:paraId="11F00507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the </w:t>
      </w:r>
      <w:r>
        <w:rPr>
          <w:rFonts w:hint="eastAsia"/>
          <w:lang w:eastAsia="ko-KR"/>
        </w:rPr>
        <w:t>MCVideo</w:t>
      </w:r>
      <w:r>
        <w:t xml:space="preserve"> user is </w:t>
      </w:r>
      <w:r>
        <w:rPr>
          <w:rFonts w:hint="eastAsia"/>
          <w:lang w:eastAsia="ko-KR"/>
        </w:rPr>
        <w:t xml:space="preserve">not </w:t>
      </w:r>
      <w:r>
        <w:t xml:space="preserve">authorised to </w:t>
      </w:r>
      <w:r>
        <w:rPr>
          <w:rFonts w:hint="eastAsia"/>
          <w:lang w:eastAsia="ko-KR"/>
        </w:rPr>
        <w:t xml:space="preserve">create </w:t>
      </w:r>
      <w:r>
        <w:t xml:space="preserve">an </w:t>
      </w:r>
      <w:r>
        <w:rPr>
          <w:rFonts w:hint="eastAsia"/>
          <w:lang w:eastAsia="ko-KR"/>
        </w:rPr>
        <w:t>MCVideo imminent peril group call.</w:t>
      </w:r>
    </w:p>
    <w:p w14:paraId="3FFDA76C" w14:textId="77777777" w:rsidR="00F62BEB" w:rsidRDefault="00F62BEB" w:rsidP="00F62BEB">
      <w:pPr>
        <w:pStyle w:val="Heading3"/>
        <w:rPr>
          <w:lang w:eastAsia="ko-KR"/>
        </w:rPr>
      </w:pPr>
      <w:bookmarkStart w:id="558" w:name="_Toc20158307"/>
      <w:bookmarkStart w:id="559" w:name="_Toc27507855"/>
      <w:bookmarkStart w:id="560" w:name="_Toc27508721"/>
      <w:bookmarkStart w:id="561" w:name="_Toc27509586"/>
      <w:bookmarkStart w:id="562" w:name="_Toc27553716"/>
      <w:bookmarkStart w:id="563" w:name="_Toc27554582"/>
      <w:bookmarkStart w:id="564" w:name="_Toc27555449"/>
      <w:bookmarkStart w:id="565" w:name="_Toc27556313"/>
      <w:bookmarkStart w:id="566" w:name="_Toc36036514"/>
      <w:bookmarkStart w:id="567" w:name="_Toc45274269"/>
      <w:bookmarkStart w:id="568" w:name="_Toc51937998"/>
      <w:bookmarkStart w:id="569" w:name="_Toc51939192"/>
      <w:r>
        <w:rPr>
          <w:rFonts w:hint="eastAsia"/>
        </w:rPr>
        <w:t>13.2</w:t>
      </w:r>
      <w:r w:rsidRPr="00652A43">
        <w:t>.</w:t>
      </w:r>
      <w:r>
        <w:rPr>
          <w:rFonts w:hint="eastAsia"/>
        </w:rPr>
        <w:t>3</w:t>
      </w:r>
      <w:r>
        <w:rPr>
          <w:rFonts w:hint="eastAsia"/>
          <w:lang w:eastAsia="ko-KR"/>
        </w:rPr>
        <w:t>8</w:t>
      </w:r>
      <w:r>
        <w:rPr>
          <w:lang w:eastAsia="ko-KR"/>
        </w:rPr>
        <w:t>G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Common/MCVideoGroupCall/ImminentPerilCall/Cancel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14:paraId="010CB7D3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13.2</w:t>
      </w:r>
      <w:r>
        <w:t>.</w:t>
      </w:r>
      <w:r>
        <w:rPr>
          <w:rFonts w:hint="eastAsia"/>
          <w:lang w:eastAsia="ko-KR"/>
        </w:rPr>
        <w:t>38</w:t>
      </w:r>
      <w:r>
        <w:rPr>
          <w:lang w:eastAsia="ko-KR"/>
        </w:rPr>
        <w:t>G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Common/MCVideoGroupCall</w:t>
      </w:r>
      <w:r>
        <w:rPr>
          <w:rFonts w:hint="eastAsia"/>
          <w:lang w:eastAsia="ko-KR"/>
        </w:rPr>
        <w:t>/</w:t>
      </w:r>
      <w:r>
        <w:rPr>
          <w:rFonts w:hint="eastAsia"/>
        </w:rPr>
        <w:t>ImminentPerilCall/Cancel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5"/>
        <w:gridCol w:w="1321"/>
        <w:gridCol w:w="2149"/>
        <w:gridCol w:w="1946"/>
        <w:gridCol w:w="2338"/>
      </w:tblGrid>
      <w:tr w:rsidR="00F62BEB" w:rsidRPr="00E02AC6" w14:paraId="4CADA553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F4C81B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&lt;x&gt;/Common/MCVideoGroupCall/</w:t>
            </w:r>
            <w:r w:rsidRPr="004A61D5">
              <w:t>ImminentPerilCall/Cancel</w:t>
            </w:r>
          </w:p>
        </w:tc>
      </w:tr>
      <w:tr w:rsidR="00F62BEB" w:rsidRPr="00E02AC6" w14:paraId="52A3515B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AC4D93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8D3E0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4F92F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884D9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D4D94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D5EAF3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5C278268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74EB2B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ECC07" w14:textId="77777777" w:rsidR="00F62BEB" w:rsidRPr="00E02AC6" w:rsidRDefault="00F62BEB" w:rsidP="005356E3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6089A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4D08A" w14:textId="77777777" w:rsidR="00F62BEB" w:rsidRPr="00E02AC6" w:rsidRDefault="00F62BEB" w:rsidP="005356E3">
            <w:pPr>
              <w:pStyle w:val="TAC"/>
            </w:pPr>
            <w:r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11ABE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7BD858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4C5BFE57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C2B2D5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539A87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authorisation </w:t>
            </w:r>
            <w:r>
              <w:t xml:space="preserve">for </w:t>
            </w:r>
            <w:r>
              <w:rPr>
                <w:rFonts w:hint="eastAsia"/>
                <w:lang w:eastAsia="ko-KR"/>
              </w:rPr>
              <w:t xml:space="preserve">in-progress MCVideo </w:t>
            </w:r>
            <w:r>
              <w:t>imminent peril cancelation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00392C85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the </w:t>
      </w:r>
      <w:r>
        <w:rPr>
          <w:rFonts w:hint="eastAsia"/>
          <w:lang w:eastAsia="ko-KR"/>
        </w:rPr>
        <w:t>MCVideo</w:t>
      </w:r>
      <w:r>
        <w:t xml:space="preserve"> user is authorised to </w:t>
      </w:r>
      <w:r>
        <w:rPr>
          <w:rFonts w:hint="eastAsia"/>
          <w:lang w:eastAsia="ko-KR"/>
        </w:rPr>
        <w:t xml:space="preserve">cancel </w:t>
      </w:r>
      <w:r>
        <w:t xml:space="preserve">an MCVideo </w:t>
      </w:r>
      <w:r>
        <w:rPr>
          <w:rFonts w:hint="eastAsia"/>
          <w:lang w:eastAsia="ko-KR"/>
        </w:rPr>
        <w:t>imminent peril call.</w:t>
      </w:r>
    </w:p>
    <w:p w14:paraId="2C6DA6C9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the </w:t>
      </w:r>
      <w:r>
        <w:rPr>
          <w:rFonts w:hint="eastAsia"/>
          <w:lang w:eastAsia="ko-KR"/>
        </w:rPr>
        <w:t>MCVideo</w:t>
      </w:r>
      <w:r>
        <w:t xml:space="preserve"> user is</w:t>
      </w:r>
      <w:r>
        <w:rPr>
          <w:rFonts w:hint="eastAsia"/>
          <w:lang w:eastAsia="ko-KR"/>
        </w:rPr>
        <w:t xml:space="preserve"> not</w:t>
      </w:r>
      <w:r>
        <w:t xml:space="preserve"> authorised to </w:t>
      </w:r>
      <w:r>
        <w:rPr>
          <w:rFonts w:hint="eastAsia"/>
          <w:lang w:eastAsia="ko-KR"/>
        </w:rPr>
        <w:t xml:space="preserve">cancel </w:t>
      </w:r>
      <w:r>
        <w:t xml:space="preserve">an MCVideo </w:t>
      </w:r>
      <w:r>
        <w:rPr>
          <w:rFonts w:hint="eastAsia"/>
          <w:lang w:eastAsia="ko-KR"/>
        </w:rPr>
        <w:t>imminent peril call.</w:t>
      </w:r>
    </w:p>
    <w:p w14:paraId="05A436E7" w14:textId="77777777" w:rsidR="00F62BEB" w:rsidRDefault="00F62BEB" w:rsidP="00F62BEB">
      <w:pPr>
        <w:pStyle w:val="Heading3"/>
        <w:rPr>
          <w:lang w:eastAsia="ko-KR"/>
        </w:rPr>
      </w:pPr>
      <w:bookmarkStart w:id="570" w:name="_Toc20158308"/>
      <w:bookmarkStart w:id="571" w:name="_Toc27507856"/>
      <w:bookmarkStart w:id="572" w:name="_Toc27508722"/>
      <w:bookmarkStart w:id="573" w:name="_Toc27509587"/>
      <w:bookmarkStart w:id="574" w:name="_Toc27553717"/>
      <w:bookmarkStart w:id="575" w:name="_Toc27554583"/>
      <w:bookmarkStart w:id="576" w:name="_Toc27555450"/>
      <w:bookmarkStart w:id="577" w:name="_Toc27556314"/>
      <w:bookmarkStart w:id="578" w:name="_Toc36036515"/>
      <w:bookmarkStart w:id="579" w:name="_Toc45274270"/>
      <w:bookmarkStart w:id="580" w:name="_Toc51937999"/>
      <w:bookmarkStart w:id="581" w:name="_Toc51939193"/>
      <w:r>
        <w:t>13</w:t>
      </w:r>
      <w:r>
        <w:rPr>
          <w:rFonts w:hint="eastAsia"/>
        </w:rPr>
        <w:t>.2</w:t>
      </w:r>
      <w:r w:rsidRPr="00652A43">
        <w:t>.</w:t>
      </w:r>
      <w:r>
        <w:t>38H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Common/PrivateCall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14:paraId="07DB0188" w14:textId="77777777" w:rsidR="00F62BEB" w:rsidRDefault="00F62BEB" w:rsidP="00F62BEB">
      <w:pPr>
        <w:pStyle w:val="TH"/>
        <w:rPr>
          <w:lang w:eastAsia="ko-KR"/>
        </w:rPr>
      </w:pPr>
      <w:r>
        <w:t xml:space="preserve">Table 13.2.38H.1: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Common/PrivateCall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E02AC6" w14:paraId="77632DB6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D66810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&lt;x&gt;/Common/PrivateCall</w:t>
            </w:r>
          </w:p>
        </w:tc>
      </w:tr>
      <w:tr w:rsidR="00F62BEB" w:rsidRPr="00E02AC6" w14:paraId="0420DF54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DDA1B8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1DA65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44AA1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FD8BA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A5A65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3AB43A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29C204E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244D36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31D8F" w14:textId="77777777" w:rsidR="00F62BEB" w:rsidRPr="00E02AC6" w:rsidRDefault="00F62BEB" w:rsidP="005356E3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1C40D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AFD0B" w14:textId="77777777" w:rsidR="00F62BEB" w:rsidRPr="00E02AC6" w:rsidRDefault="00F62BEB" w:rsidP="005356E3">
            <w:pPr>
              <w:pStyle w:val="TAC"/>
            </w:pPr>
            <w:r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A4C11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A4DD14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2B9BCF0D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4229EC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4EF1B6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</w:t>
            </w:r>
            <w:r>
              <w:rPr>
                <w:rFonts w:hint="eastAsia"/>
                <w:lang w:eastAsia="ko-KR"/>
              </w:rPr>
              <w:t>interior</w:t>
            </w:r>
            <w:r>
              <w:t xml:space="preserve"> node </w:t>
            </w:r>
            <w:r>
              <w:rPr>
                <w:rFonts w:hint="eastAsia"/>
                <w:lang w:eastAsia="ko-KR"/>
              </w:rPr>
              <w:t xml:space="preserve">is a placeholder for the </w:t>
            </w:r>
            <w:r>
              <w:t>MCVideo</w:t>
            </w:r>
            <w:r w:rsidRPr="007767AF">
              <w:t xml:space="preserve"> </w:t>
            </w:r>
            <w:r>
              <w:rPr>
                <w:rFonts w:hint="eastAsia"/>
                <w:lang w:eastAsia="ko-KR"/>
              </w:rPr>
              <w:t>private call configuration.</w:t>
            </w:r>
          </w:p>
        </w:tc>
      </w:tr>
    </w:tbl>
    <w:p w14:paraId="1362E9FC" w14:textId="77777777" w:rsidR="00F62BEB" w:rsidRDefault="00F62BEB" w:rsidP="00F62BEB">
      <w:pPr>
        <w:rPr>
          <w:lang w:eastAsia="ko-KR"/>
        </w:rPr>
      </w:pPr>
    </w:p>
    <w:p w14:paraId="54B72E3B" w14:textId="77777777" w:rsidR="00F62BEB" w:rsidRDefault="00F62BEB" w:rsidP="00F62BEB">
      <w:pPr>
        <w:pStyle w:val="Heading3"/>
        <w:rPr>
          <w:lang w:eastAsia="ko-KR"/>
        </w:rPr>
      </w:pPr>
      <w:bookmarkStart w:id="582" w:name="_Toc20158309"/>
      <w:bookmarkStart w:id="583" w:name="_Toc27507857"/>
      <w:bookmarkStart w:id="584" w:name="_Toc27508723"/>
      <w:bookmarkStart w:id="585" w:name="_Toc27509588"/>
      <w:bookmarkStart w:id="586" w:name="_Toc27553718"/>
      <w:bookmarkStart w:id="587" w:name="_Toc27554584"/>
      <w:bookmarkStart w:id="588" w:name="_Toc27555451"/>
      <w:bookmarkStart w:id="589" w:name="_Toc27556315"/>
      <w:bookmarkStart w:id="590" w:name="_Toc36036516"/>
      <w:bookmarkStart w:id="591" w:name="_Toc45274271"/>
      <w:bookmarkStart w:id="592" w:name="_Toc51938000"/>
      <w:bookmarkStart w:id="593" w:name="_Toc51939194"/>
      <w:r>
        <w:t>13</w:t>
      </w:r>
      <w:r>
        <w:rPr>
          <w:rFonts w:hint="eastAsia"/>
        </w:rPr>
        <w:t>.2</w:t>
      </w:r>
      <w:r w:rsidRPr="00652A43">
        <w:t>.</w:t>
      </w:r>
      <w:r>
        <w:t>38I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Common/PrivateCall/Authorised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14:paraId="1275646E" w14:textId="77777777" w:rsidR="00F62BEB" w:rsidRDefault="00F62BEB" w:rsidP="00F62BEB">
      <w:pPr>
        <w:pStyle w:val="TH"/>
        <w:rPr>
          <w:lang w:eastAsia="ko-KR"/>
        </w:rPr>
      </w:pPr>
      <w:r>
        <w:t xml:space="preserve">Table 13.2.38I.1: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Common/PrivateCall/Authorised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E02AC6" w14:paraId="0E0798FE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9A7F04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&lt;x&gt;/Common/PrivateCall/Authorised</w:t>
            </w:r>
          </w:p>
        </w:tc>
      </w:tr>
      <w:tr w:rsidR="00F62BEB" w:rsidRPr="00E02AC6" w14:paraId="0EA4F7CB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850843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AD0D4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A0A5D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C7837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C9512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8FAB21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0CD308B3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C2E250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10069" w14:textId="77777777" w:rsidR="00F62BEB" w:rsidRPr="00E02AC6" w:rsidRDefault="00F62BEB" w:rsidP="005356E3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9A4D2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4DCB1" w14:textId="77777777" w:rsidR="00F62BEB" w:rsidRPr="00E02AC6" w:rsidRDefault="00F62BEB" w:rsidP="005356E3">
            <w:pPr>
              <w:pStyle w:val="TAC"/>
            </w:pPr>
            <w:r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321F4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2A7B90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5BD6BE01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017626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1E4F58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authorisation to make </w:t>
            </w:r>
            <w:r>
              <w:t>a MCVideo</w:t>
            </w:r>
            <w:r w:rsidRPr="007767AF">
              <w:t xml:space="preserve"> </w:t>
            </w:r>
            <w:r>
              <w:rPr>
                <w:rFonts w:hint="eastAsia"/>
                <w:lang w:eastAsia="ko-KR"/>
              </w:rPr>
              <w:t>private call.</w:t>
            </w:r>
          </w:p>
        </w:tc>
      </w:tr>
    </w:tbl>
    <w:p w14:paraId="584420CD" w14:textId="77777777" w:rsidR="00F62BEB" w:rsidRDefault="00F62BEB" w:rsidP="00F62BEB">
      <w:pPr>
        <w:pStyle w:val="Heading3"/>
        <w:rPr>
          <w:lang w:eastAsia="ko-KR"/>
        </w:rPr>
      </w:pPr>
      <w:bookmarkStart w:id="594" w:name="_Toc20158310"/>
      <w:bookmarkStart w:id="595" w:name="_Toc27507858"/>
      <w:bookmarkStart w:id="596" w:name="_Toc27508724"/>
      <w:bookmarkStart w:id="597" w:name="_Toc27509589"/>
      <w:bookmarkStart w:id="598" w:name="_Toc27553719"/>
      <w:bookmarkStart w:id="599" w:name="_Toc27554585"/>
      <w:bookmarkStart w:id="600" w:name="_Toc27555452"/>
      <w:bookmarkStart w:id="601" w:name="_Toc27556316"/>
      <w:bookmarkStart w:id="602" w:name="_Toc36036517"/>
      <w:bookmarkStart w:id="603" w:name="_Toc45274272"/>
      <w:bookmarkStart w:id="604" w:name="_Toc51938001"/>
      <w:bookmarkStart w:id="605" w:name="_Toc51939195"/>
      <w:r>
        <w:t>13</w:t>
      </w:r>
      <w:r>
        <w:rPr>
          <w:rFonts w:hint="eastAsia"/>
        </w:rPr>
        <w:t>.2</w:t>
      </w:r>
      <w:r w:rsidRPr="00652A43">
        <w:t>.</w:t>
      </w:r>
      <w:r>
        <w:t>38J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Common/PrivateCall/ManualCommence</w:t>
      </w:r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14:paraId="48AB3CA7" w14:textId="77777777" w:rsidR="00F62BEB" w:rsidRDefault="00F62BEB" w:rsidP="00F62BEB">
      <w:pPr>
        <w:pStyle w:val="TH"/>
        <w:rPr>
          <w:lang w:eastAsia="ko-KR"/>
        </w:rPr>
      </w:pPr>
      <w:r>
        <w:t>Table 13</w:t>
      </w:r>
      <w:r>
        <w:rPr>
          <w:rFonts w:hint="eastAsia"/>
        </w:rPr>
        <w:t>.2</w:t>
      </w:r>
      <w:r w:rsidRPr="00652A43">
        <w:t>.</w:t>
      </w:r>
      <w:r>
        <w:t xml:space="preserve">38J.1: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Common/PrivateCall/ManualCommence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E02AC6" w14:paraId="54093299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42A6E3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&lt;x&gt;/Common/PrivateCall/ManualCommence</w:t>
            </w:r>
          </w:p>
        </w:tc>
      </w:tr>
      <w:tr w:rsidR="00F62BEB" w:rsidRPr="00E02AC6" w14:paraId="61D80E3C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E6F337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D8ACD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2C432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D9752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2E081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0BAC26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17EDE9EB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A70B3C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6C4CD" w14:textId="77777777" w:rsidR="00F62BEB" w:rsidRPr="00E02AC6" w:rsidRDefault="00F62BEB" w:rsidP="005356E3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8DBAB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FF7E0" w14:textId="77777777" w:rsidR="00F62BEB" w:rsidRPr="00E02AC6" w:rsidRDefault="00F62BEB" w:rsidP="005356E3">
            <w:pPr>
              <w:pStyle w:val="TAC"/>
            </w:pPr>
            <w:r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53487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FCE51B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116053CB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339D30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21F27B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the a</w:t>
            </w:r>
            <w:r w:rsidRPr="004211F7">
              <w:t>uthoris</w:t>
            </w:r>
            <w:r>
              <w:t>ation</w:t>
            </w:r>
            <w:r w:rsidRPr="004211F7">
              <w:t xml:space="preserve"> to make </w:t>
            </w:r>
            <w:r>
              <w:t>a MCVideo</w:t>
            </w:r>
            <w:r w:rsidRPr="007767AF">
              <w:t xml:space="preserve"> </w:t>
            </w:r>
            <w:r w:rsidRPr="004211F7">
              <w:t>private call with manual commencement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377B56EF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the MCVideo</w:t>
      </w:r>
      <w:r w:rsidRPr="007767AF">
        <w:t xml:space="preserve"> </w:t>
      </w:r>
      <w:r>
        <w:t>user is authorised to make a MCVideo</w:t>
      </w:r>
      <w:r w:rsidRPr="007767AF">
        <w:t xml:space="preserve"> </w:t>
      </w:r>
      <w:r>
        <w:rPr>
          <w:rFonts w:hint="eastAsia"/>
          <w:lang w:eastAsia="ko-KR"/>
        </w:rPr>
        <w:t>p</w:t>
      </w:r>
      <w:r>
        <w:t xml:space="preserve">rivate </w:t>
      </w:r>
      <w:r>
        <w:rPr>
          <w:rFonts w:hint="eastAsia"/>
          <w:lang w:eastAsia="ko-KR"/>
        </w:rPr>
        <w:t>c</w:t>
      </w:r>
      <w:r>
        <w:t xml:space="preserve">all in </w:t>
      </w:r>
      <w:r>
        <w:rPr>
          <w:rFonts w:hint="eastAsia"/>
          <w:lang w:eastAsia="ko-KR"/>
        </w:rPr>
        <w:t>m</w:t>
      </w:r>
      <w:r>
        <w:t xml:space="preserve">anual </w:t>
      </w:r>
      <w:r>
        <w:rPr>
          <w:rFonts w:hint="eastAsia"/>
          <w:lang w:eastAsia="ko-KR"/>
        </w:rPr>
        <w:t>c</w:t>
      </w:r>
      <w:r>
        <w:t>ommencement mode</w:t>
      </w:r>
      <w:r>
        <w:rPr>
          <w:rFonts w:hint="eastAsia"/>
          <w:lang w:eastAsia="ko-KR"/>
        </w:rPr>
        <w:t>.</w:t>
      </w:r>
    </w:p>
    <w:p w14:paraId="11C2CD8B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the MCVideo</w:t>
      </w:r>
      <w:r w:rsidRPr="007767AF">
        <w:t xml:space="preserve"> </w:t>
      </w:r>
      <w:r>
        <w:t xml:space="preserve">user is </w:t>
      </w:r>
      <w:r>
        <w:rPr>
          <w:rFonts w:hint="eastAsia"/>
          <w:lang w:eastAsia="ko-KR"/>
        </w:rPr>
        <w:t xml:space="preserve">not </w:t>
      </w:r>
      <w:r>
        <w:t>authorised to make a MCVideo</w:t>
      </w:r>
      <w:r w:rsidRPr="007767AF">
        <w:t xml:space="preserve"> </w:t>
      </w:r>
      <w:r>
        <w:rPr>
          <w:rFonts w:hint="eastAsia"/>
          <w:lang w:eastAsia="ko-KR"/>
        </w:rPr>
        <w:t>p</w:t>
      </w:r>
      <w:r>
        <w:t xml:space="preserve">rivate </w:t>
      </w:r>
      <w:r>
        <w:rPr>
          <w:rFonts w:hint="eastAsia"/>
          <w:lang w:eastAsia="ko-KR"/>
        </w:rPr>
        <w:t>c</w:t>
      </w:r>
      <w:r>
        <w:t xml:space="preserve">all in </w:t>
      </w:r>
      <w:r>
        <w:rPr>
          <w:rFonts w:hint="eastAsia"/>
          <w:lang w:eastAsia="ko-KR"/>
        </w:rPr>
        <w:t>m</w:t>
      </w:r>
      <w:r>
        <w:t xml:space="preserve">anual </w:t>
      </w:r>
      <w:r>
        <w:rPr>
          <w:rFonts w:hint="eastAsia"/>
          <w:lang w:eastAsia="ko-KR"/>
        </w:rPr>
        <w:t>c</w:t>
      </w:r>
      <w:r>
        <w:t>ommencement mode</w:t>
      </w:r>
      <w:r>
        <w:rPr>
          <w:rFonts w:hint="eastAsia"/>
          <w:lang w:eastAsia="ko-KR"/>
        </w:rPr>
        <w:t>.</w:t>
      </w:r>
    </w:p>
    <w:p w14:paraId="7954023E" w14:textId="77777777" w:rsidR="00F62BEB" w:rsidRDefault="00F62BEB" w:rsidP="00F62BEB">
      <w:pPr>
        <w:pStyle w:val="Heading3"/>
        <w:rPr>
          <w:lang w:eastAsia="ko-KR"/>
        </w:rPr>
      </w:pPr>
      <w:bookmarkStart w:id="606" w:name="_Toc20158311"/>
      <w:bookmarkStart w:id="607" w:name="_Toc27507859"/>
      <w:bookmarkStart w:id="608" w:name="_Toc27508725"/>
      <w:bookmarkStart w:id="609" w:name="_Toc27509590"/>
      <w:bookmarkStart w:id="610" w:name="_Toc27553720"/>
      <w:bookmarkStart w:id="611" w:name="_Toc27554586"/>
      <w:bookmarkStart w:id="612" w:name="_Toc27555453"/>
      <w:bookmarkStart w:id="613" w:name="_Toc27556317"/>
      <w:bookmarkStart w:id="614" w:name="_Toc36036518"/>
      <w:bookmarkStart w:id="615" w:name="_Toc45274273"/>
      <w:bookmarkStart w:id="616" w:name="_Toc51938002"/>
      <w:bookmarkStart w:id="617" w:name="_Toc51939196"/>
      <w:r>
        <w:t>13</w:t>
      </w:r>
      <w:r>
        <w:rPr>
          <w:rFonts w:hint="eastAsia"/>
        </w:rPr>
        <w:t>.2</w:t>
      </w:r>
      <w:r w:rsidRPr="00652A43">
        <w:t>.</w:t>
      </w:r>
      <w:r>
        <w:t>38K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Common/PrivateCall/AutoCommence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14:paraId="26E6FFEF" w14:textId="77777777" w:rsidR="00F62BEB" w:rsidRDefault="00F62BEB" w:rsidP="00F62BEB">
      <w:pPr>
        <w:pStyle w:val="TH"/>
        <w:rPr>
          <w:lang w:eastAsia="ko-KR"/>
        </w:rPr>
      </w:pPr>
      <w:r>
        <w:t>Table 13</w:t>
      </w:r>
      <w:r>
        <w:rPr>
          <w:rFonts w:hint="eastAsia"/>
        </w:rPr>
        <w:t>.2</w:t>
      </w:r>
      <w:r w:rsidRPr="00652A43">
        <w:t>.</w:t>
      </w:r>
      <w:r>
        <w:t xml:space="preserve">38K.1: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Common/PrivateCall/AutoCommence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E02AC6" w14:paraId="06E2FBC9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F52D99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&lt;x&gt;/Common/PrivateCall/AutoCommence</w:t>
            </w:r>
          </w:p>
        </w:tc>
      </w:tr>
      <w:tr w:rsidR="00F62BEB" w:rsidRPr="00E02AC6" w14:paraId="22A1DADF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E20025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C7924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00A8E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1D76E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27BBE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D1E744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52B2BE2F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565535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FB4F0" w14:textId="77777777" w:rsidR="00F62BEB" w:rsidRPr="00E02AC6" w:rsidRDefault="00F62BEB" w:rsidP="005356E3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D1721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D32D1" w14:textId="77777777" w:rsidR="00F62BEB" w:rsidRPr="00E02AC6" w:rsidRDefault="00F62BEB" w:rsidP="005356E3">
            <w:pPr>
              <w:pStyle w:val="TAC"/>
            </w:pPr>
            <w:r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34FFE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80BBD5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71442BA9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36E8D1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8E684E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the a</w:t>
            </w:r>
            <w:r w:rsidRPr="004211F7">
              <w:t>uthoris</w:t>
            </w:r>
            <w:r>
              <w:t>ation</w:t>
            </w:r>
            <w:r w:rsidRPr="004211F7">
              <w:t xml:space="preserve"> to make </w:t>
            </w:r>
            <w:r>
              <w:t>a MCVideo</w:t>
            </w:r>
            <w:r w:rsidRPr="007767AF">
              <w:t xml:space="preserve"> </w:t>
            </w:r>
            <w:r w:rsidRPr="004211F7">
              <w:t xml:space="preserve">private call with </w:t>
            </w:r>
            <w:r>
              <w:t>automatic</w:t>
            </w:r>
            <w:r w:rsidRPr="004211F7">
              <w:t xml:space="preserve"> commencement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5F4BDC7E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the MCVideo</w:t>
      </w:r>
      <w:r w:rsidRPr="007767AF">
        <w:t xml:space="preserve"> </w:t>
      </w:r>
      <w:r>
        <w:t>user is authorised to make a MCVideo</w:t>
      </w:r>
      <w:r w:rsidRPr="007767AF">
        <w:t xml:space="preserve"> </w:t>
      </w:r>
      <w:r>
        <w:rPr>
          <w:rFonts w:hint="eastAsia"/>
          <w:lang w:eastAsia="ko-KR"/>
        </w:rPr>
        <w:t>p</w:t>
      </w:r>
      <w:r>
        <w:t xml:space="preserve">rivate </w:t>
      </w:r>
      <w:r>
        <w:rPr>
          <w:rFonts w:hint="eastAsia"/>
          <w:lang w:eastAsia="ko-KR"/>
        </w:rPr>
        <w:t>c</w:t>
      </w:r>
      <w:r>
        <w:t xml:space="preserve">all in </w:t>
      </w:r>
      <w:r>
        <w:rPr>
          <w:rFonts w:hint="eastAsia"/>
          <w:lang w:eastAsia="ko-KR"/>
        </w:rPr>
        <w:t>a</w:t>
      </w:r>
      <w:r>
        <w:t xml:space="preserve">utomatic </w:t>
      </w:r>
      <w:r>
        <w:rPr>
          <w:rFonts w:hint="eastAsia"/>
          <w:lang w:eastAsia="ko-KR"/>
        </w:rPr>
        <w:t>c</w:t>
      </w:r>
      <w:r>
        <w:t>ommencement mode</w:t>
      </w:r>
      <w:r>
        <w:rPr>
          <w:rFonts w:hint="eastAsia"/>
          <w:lang w:eastAsia="ko-KR"/>
        </w:rPr>
        <w:t>.</w:t>
      </w:r>
    </w:p>
    <w:p w14:paraId="7C56AF67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the MCVideo</w:t>
      </w:r>
      <w:r w:rsidRPr="007767AF">
        <w:t xml:space="preserve"> </w:t>
      </w:r>
      <w:r>
        <w:t xml:space="preserve">user is </w:t>
      </w:r>
      <w:r>
        <w:rPr>
          <w:rFonts w:hint="eastAsia"/>
          <w:lang w:eastAsia="ko-KR"/>
        </w:rPr>
        <w:t xml:space="preserve">not </w:t>
      </w:r>
      <w:r>
        <w:t>authorised to make a MCVideo</w:t>
      </w:r>
      <w:r w:rsidRPr="007767AF">
        <w:t xml:space="preserve"> </w:t>
      </w:r>
      <w:r>
        <w:rPr>
          <w:rFonts w:hint="eastAsia"/>
          <w:lang w:eastAsia="ko-KR"/>
        </w:rPr>
        <w:t>p</w:t>
      </w:r>
      <w:r>
        <w:t xml:space="preserve">rivate </w:t>
      </w:r>
      <w:r>
        <w:rPr>
          <w:rFonts w:hint="eastAsia"/>
          <w:lang w:eastAsia="ko-KR"/>
        </w:rPr>
        <w:t>c</w:t>
      </w:r>
      <w:r>
        <w:t xml:space="preserve">all in </w:t>
      </w:r>
      <w:r>
        <w:rPr>
          <w:rFonts w:hint="eastAsia"/>
          <w:lang w:eastAsia="ko-KR"/>
        </w:rPr>
        <w:t>a</w:t>
      </w:r>
      <w:r>
        <w:t xml:space="preserve">utomatic </w:t>
      </w:r>
      <w:r>
        <w:rPr>
          <w:rFonts w:hint="eastAsia"/>
          <w:lang w:eastAsia="ko-KR"/>
        </w:rPr>
        <w:t>c</w:t>
      </w:r>
      <w:r>
        <w:t>ommencement mode</w:t>
      </w:r>
      <w:r>
        <w:rPr>
          <w:rFonts w:hint="eastAsia"/>
          <w:lang w:eastAsia="ko-KR"/>
        </w:rPr>
        <w:t>.</w:t>
      </w:r>
    </w:p>
    <w:p w14:paraId="2493F642" w14:textId="77777777" w:rsidR="00F62BEB" w:rsidRDefault="00F62BEB" w:rsidP="00F62BEB">
      <w:pPr>
        <w:pStyle w:val="Heading3"/>
        <w:rPr>
          <w:lang w:eastAsia="ko-KR"/>
        </w:rPr>
      </w:pPr>
      <w:bookmarkStart w:id="618" w:name="_Toc20158312"/>
      <w:bookmarkStart w:id="619" w:name="_Toc27507860"/>
      <w:bookmarkStart w:id="620" w:name="_Toc27508726"/>
      <w:bookmarkStart w:id="621" w:name="_Toc27509591"/>
      <w:bookmarkStart w:id="622" w:name="_Toc27553721"/>
      <w:bookmarkStart w:id="623" w:name="_Toc27554587"/>
      <w:bookmarkStart w:id="624" w:name="_Toc27555454"/>
      <w:bookmarkStart w:id="625" w:name="_Toc27556318"/>
      <w:bookmarkStart w:id="626" w:name="_Toc36036519"/>
      <w:bookmarkStart w:id="627" w:name="_Toc45274274"/>
      <w:bookmarkStart w:id="628" w:name="_Toc51938003"/>
      <w:bookmarkStart w:id="629" w:name="_Toc51939197"/>
      <w:r>
        <w:t>13</w:t>
      </w:r>
      <w:r>
        <w:rPr>
          <w:rFonts w:hint="eastAsia"/>
        </w:rPr>
        <w:t>.2</w:t>
      </w:r>
      <w:r w:rsidRPr="00652A43">
        <w:t>.</w:t>
      </w:r>
      <w:r>
        <w:t>38L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Common/PrivateCall/FailRestrict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14:paraId="5B5B14EC" w14:textId="77777777" w:rsidR="00F62BEB" w:rsidRDefault="00F62BEB" w:rsidP="00F62BEB">
      <w:pPr>
        <w:pStyle w:val="TH"/>
        <w:rPr>
          <w:lang w:eastAsia="ko-KR"/>
        </w:rPr>
      </w:pPr>
      <w:r>
        <w:t xml:space="preserve">Table 13.2.38L.1: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Common/PrivateCall/FailRestrict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E02AC6" w14:paraId="0887A309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3E7E7F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&lt;x&gt;/Common/PrivateCall/FailRestrict</w:t>
            </w:r>
          </w:p>
        </w:tc>
      </w:tr>
      <w:tr w:rsidR="00F62BEB" w:rsidRPr="00E02AC6" w14:paraId="1D752666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863C07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9B560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0261A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28198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28F5D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A2D93F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28C94BD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4EC8BC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7982F" w14:textId="77777777" w:rsidR="00F62BEB" w:rsidRPr="00E02AC6" w:rsidRDefault="00F62BEB" w:rsidP="005356E3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60C47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1EB63" w14:textId="77777777" w:rsidR="00F62BEB" w:rsidRPr="00E02AC6" w:rsidRDefault="00F62BEB" w:rsidP="005356E3">
            <w:pPr>
              <w:pStyle w:val="TAC"/>
            </w:pPr>
            <w:r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02EE0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E30F28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0C14CDAD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6E8C68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0D58CF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the a</w:t>
            </w:r>
            <w:r>
              <w:t xml:space="preserve">uthorisation </w:t>
            </w:r>
            <w:r w:rsidRPr="00CD13AE">
              <w:t xml:space="preserve">to restrict the provision of a notification of call failure reason for </w:t>
            </w:r>
            <w:r>
              <w:rPr>
                <w:rFonts w:hint="eastAsia"/>
                <w:lang w:eastAsia="ko-KR"/>
              </w:rPr>
              <w:t xml:space="preserve">a </w:t>
            </w:r>
            <w:r>
              <w:t>MCVideo</w:t>
            </w:r>
            <w:r w:rsidRPr="007767AF">
              <w:t xml:space="preserve"> </w:t>
            </w:r>
            <w:r w:rsidRPr="00CD13AE">
              <w:t>private call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15231C79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the </w:t>
      </w:r>
      <w:r>
        <w:rPr>
          <w:lang w:eastAsia="ko-KR"/>
        </w:rPr>
        <w:t>MCVideo</w:t>
      </w:r>
      <w:r>
        <w:rPr>
          <w:rFonts w:hint="eastAsia"/>
          <w:lang w:eastAsia="ko-KR"/>
        </w:rPr>
        <w:t xml:space="preserve"> </w:t>
      </w:r>
      <w:r>
        <w:t>user is authorised to restrict</w:t>
      </w:r>
      <w:r w:rsidRPr="001F20E4">
        <w:t xml:space="preserve"> notification of call failure reason for </w:t>
      </w:r>
      <w:r>
        <w:rPr>
          <w:lang w:eastAsia="ko-KR"/>
        </w:rPr>
        <w:t>MCVideo</w:t>
      </w:r>
      <w:r w:rsidRPr="001F20E4">
        <w:t xml:space="preserve"> private call</w:t>
      </w:r>
      <w:r>
        <w:rPr>
          <w:rFonts w:hint="eastAsia"/>
          <w:lang w:eastAsia="ko-KR"/>
        </w:rPr>
        <w:t>.</w:t>
      </w:r>
    </w:p>
    <w:p w14:paraId="7F081164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the </w:t>
      </w:r>
      <w:r>
        <w:rPr>
          <w:lang w:eastAsia="ko-KR"/>
        </w:rPr>
        <w:t>MCVideo</w:t>
      </w:r>
      <w:r>
        <w:t xml:space="preserve"> user is </w:t>
      </w:r>
      <w:r>
        <w:rPr>
          <w:rFonts w:hint="eastAsia"/>
          <w:lang w:eastAsia="ko-KR"/>
        </w:rPr>
        <w:t xml:space="preserve">not </w:t>
      </w:r>
      <w:r>
        <w:t>authorised to restrict</w:t>
      </w:r>
      <w:r w:rsidRPr="001F20E4">
        <w:t xml:space="preserve"> notification of call failure reason for </w:t>
      </w:r>
      <w:r>
        <w:rPr>
          <w:lang w:eastAsia="ko-KR"/>
        </w:rPr>
        <w:t>MCVideo</w:t>
      </w:r>
      <w:r w:rsidRPr="001F20E4">
        <w:t xml:space="preserve"> private call</w:t>
      </w:r>
      <w:r>
        <w:rPr>
          <w:rFonts w:hint="eastAsia"/>
          <w:lang w:eastAsia="ko-KR"/>
        </w:rPr>
        <w:t>.</w:t>
      </w:r>
    </w:p>
    <w:p w14:paraId="73901572" w14:textId="77777777" w:rsidR="00F62BEB" w:rsidRPr="007767AF" w:rsidRDefault="00F62BEB" w:rsidP="00F62BEB">
      <w:pPr>
        <w:pStyle w:val="Heading3"/>
      </w:pPr>
      <w:bookmarkStart w:id="630" w:name="_Toc20158313"/>
      <w:bookmarkStart w:id="631" w:name="_Toc27507861"/>
      <w:bookmarkStart w:id="632" w:name="_Toc27508727"/>
      <w:bookmarkStart w:id="633" w:name="_Toc27509592"/>
      <w:bookmarkStart w:id="634" w:name="_Toc27553722"/>
      <w:bookmarkStart w:id="635" w:name="_Toc27554588"/>
      <w:bookmarkStart w:id="636" w:name="_Toc27555455"/>
      <w:bookmarkStart w:id="637" w:name="_Toc27556319"/>
      <w:bookmarkStart w:id="638" w:name="_Toc36036520"/>
      <w:bookmarkStart w:id="639" w:name="_Toc45274275"/>
      <w:bookmarkStart w:id="640" w:name="_Toc51938004"/>
      <w:bookmarkStart w:id="641" w:name="_Toc51939198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38M</w:t>
      </w:r>
      <w:r>
        <w:rPr>
          <w:lang w:eastAsia="ko-KR"/>
        </w:rP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r>
        <w:t>Common</w:t>
      </w:r>
      <w:r w:rsidRPr="007767AF">
        <w:t>/</w:t>
      </w:r>
      <w:r>
        <w:t>ReceptionPriority</w:t>
      </w:r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</w:p>
    <w:p w14:paraId="7993BACF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38M.1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t>Common/ReceptionPriority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F62BEB" w:rsidRPr="005B4667" w14:paraId="4DED9EC0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7295E7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</w:t>
            </w:r>
            <w:r>
              <w:t>Common</w:t>
            </w:r>
            <w:r w:rsidRPr="005B4667">
              <w:rPr>
                <w:rFonts w:hint="eastAsia"/>
              </w:rPr>
              <w:t>/</w:t>
            </w:r>
            <w:r>
              <w:t>Reception</w:t>
            </w:r>
            <w:r w:rsidRPr="005B4667">
              <w:t>Priority</w:t>
            </w:r>
          </w:p>
        </w:tc>
      </w:tr>
      <w:tr w:rsidR="00F62BEB" w:rsidRPr="00E02AC6" w14:paraId="7BEA1576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F011C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7CE73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7D79D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7609A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1C120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6AB68D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4602AF1D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4652B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F2FD6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AEEEB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CA6D4" w14:textId="77777777" w:rsidR="00F62BEB" w:rsidRPr="005B4667" w:rsidRDefault="00F62BEB" w:rsidP="005356E3">
            <w:pPr>
              <w:pStyle w:val="TAC"/>
            </w:pPr>
            <w:r w:rsidRPr="005B4667"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8FDCB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BD020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567120AE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04C1B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87EBE3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>
              <w:t>the reception priority of the MCVideo user.</w:t>
            </w:r>
          </w:p>
        </w:tc>
      </w:tr>
    </w:tbl>
    <w:p w14:paraId="4CFF9C69" w14:textId="77777777" w:rsidR="00F62BEB" w:rsidRPr="006B6C14" w:rsidRDefault="00F62BEB" w:rsidP="00F62BEB">
      <w:pPr>
        <w:ind w:left="568" w:hanging="284"/>
        <w:rPr>
          <w:lang w:eastAsia="x-none"/>
        </w:rPr>
      </w:pPr>
      <w:r w:rsidRPr="006B6C14">
        <w:rPr>
          <w:lang w:eastAsia="x-none"/>
        </w:rPr>
        <w:t>-</w:t>
      </w:r>
      <w:r w:rsidRPr="006B6C14">
        <w:rPr>
          <w:lang w:eastAsia="x-none"/>
        </w:rPr>
        <w:tab/>
        <w:t xml:space="preserve">Values: </w:t>
      </w:r>
      <w:r w:rsidRPr="006B6C14">
        <w:rPr>
          <w:rFonts w:hint="eastAsia"/>
          <w:lang w:eastAsia="ko-KR"/>
        </w:rPr>
        <w:t>0-</w:t>
      </w:r>
      <w:r>
        <w:rPr>
          <w:lang w:eastAsia="ko-KR"/>
        </w:rPr>
        <w:t>255</w:t>
      </w:r>
    </w:p>
    <w:p w14:paraId="05204E5A" w14:textId="77777777" w:rsidR="00F62BEB" w:rsidRDefault="00F62BEB" w:rsidP="00F62BEB">
      <w:pPr>
        <w:rPr>
          <w:lang w:eastAsia="ko-KR"/>
        </w:rPr>
      </w:pPr>
      <w:r>
        <w:rPr>
          <w:rFonts w:hint="eastAsia"/>
          <w:lang w:eastAsia="ko-KR"/>
        </w:rPr>
        <w:t>The lowest ReceptionPr</w:t>
      </w:r>
      <w:r>
        <w:rPr>
          <w:lang w:eastAsia="ko-KR"/>
        </w:rPr>
        <w:t>iority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value</w:t>
      </w:r>
      <w:r>
        <w:rPr>
          <w:rFonts w:hint="eastAsia"/>
          <w:lang w:eastAsia="ko-KR"/>
        </w:rPr>
        <w:t xml:space="preserve"> shall be considered a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</w:t>
      </w:r>
      <w:r>
        <w:rPr>
          <w:lang w:eastAsia="ko-KR"/>
        </w:rPr>
        <w:t>MCVideo</w:t>
      </w:r>
      <w:r>
        <w:rPr>
          <w:rFonts w:hint="eastAsia"/>
          <w:lang w:eastAsia="ko-KR"/>
        </w:rPr>
        <w:t xml:space="preserve"> user having the lowest </w:t>
      </w:r>
      <w:r>
        <w:rPr>
          <w:lang w:eastAsia="ko-KR"/>
        </w:rPr>
        <w:t>priority.</w:t>
      </w:r>
    </w:p>
    <w:p w14:paraId="436A7CE1" w14:textId="77777777" w:rsidR="00F62BEB" w:rsidRPr="007767AF" w:rsidRDefault="00F62BEB" w:rsidP="00F62BEB">
      <w:pPr>
        <w:pStyle w:val="Heading3"/>
        <w:rPr>
          <w:lang w:eastAsia="ko-KR"/>
        </w:rPr>
      </w:pPr>
      <w:bookmarkStart w:id="642" w:name="_Toc20158314"/>
      <w:bookmarkStart w:id="643" w:name="_Toc27507862"/>
      <w:bookmarkStart w:id="644" w:name="_Toc27508728"/>
      <w:bookmarkStart w:id="645" w:name="_Toc27509593"/>
      <w:bookmarkStart w:id="646" w:name="_Toc27553723"/>
      <w:bookmarkStart w:id="647" w:name="_Toc27554589"/>
      <w:bookmarkStart w:id="648" w:name="_Toc27555456"/>
      <w:bookmarkStart w:id="649" w:name="_Toc27556320"/>
      <w:bookmarkStart w:id="650" w:name="_Toc36036521"/>
      <w:bookmarkStart w:id="651" w:name="_Toc45274276"/>
      <w:bookmarkStart w:id="652" w:name="_Toc51938005"/>
      <w:bookmarkStart w:id="653" w:name="_Toc51939199"/>
      <w:r>
        <w:rPr>
          <w:rFonts w:hint="eastAsia"/>
        </w:rPr>
        <w:lastRenderedPageBreak/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39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14:paraId="6745A7B1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39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6D616150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F16FA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</w:t>
            </w:r>
          </w:p>
        </w:tc>
      </w:tr>
      <w:tr w:rsidR="00F62BEB" w:rsidRPr="007767AF" w14:paraId="78A086C9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DF3ADD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2136A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FAF42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36A70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74771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DCA486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55C5B0D7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5FD29E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FCC25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76BA1" w14:textId="77777777" w:rsidR="00F62BEB" w:rsidRPr="005B4667" w:rsidRDefault="00F62BEB" w:rsidP="005356E3">
            <w:pPr>
              <w:pStyle w:val="TAC"/>
            </w:pPr>
            <w:r w:rsidRPr="005B4667">
              <w:t>ZeroOrOne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8BE35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5AC02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E4776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720C98A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1DFCB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743BA4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represents a container </w:t>
            </w:r>
            <w:r w:rsidRPr="005B4667">
              <w:t xml:space="preserve">for </w:t>
            </w:r>
            <w:r w:rsidRPr="005B4667">
              <w:rPr>
                <w:rFonts w:hint="eastAsia"/>
                <w:lang w:eastAsia="ko-KR"/>
              </w:rPr>
              <w:t>on-network operation.</w:t>
            </w:r>
          </w:p>
        </w:tc>
      </w:tr>
    </w:tbl>
    <w:p w14:paraId="5FE06722" w14:textId="77777777" w:rsidR="00F62BEB" w:rsidRPr="007767AF" w:rsidRDefault="00F62BEB" w:rsidP="00F62BEB">
      <w:pPr>
        <w:pStyle w:val="Heading3"/>
        <w:rPr>
          <w:lang w:eastAsia="ko-KR"/>
        </w:rPr>
      </w:pPr>
      <w:bookmarkStart w:id="654" w:name="_Toc20158315"/>
      <w:bookmarkStart w:id="655" w:name="_Toc27507863"/>
      <w:bookmarkStart w:id="656" w:name="_Toc27508729"/>
      <w:bookmarkStart w:id="657" w:name="_Toc27509594"/>
      <w:bookmarkStart w:id="658" w:name="_Toc27553724"/>
      <w:bookmarkStart w:id="659" w:name="_Toc27554590"/>
      <w:bookmarkStart w:id="660" w:name="_Toc27555457"/>
      <w:bookmarkStart w:id="661" w:name="_Toc27556321"/>
      <w:bookmarkStart w:id="662" w:name="_Toc36036522"/>
      <w:bookmarkStart w:id="663" w:name="_Toc45274277"/>
      <w:bookmarkStart w:id="664" w:name="_Toc51938006"/>
      <w:bookmarkStart w:id="665" w:name="_Toc51939200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40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14:paraId="3EE15F70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40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7F634E10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172E97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</w:p>
        </w:tc>
      </w:tr>
      <w:tr w:rsidR="00F62BEB" w:rsidRPr="007767AF" w14:paraId="44E769AD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B6BBA4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957EC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ECE4D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D4A73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DD586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9554E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5E67A083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CDF56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D3FCD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54FDA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51065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2E75C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A260C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CC8BF6B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85A2D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C52FD4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>is a placeholder for the list of on-network MCVideo groups</w:t>
            </w:r>
            <w:r w:rsidRPr="005B4667">
              <w:rPr>
                <w:lang w:eastAsia="ko-KR"/>
              </w:rPr>
              <w:t xml:space="preserve"> that the MCVideo user is allowed to use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2C6438D3" w14:textId="77777777" w:rsidR="00F62BEB" w:rsidRPr="007767AF" w:rsidRDefault="00F62BEB" w:rsidP="00F62BEB">
      <w:pPr>
        <w:pStyle w:val="Heading3"/>
        <w:rPr>
          <w:lang w:eastAsia="ko-KR"/>
        </w:rPr>
      </w:pPr>
      <w:bookmarkStart w:id="666" w:name="_Toc20158316"/>
      <w:bookmarkStart w:id="667" w:name="_Toc27507864"/>
      <w:bookmarkStart w:id="668" w:name="_Toc27508730"/>
      <w:bookmarkStart w:id="669" w:name="_Toc27509595"/>
      <w:bookmarkStart w:id="670" w:name="_Toc27553725"/>
      <w:bookmarkStart w:id="671" w:name="_Toc27554591"/>
      <w:bookmarkStart w:id="672" w:name="_Toc27555458"/>
      <w:bookmarkStart w:id="673" w:name="_Toc27556322"/>
      <w:bookmarkStart w:id="674" w:name="_Toc36036523"/>
      <w:bookmarkStart w:id="675" w:name="_Toc45274278"/>
      <w:bookmarkStart w:id="676" w:name="_Toc51938007"/>
      <w:bookmarkStart w:id="677" w:name="_Toc51939201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41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</w:p>
    <w:p w14:paraId="1BE4BF09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41.1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F62BEB" w:rsidRPr="005B4667" w14:paraId="5054E547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818194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</w:p>
        </w:tc>
      </w:tr>
      <w:tr w:rsidR="00F62BEB" w:rsidRPr="007767AF" w14:paraId="677FEE6E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ECBED1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13298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E9C75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4E091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7C6A8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1D0CC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4AF2A59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EADE6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22913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E7EB7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  <w:r w:rsidRPr="005B4667">
              <w:rPr>
                <w:rFonts w:hint="eastAsia"/>
              </w:rPr>
              <w:t>OrMore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010E5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4CF92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CBFE97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442A5AC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C6AD27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ED8636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one or more list of on-network MCVideo groups </w:t>
            </w:r>
            <w:r w:rsidRPr="005B4667">
              <w:rPr>
                <w:lang w:eastAsia="ko-KR"/>
              </w:rPr>
              <w:t>that the MCVideo user is allowed to use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3BDAB271" w14:textId="77777777" w:rsidR="00F62BEB" w:rsidRPr="007767AF" w:rsidRDefault="00F62BEB" w:rsidP="00F62BEB">
      <w:pPr>
        <w:pStyle w:val="Heading3"/>
        <w:rPr>
          <w:lang w:eastAsia="ko-KR"/>
        </w:rPr>
      </w:pPr>
      <w:bookmarkStart w:id="678" w:name="_Toc20158317"/>
      <w:bookmarkStart w:id="679" w:name="_Toc27507865"/>
      <w:bookmarkStart w:id="680" w:name="_Toc27508731"/>
      <w:bookmarkStart w:id="681" w:name="_Toc27509596"/>
      <w:bookmarkStart w:id="682" w:name="_Toc27553726"/>
      <w:bookmarkStart w:id="683" w:name="_Toc27554592"/>
      <w:bookmarkStart w:id="684" w:name="_Toc27555459"/>
      <w:bookmarkStart w:id="685" w:name="_Toc27556323"/>
      <w:bookmarkStart w:id="686" w:name="_Toc36036524"/>
      <w:bookmarkStart w:id="687" w:name="_Toc45274279"/>
      <w:bookmarkStart w:id="688" w:name="_Toc51938008"/>
      <w:bookmarkStart w:id="689" w:name="_Toc51939202"/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42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14:paraId="4FFC75BD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42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F62BEB" w:rsidRPr="005B4667" w14:paraId="0E6CCDBD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3DA196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  <w:r w:rsidRPr="005B4667">
              <w:t>/Entry</w:t>
            </w:r>
          </w:p>
        </w:tc>
      </w:tr>
      <w:tr w:rsidR="00F62BEB" w:rsidRPr="007767AF" w14:paraId="58A6FF70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1D81C1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7CEDD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7B09B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EE640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40B14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19D255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51E35D65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A24F9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34C64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63C37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10A68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9356F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63D4B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6B21E0E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82D66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6786FB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rPr>
                <w:lang w:eastAsia="ko-KR"/>
              </w:rPr>
              <w:t xml:space="preserve">details of </w:t>
            </w:r>
            <w:r w:rsidRPr="005B4667">
              <w:rPr>
                <w:rFonts w:hint="eastAsia"/>
                <w:lang w:eastAsia="ko-KR"/>
              </w:rPr>
              <w:t>the on-network MCVideo groups</w:t>
            </w:r>
            <w:r w:rsidRPr="005B4667">
              <w:rPr>
                <w:lang w:eastAsia="ko-KR"/>
              </w:rPr>
              <w:t xml:space="preserve"> that the MCVideo user is allowed to use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1A37D4E2" w14:textId="77777777" w:rsidR="00F62BEB" w:rsidRPr="007767AF" w:rsidRDefault="00F62BEB" w:rsidP="00F62BEB">
      <w:pPr>
        <w:pStyle w:val="Heading3"/>
        <w:rPr>
          <w:lang w:eastAsia="ko-KR"/>
        </w:rPr>
      </w:pPr>
      <w:bookmarkStart w:id="690" w:name="_Toc20158318"/>
      <w:bookmarkStart w:id="691" w:name="_Toc27507866"/>
      <w:bookmarkStart w:id="692" w:name="_Toc27508732"/>
      <w:bookmarkStart w:id="693" w:name="_Toc27509597"/>
      <w:bookmarkStart w:id="694" w:name="_Toc27553727"/>
      <w:bookmarkStart w:id="695" w:name="_Toc27554593"/>
      <w:bookmarkStart w:id="696" w:name="_Toc27555460"/>
      <w:bookmarkStart w:id="697" w:name="_Toc27556324"/>
      <w:bookmarkStart w:id="698" w:name="_Toc36036525"/>
      <w:bookmarkStart w:id="699" w:name="_Toc45274280"/>
      <w:bookmarkStart w:id="700" w:name="_Toc51938009"/>
      <w:bookmarkStart w:id="701" w:name="_Toc51939203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43</w:t>
      </w:r>
      <w:r>
        <w:rPr>
          <w:lang w:eastAsia="ko-KR"/>
        </w:rP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/&lt;x&gt;/</w:t>
      </w:r>
      <w:r w:rsidRPr="007767AF">
        <w:t>Entry/</w:t>
      </w:r>
      <w:r>
        <w:rPr>
          <w:rFonts w:hint="eastAsia"/>
        </w:rPr>
        <w:t>MCVideo</w:t>
      </w:r>
      <w:r w:rsidRPr="007767AF">
        <w:rPr>
          <w:rFonts w:hint="eastAsia"/>
        </w:rPr>
        <w:t>GroupID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</w:p>
    <w:p w14:paraId="6AEE94C0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43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/&lt;x&gt;/</w:t>
      </w:r>
      <w:r w:rsidRPr="007767AF">
        <w:t>Entry/</w:t>
      </w:r>
      <w:r>
        <w:rPr>
          <w:rFonts w:hint="eastAsia"/>
        </w:rPr>
        <w:t>MCVideo</w:t>
      </w:r>
      <w:r w:rsidRPr="007767AF">
        <w:rPr>
          <w:rFonts w:hint="eastAsia"/>
        </w:rPr>
        <w:t>GroupID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208"/>
        <w:gridCol w:w="1321"/>
        <w:gridCol w:w="2149"/>
        <w:gridCol w:w="1946"/>
        <w:gridCol w:w="2331"/>
      </w:tblGrid>
      <w:tr w:rsidR="00F62BEB" w:rsidRPr="005B4667" w14:paraId="2FFBB55B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CD81DC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/&lt;x&gt;/</w:t>
            </w:r>
            <w:r w:rsidRPr="005B4667">
              <w:t>Entry/</w:t>
            </w:r>
            <w:r w:rsidRPr="005B4667">
              <w:rPr>
                <w:rFonts w:hint="eastAsia"/>
              </w:rPr>
              <w:t>MCVideoGroupID</w:t>
            </w:r>
          </w:p>
        </w:tc>
      </w:tr>
      <w:tr w:rsidR="00F62BEB" w:rsidRPr="007767AF" w14:paraId="5E6721A2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693521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8215B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48F41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8795E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4F34C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D696E1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0DF4EB05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82334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5BBBA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FAA5C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75275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30D79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F8B2E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5BE8F505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E8C5C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F84E85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the </w:t>
            </w:r>
            <w:r w:rsidRPr="005B4667">
              <w:t xml:space="preserve">MCVideo group </w:t>
            </w:r>
            <w:r w:rsidRPr="007767AF">
              <w:rPr>
                <w:rFonts w:eastAsia="SimSun" w:hint="eastAsia"/>
                <w:lang w:eastAsia="zh-CN"/>
              </w:rPr>
              <w:t>ID</w:t>
            </w:r>
            <w:r w:rsidRPr="005B4667">
              <w:rPr>
                <w:rFonts w:hint="eastAsia"/>
                <w:lang w:eastAsia="ko-KR"/>
              </w:rPr>
              <w:t xml:space="preserve"> for the on-network MCVideo group</w:t>
            </w:r>
            <w:r w:rsidRPr="005B4667">
              <w:rPr>
                <w:lang w:eastAsia="ko-KR"/>
              </w:rPr>
              <w:t xml:space="preserve"> that the MCVideo user is allowed to use.</w:t>
            </w:r>
          </w:p>
        </w:tc>
      </w:tr>
    </w:tbl>
    <w:p w14:paraId="130C9D35" w14:textId="77777777" w:rsidR="00F62BEB" w:rsidRPr="007767AF" w:rsidRDefault="00F62BEB" w:rsidP="00F62BEB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"uri"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7A9B1931" w14:textId="79450C41" w:rsidR="00427B7F" w:rsidRPr="007767AF" w:rsidRDefault="00BA0837" w:rsidP="00427B7F">
      <w:pPr>
        <w:pStyle w:val="Heading3"/>
        <w:rPr>
          <w:ins w:id="702" w:author="Samsung-Rev1" w:date="2020-10-22T19:32:00Z"/>
          <w:lang w:eastAsia="ko-KR"/>
        </w:rPr>
      </w:pPr>
      <w:bookmarkStart w:id="703" w:name="_Toc36035774"/>
      <w:bookmarkStart w:id="704" w:name="_Toc45273297"/>
      <w:bookmarkStart w:id="705" w:name="_Toc51937025"/>
      <w:bookmarkStart w:id="706" w:name="_Toc51938219"/>
      <w:bookmarkStart w:id="707" w:name="_Toc20157719"/>
      <w:bookmarkStart w:id="708" w:name="_Toc27507213"/>
      <w:bookmarkStart w:id="709" w:name="_Toc27508079"/>
      <w:bookmarkStart w:id="710" w:name="_Toc27508944"/>
      <w:bookmarkStart w:id="711" w:name="_Toc27553074"/>
      <w:bookmarkStart w:id="712" w:name="_Toc27553940"/>
      <w:bookmarkStart w:id="713" w:name="_Toc27554807"/>
      <w:bookmarkStart w:id="714" w:name="_Toc27555671"/>
      <w:bookmarkStart w:id="715" w:name="_Toc20158319"/>
      <w:bookmarkStart w:id="716" w:name="_Toc27507867"/>
      <w:bookmarkStart w:id="717" w:name="_Toc27508733"/>
      <w:bookmarkStart w:id="718" w:name="_Toc27509598"/>
      <w:bookmarkStart w:id="719" w:name="_Toc27553728"/>
      <w:bookmarkStart w:id="720" w:name="_Toc27554594"/>
      <w:bookmarkStart w:id="721" w:name="_Toc27555461"/>
      <w:bookmarkStart w:id="722" w:name="_Toc27556325"/>
      <w:bookmarkStart w:id="723" w:name="_Toc36036526"/>
      <w:bookmarkStart w:id="724" w:name="_Toc45274281"/>
      <w:bookmarkStart w:id="725" w:name="_Toc51938010"/>
      <w:bookmarkStart w:id="726" w:name="_Toc51939204"/>
      <w:ins w:id="72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728" w:author="Samsung-Rev1" w:date="2020-10-22T19:32:00Z">
        <w:r w:rsidR="00427B7F">
          <w:rPr>
            <w:lang w:eastAsia="ko-KR"/>
          </w:rPr>
          <w:t>A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729" w:author="Samsung-Rev1" w:date="2020-10-22T20:19:00Z">
        <w:r w:rsidR="0066002E">
          <w:rPr>
            <w:rFonts w:hint="eastAsia"/>
          </w:rPr>
          <w:t>MCVideoGroup</w:t>
        </w:r>
      </w:ins>
      <w:ins w:id="73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</w:t>
        </w:r>
        <w:bookmarkEnd w:id="703"/>
        <w:bookmarkEnd w:id="704"/>
        <w:bookmarkEnd w:id="705"/>
        <w:bookmarkEnd w:id="706"/>
      </w:ins>
    </w:p>
    <w:p w14:paraId="2B227698" w14:textId="36F3C0BC" w:rsidR="00427B7F" w:rsidRPr="007767AF" w:rsidRDefault="00427B7F" w:rsidP="00427B7F">
      <w:pPr>
        <w:pStyle w:val="TH"/>
        <w:rPr>
          <w:ins w:id="731" w:author="Samsung-Rev1" w:date="2020-10-22T19:32:00Z"/>
          <w:lang w:eastAsia="ko-KR"/>
        </w:rPr>
      </w:pPr>
      <w:ins w:id="732" w:author="Samsung-Rev1" w:date="2020-10-22T19:32:00Z">
        <w:r w:rsidRPr="007767AF">
          <w:t>Table </w:t>
        </w:r>
      </w:ins>
      <w:ins w:id="73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734" w:author="Samsung-Rev1" w:date="2020-10-22T19:32:00Z">
        <w:r>
          <w:rPr>
            <w:lang w:eastAsia="ko-KR"/>
          </w:rPr>
          <w:t>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735" w:author="Samsung-Rev1" w:date="2020-10-22T20:19:00Z">
        <w:r w:rsidR="0066002E">
          <w:rPr>
            <w:rFonts w:hint="eastAsia"/>
          </w:rPr>
          <w:t>MCVideoGroup</w:t>
        </w:r>
      </w:ins>
      <w:ins w:id="73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1A4CB18A" w14:textId="77777777" w:rsidTr="005356E3">
        <w:trPr>
          <w:cantSplit/>
          <w:trHeight w:hRule="exact" w:val="320"/>
          <w:ins w:id="737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2C808E" w14:textId="2F8B9CEB" w:rsidR="00427B7F" w:rsidRPr="007767AF" w:rsidRDefault="00427B7F" w:rsidP="005356E3">
            <w:pPr>
              <w:rPr>
                <w:ins w:id="738" w:author="Samsung-Rev1" w:date="2020-10-22T19:32:00Z"/>
                <w:rFonts w:ascii="Arial" w:hAnsi="Arial" w:cs="Arial"/>
                <w:sz w:val="18"/>
                <w:szCs w:val="18"/>
              </w:rPr>
            </w:pPr>
            <w:ins w:id="739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740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741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</w:t>
              </w:r>
            </w:ins>
          </w:p>
        </w:tc>
      </w:tr>
      <w:tr w:rsidR="00427B7F" w:rsidRPr="007767AF" w14:paraId="5DB448D0" w14:textId="77777777" w:rsidTr="005356E3">
        <w:trPr>
          <w:cantSplit/>
          <w:trHeight w:hRule="exact" w:val="240"/>
          <w:ins w:id="742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43A878" w14:textId="77777777" w:rsidR="00427B7F" w:rsidRPr="007767AF" w:rsidRDefault="00427B7F" w:rsidP="005356E3">
            <w:pPr>
              <w:jc w:val="center"/>
              <w:rPr>
                <w:ins w:id="74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2B2F3" w14:textId="77777777" w:rsidR="00427B7F" w:rsidRPr="007767AF" w:rsidRDefault="00427B7F" w:rsidP="005356E3">
            <w:pPr>
              <w:pStyle w:val="TAC"/>
              <w:rPr>
                <w:ins w:id="744" w:author="Samsung-Rev1" w:date="2020-10-22T19:32:00Z"/>
              </w:rPr>
            </w:pPr>
            <w:ins w:id="745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7E653" w14:textId="77777777" w:rsidR="00427B7F" w:rsidRPr="007767AF" w:rsidRDefault="00427B7F" w:rsidP="005356E3">
            <w:pPr>
              <w:pStyle w:val="TAC"/>
              <w:rPr>
                <w:ins w:id="746" w:author="Samsung-Rev1" w:date="2020-10-22T19:32:00Z"/>
              </w:rPr>
            </w:pPr>
            <w:ins w:id="747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BD406" w14:textId="77777777" w:rsidR="00427B7F" w:rsidRPr="007767AF" w:rsidRDefault="00427B7F" w:rsidP="005356E3">
            <w:pPr>
              <w:pStyle w:val="TAC"/>
              <w:rPr>
                <w:ins w:id="748" w:author="Samsung-Rev1" w:date="2020-10-22T19:32:00Z"/>
              </w:rPr>
            </w:pPr>
            <w:ins w:id="749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1A3CD" w14:textId="77777777" w:rsidR="00427B7F" w:rsidRPr="007767AF" w:rsidRDefault="00427B7F" w:rsidP="005356E3">
            <w:pPr>
              <w:pStyle w:val="TAC"/>
              <w:rPr>
                <w:ins w:id="750" w:author="Samsung-Rev1" w:date="2020-10-22T19:32:00Z"/>
              </w:rPr>
            </w:pPr>
            <w:ins w:id="751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85BD1A" w14:textId="77777777" w:rsidR="00427B7F" w:rsidRPr="007767AF" w:rsidRDefault="00427B7F" w:rsidP="005356E3">
            <w:pPr>
              <w:jc w:val="center"/>
              <w:rPr>
                <w:ins w:id="75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65B38EB0" w14:textId="77777777" w:rsidTr="005356E3">
        <w:trPr>
          <w:cantSplit/>
          <w:trHeight w:hRule="exact" w:val="280"/>
          <w:ins w:id="753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5A4082" w14:textId="77777777" w:rsidR="00427B7F" w:rsidRPr="007767AF" w:rsidRDefault="00427B7F" w:rsidP="005356E3">
            <w:pPr>
              <w:jc w:val="center"/>
              <w:rPr>
                <w:ins w:id="754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9991C" w14:textId="77777777" w:rsidR="00427B7F" w:rsidRPr="007767AF" w:rsidRDefault="00427B7F" w:rsidP="005356E3">
            <w:pPr>
              <w:pStyle w:val="TAC"/>
              <w:rPr>
                <w:ins w:id="755" w:author="Samsung-Rev1" w:date="2020-10-22T19:32:00Z"/>
              </w:rPr>
            </w:pPr>
            <w:ins w:id="756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3B7DE" w14:textId="77777777" w:rsidR="00427B7F" w:rsidRPr="007767AF" w:rsidRDefault="00427B7F" w:rsidP="005356E3">
            <w:pPr>
              <w:pStyle w:val="TAC"/>
              <w:rPr>
                <w:ins w:id="757" w:author="Samsung-Rev1" w:date="2020-10-22T19:32:00Z"/>
              </w:rPr>
            </w:pPr>
            <w:ins w:id="758" w:author="Samsung-Rev1" w:date="2020-10-22T19:32:00Z">
              <w:r>
                <w:t>ZeroOrMore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17A51" w14:textId="77777777" w:rsidR="00427B7F" w:rsidRPr="007767AF" w:rsidRDefault="00427B7F" w:rsidP="005356E3">
            <w:pPr>
              <w:pStyle w:val="TAC"/>
              <w:rPr>
                <w:ins w:id="759" w:author="Samsung-Rev1" w:date="2020-10-22T19:32:00Z"/>
              </w:rPr>
            </w:pPr>
            <w:ins w:id="760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E57E2" w14:textId="77777777" w:rsidR="00427B7F" w:rsidRPr="007767AF" w:rsidRDefault="00427B7F" w:rsidP="005356E3">
            <w:pPr>
              <w:pStyle w:val="TAC"/>
              <w:rPr>
                <w:ins w:id="761" w:author="Samsung-Rev1" w:date="2020-10-22T19:32:00Z"/>
              </w:rPr>
            </w:pPr>
            <w:ins w:id="762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0E4680" w14:textId="77777777" w:rsidR="00427B7F" w:rsidRPr="007767AF" w:rsidRDefault="00427B7F" w:rsidP="005356E3">
            <w:pPr>
              <w:jc w:val="center"/>
              <w:rPr>
                <w:ins w:id="763" w:author="Samsung-Rev1" w:date="2020-10-22T19:32:00Z"/>
                <w:b/>
              </w:rPr>
            </w:pPr>
          </w:p>
        </w:tc>
      </w:tr>
      <w:tr w:rsidR="00427B7F" w:rsidRPr="007767AF" w14:paraId="54B95533" w14:textId="77777777" w:rsidTr="005356E3">
        <w:trPr>
          <w:cantSplit/>
          <w:ins w:id="764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75EF3F" w14:textId="77777777" w:rsidR="00427B7F" w:rsidRPr="007767AF" w:rsidRDefault="00427B7F" w:rsidP="005356E3">
            <w:pPr>
              <w:jc w:val="center"/>
              <w:rPr>
                <w:ins w:id="765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6820A6" w14:textId="77777777" w:rsidR="00427B7F" w:rsidRPr="007767AF" w:rsidRDefault="00427B7F" w:rsidP="005356E3">
            <w:pPr>
              <w:rPr>
                <w:ins w:id="766" w:author="Samsung-Rev1" w:date="2020-10-22T19:32:00Z"/>
                <w:lang w:eastAsia="ko-KR"/>
              </w:rPr>
            </w:pPr>
            <w:ins w:id="767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650657A6" w14:textId="675683BF" w:rsidR="00427B7F" w:rsidRPr="007767AF" w:rsidRDefault="00BA0837" w:rsidP="00427B7F">
      <w:pPr>
        <w:pStyle w:val="Heading3"/>
        <w:rPr>
          <w:ins w:id="768" w:author="Samsung-Rev1" w:date="2020-10-22T19:32:00Z"/>
          <w:lang w:eastAsia="ko-KR"/>
        </w:rPr>
      </w:pPr>
      <w:bookmarkStart w:id="769" w:name="_Toc36035775"/>
      <w:bookmarkStart w:id="770" w:name="_Toc45273298"/>
      <w:bookmarkStart w:id="771" w:name="_Toc51937026"/>
      <w:bookmarkStart w:id="772" w:name="_Toc51938220"/>
      <w:ins w:id="773" w:author="Samsung-Rev1" w:date="2020-10-22T19:51:00Z">
        <w:r>
          <w:rPr>
            <w:rFonts w:hint="eastAsia"/>
            <w:lang w:eastAsia="ko-KR"/>
          </w:rPr>
          <w:t>13.2.43</w:t>
        </w:r>
      </w:ins>
      <w:ins w:id="774" w:author="Samsung-Rev1" w:date="2020-10-22T19:32:00Z">
        <w:r w:rsidR="00427B7F">
          <w:rPr>
            <w:lang w:eastAsia="ko-KR"/>
          </w:rPr>
          <w:t>A1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775" w:author="Samsung-Rev1" w:date="2020-10-22T20:19:00Z">
        <w:r w:rsidR="0066002E">
          <w:rPr>
            <w:rFonts w:hint="eastAsia"/>
          </w:rPr>
          <w:t>MCVideoGroup</w:t>
        </w:r>
      </w:ins>
      <w:ins w:id="77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</w:t>
        </w:r>
        <w:bookmarkStart w:id="777" w:name="_Hlk32317588"/>
        <w:r w:rsidR="00427B7F">
          <w:t>ListOfLocationCriteria</w:t>
        </w:r>
        <w:bookmarkEnd w:id="777"/>
        <w:r w:rsidR="00427B7F">
          <w:t>/</w:t>
        </w:r>
        <w:bookmarkEnd w:id="769"/>
        <w:bookmarkEnd w:id="770"/>
        <w:bookmarkEnd w:id="771"/>
        <w:bookmarkEnd w:id="772"/>
      </w:ins>
    </w:p>
    <w:p w14:paraId="3F5D5824" w14:textId="18FFFC0D" w:rsidR="00427B7F" w:rsidRPr="007767AF" w:rsidRDefault="00427B7F" w:rsidP="00427B7F">
      <w:pPr>
        <w:pStyle w:val="TH"/>
        <w:rPr>
          <w:ins w:id="778" w:author="Samsung-Rev1" w:date="2020-10-22T19:32:00Z"/>
          <w:lang w:eastAsia="ko-KR"/>
        </w:rPr>
      </w:pPr>
      <w:ins w:id="779" w:author="Samsung-Rev1" w:date="2020-10-22T19:32:00Z">
        <w:r w:rsidRPr="007767AF">
          <w:t>Table </w:t>
        </w:r>
      </w:ins>
      <w:ins w:id="78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781" w:author="Samsung-Rev1" w:date="2020-10-22T19:32:00Z">
        <w:r>
          <w:rPr>
            <w:lang w:eastAsia="ko-KR"/>
          </w:rPr>
          <w:t>A1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782" w:author="Samsung-Rev1" w:date="2020-10-22T20:19:00Z">
        <w:r w:rsidR="0066002E">
          <w:rPr>
            <w:rFonts w:hint="eastAsia"/>
          </w:rPr>
          <w:t>MCVideoGroup</w:t>
        </w:r>
      </w:ins>
      <w:ins w:id="78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7894438C" w14:textId="77777777" w:rsidTr="005356E3">
        <w:trPr>
          <w:cantSplit/>
          <w:trHeight w:hRule="exact" w:val="320"/>
          <w:ins w:id="784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0B38F0" w14:textId="58BCD93F" w:rsidR="00427B7F" w:rsidRPr="007767AF" w:rsidRDefault="00427B7F" w:rsidP="005356E3">
            <w:pPr>
              <w:rPr>
                <w:ins w:id="785" w:author="Samsung-Rev1" w:date="2020-10-22T19:32:00Z"/>
                <w:rFonts w:ascii="Arial" w:hAnsi="Arial" w:cs="Arial"/>
                <w:sz w:val="18"/>
                <w:szCs w:val="18"/>
              </w:rPr>
            </w:pPr>
            <w:ins w:id="786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787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788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</w:t>
              </w:r>
              <w:r w:rsidRPr="00F85363">
                <w:t>ListOfLocationCriteria</w:t>
              </w:r>
            </w:ins>
          </w:p>
        </w:tc>
      </w:tr>
      <w:tr w:rsidR="00427B7F" w:rsidRPr="007767AF" w14:paraId="2F09AD31" w14:textId="77777777" w:rsidTr="005356E3">
        <w:trPr>
          <w:cantSplit/>
          <w:trHeight w:hRule="exact" w:val="240"/>
          <w:ins w:id="789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F05582" w14:textId="77777777" w:rsidR="00427B7F" w:rsidRPr="007767AF" w:rsidRDefault="00427B7F" w:rsidP="005356E3">
            <w:pPr>
              <w:jc w:val="center"/>
              <w:rPr>
                <w:ins w:id="79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D3B9D" w14:textId="77777777" w:rsidR="00427B7F" w:rsidRPr="007767AF" w:rsidRDefault="00427B7F" w:rsidP="005356E3">
            <w:pPr>
              <w:pStyle w:val="TAC"/>
              <w:rPr>
                <w:ins w:id="791" w:author="Samsung-Rev1" w:date="2020-10-22T19:32:00Z"/>
              </w:rPr>
            </w:pPr>
            <w:ins w:id="792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4B25B" w14:textId="77777777" w:rsidR="00427B7F" w:rsidRPr="007767AF" w:rsidRDefault="00427B7F" w:rsidP="005356E3">
            <w:pPr>
              <w:pStyle w:val="TAC"/>
              <w:rPr>
                <w:ins w:id="793" w:author="Samsung-Rev1" w:date="2020-10-22T19:32:00Z"/>
              </w:rPr>
            </w:pPr>
            <w:ins w:id="794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B0901" w14:textId="77777777" w:rsidR="00427B7F" w:rsidRPr="007767AF" w:rsidRDefault="00427B7F" w:rsidP="005356E3">
            <w:pPr>
              <w:pStyle w:val="TAC"/>
              <w:rPr>
                <w:ins w:id="795" w:author="Samsung-Rev1" w:date="2020-10-22T19:32:00Z"/>
              </w:rPr>
            </w:pPr>
            <w:ins w:id="796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52AD5" w14:textId="77777777" w:rsidR="00427B7F" w:rsidRPr="007767AF" w:rsidRDefault="00427B7F" w:rsidP="005356E3">
            <w:pPr>
              <w:pStyle w:val="TAC"/>
              <w:rPr>
                <w:ins w:id="797" w:author="Samsung-Rev1" w:date="2020-10-22T19:32:00Z"/>
              </w:rPr>
            </w:pPr>
            <w:ins w:id="798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48DB16" w14:textId="77777777" w:rsidR="00427B7F" w:rsidRPr="007767AF" w:rsidRDefault="00427B7F" w:rsidP="005356E3">
            <w:pPr>
              <w:jc w:val="center"/>
              <w:rPr>
                <w:ins w:id="79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53CAD7B9" w14:textId="77777777" w:rsidTr="005356E3">
        <w:trPr>
          <w:cantSplit/>
          <w:trHeight w:hRule="exact" w:val="280"/>
          <w:ins w:id="800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45EE3F" w14:textId="77777777" w:rsidR="00427B7F" w:rsidRPr="007767AF" w:rsidRDefault="00427B7F" w:rsidP="005356E3">
            <w:pPr>
              <w:jc w:val="center"/>
              <w:rPr>
                <w:ins w:id="801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19844" w14:textId="77777777" w:rsidR="00427B7F" w:rsidRPr="007767AF" w:rsidRDefault="00427B7F" w:rsidP="005356E3">
            <w:pPr>
              <w:pStyle w:val="TAC"/>
              <w:rPr>
                <w:ins w:id="802" w:author="Samsung-Rev1" w:date="2020-10-22T19:32:00Z"/>
              </w:rPr>
            </w:pPr>
            <w:ins w:id="803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B3715" w14:textId="77777777" w:rsidR="00427B7F" w:rsidRPr="007767AF" w:rsidRDefault="00427B7F" w:rsidP="005356E3">
            <w:pPr>
              <w:pStyle w:val="TAC"/>
              <w:rPr>
                <w:ins w:id="804" w:author="Samsung-Rev1" w:date="2020-10-22T19:32:00Z"/>
              </w:rPr>
            </w:pPr>
            <w:ins w:id="805" w:author="Samsung-Rev1" w:date="2020-10-22T19:32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CD3F4" w14:textId="77777777" w:rsidR="00427B7F" w:rsidRPr="007767AF" w:rsidRDefault="00427B7F" w:rsidP="005356E3">
            <w:pPr>
              <w:pStyle w:val="TAC"/>
              <w:rPr>
                <w:ins w:id="806" w:author="Samsung-Rev1" w:date="2020-10-22T19:32:00Z"/>
              </w:rPr>
            </w:pPr>
            <w:ins w:id="807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C21BE" w14:textId="77777777" w:rsidR="00427B7F" w:rsidRPr="007767AF" w:rsidRDefault="00427B7F" w:rsidP="005356E3">
            <w:pPr>
              <w:pStyle w:val="TAC"/>
              <w:rPr>
                <w:ins w:id="808" w:author="Samsung-Rev1" w:date="2020-10-22T19:32:00Z"/>
              </w:rPr>
            </w:pPr>
            <w:ins w:id="809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17314B" w14:textId="77777777" w:rsidR="00427B7F" w:rsidRPr="007767AF" w:rsidRDefault="00427B7F" w:rsidP="005356E3">
            <w:pPr>
              <w:jc w:val="center"/>
              <w:rPr>
                <w:ins w:id="810" w:author="Samsung-Rev1" w:date="2020-10-22T19:32:00Z"/>
                <w:b/>
              </w:rPr>
            </w:pPr>
          </w:p>
        </w:tc>
      </w:tr>
      <w:tr w:rsidR="00427B7F" w:rsidRPr="007767AF" w14:paraId="61472E92" w14:textId="77777777" w:rsidTr="005356E3">
        <w:trPr>
          <w:cantSplit/>
          <w:ins w:id="811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C2A701" w14:textId="77777777" w:rsidR="00427B7F" w:rsidRPr="007767AF" w:rsidRDefault="00427B7F" w:rsidP="005356E3">
            <w:pPr>
              <w:jc w:val="center"/>
              <w:rPr>
                <w:ins w:id="812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8DA02F" w14:textId="77777777" w:rsidR="00427B7F" w:rsidRPr="007767AF" w:rsidRDefault="00427B7F" w:rsidP="005356E3">
            <w:pPr>
              <w:rPr>
                <w:ins w:id="813" w:author="Samsung-Rev1" w:date="2020-10-22T19:32:00Z"/>
                <w:lang w:eastAsia="ko-KR"/>
              </w:rPr>
            </w:pPr>
            <w:ins w:id="814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02D28EDA" w14:textId="426820D8" w:rsidR="00427B7F" w:rsidRPr="007767AF" w:rsidRDefault="00BA0837" w:rsidP="00427B7F">
      <w:pPr>
        <w:pStyle w:val="Heading3"/>
        <w:rPr>
          <w:ins w:id="815" w:author="Samsung-Rev1" w:date="2020-10-22T19:32:00Z"/>
          <w:lang w:eastAsia="ko-KR"/>
        </w:rPr>
      </w:pPr>
      <w:bookmarkStart w:id="816" w:name="_Toc36035776"/>
      <w:bookmarkStart w:id="817" w:name="_Toc45273299"/>
      <w:bookmarkStart w:id="818" w:name="_Toc51937027"/>
      <w:bookmarkStart w:id="819" w:name="_Toc51938221"/>
      <w:ins w:id="820" w:author="Samsung-Rev1" w:date="2020-10-22T19:51:00Z">
        <w:r>
          <w:rPr>
            <w:rFonts w:hint="eastAsia"/>
            <w:lang w:eastAsia="ko-KR"/>
          </w:rPr>
          <w:t>13.2.43</w:t>
        </w:r>
      </w:ins>
      <w:ins w:id="821" w:author="Samsung-Rev1" w:date="2020-10-22T19:32:00Z">
        <w:r w:rsidR="00427B7F">
          <w:rPr>
            <w:lang w:eastAsia="ko-KR"/>
          </w:rPr>
          <w:t>A2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822" w:author="Samsung-Rev1" w:date="2020-10-22T20:19:00Z">
        <w:r w:rsidR="0066002E">
          <w:rPr>
            <w:rFonts w:hint="eastAsia"/>
          </w:rPr>
          <w:t>MCVideoGroup</w:t>
        </w:r>
      </w:ins>
      <w:ins w:id="82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</w:t>
        </w:r>
        <w:bookmarkEnd w:id="816"/>
        <w:bookmarkEnd w:id="817"/>
        <w:bookmarkEnd w:id="818"/>
        <w:bookmarkEnd w:id="819"/>
      </w:ins>
    </w:p>
    <w:p w14:paraId="62BF05AE" w14:textId="15434E14" w:rsidR="00427B7F" w:rsidRPr="007767AF" w:rsidRDefault="00427B7F" w:rsidP="00427B7F">
      <w:pPr>
        <w:pStyle w:val="TH"/>
        <w:rPr>
          <w:ins w:id="824" w:author="Samsung-Rev1" w:date="2020-10-22T19:32:00Z"/>
          <w:lang w:eastAsia="ko-KR"/>
        </w:rPr>
      </w:pPr>
      <w:ins w:id="825" w:author="Samsung-Rev1" w:date="2020-10-22T19:32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84A2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826" w:author="Samsung-Rev1" w:date="2020-10-22T20:19:00Z">
        <w:r w:rsidR="0066002E">
          <w:rPr>
            <w:rFonts w:hint="eastAsia"/>
          </w:rPr>
          <w:t>MCVideoGroup</w:t>
        </w:r>
      </w:ins>
      <w:ins w:id="82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0929A01C" w14:textId="77777777" w:rsidTr="005356E3">
        <w:trPr>
          <w:cantSplit/>
          <w:trHeight w:hRule="exact" w:val="320"/>
          <w:ins w:id="828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49BECD" w14:textId="2668BCD3" w:rsidR="00427B7F" w:rsidRPr="007767AF" w:rsidRDefault="00427B7F" w:rsidP="005356E3">
            <w:pPr>
              <w:rPr>
                <w:ins w:id="829" w:author="Samsung-Rev1" w:date="2020-10-22T19:32:00Z"/>
                <w:rFonts w:ascii="Arial" w:hAnsi="Arial" w:cs="Arial"/>
                <w:sz w:val="18"/>
                <w:szCs w:val="18"/>
              </w:rPr>
            </w:pPr>
            <w:ins w:id="830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831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832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/RulesForAffiliation/ListOfLocationCriteria/&lt;x&gt;</w:t>
              </w:r>
            </w:ins>
          </w:p>
        </w:tc>
      </w:tr>
      <w:tr w:rsidR="00427B7F" w:rsidRPr="007767AF" w14:paraId="66B89BF8" w14:textId="77777777" w:rsidTr="005356E3">
        <w:trPr>
          <w:cantSplit/>
          <w:trHeight w:hRule="exact" w:val="240"/>
          <w:ins w:id="833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EFF949" w14:textId="77777777" w:rsidR="00427B7F" w:rsidRPr="007767AF" w:rsidRDefault="00427B7F" w:rsidP="005356E3">
            <w:pPr>
              <w:jc w:val="center"/>
              <w:rPr>
                <w:ins w:id="83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B3851" w14:textId="77777777" w:rsidR="00427B7F" w:rsidRPr="007767AF" w:rsidRDefault="00427B7F" w:rsidP="005356E3">
            <w:pPr>
              <w:pStyle w:val="TAC"/>
              <w:rPr>
                <w:ins w:id="835" w:author="Samsung-Rev1" w:date="2020-10-22T19:32:00Z"/>
              </w:rPr>
            </w:pPr>
            <w:ins w:id="836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C4A41" w14:textId="77777777" w:rsidR="00427B7F" w:rsidRPr="007767AF" w:rsidRDefault="00427B7F" w:rsidP="005356E3">
            <w:pPr>
              <w:pStyle w:val="TAC"/>
              <w:rPr>
                <w:ins w:id="837" w:author="Samsung-Rev1" w:date="2020-10-22T19:32:00Z"/>
              </w:rPr>
            </w:pPr>
            <w:ins w:id="838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95663" w14:textId="77777777" w:rsidR="00427B7F" w:rsidRPr="007767AF" w:rsidRDefault="00427B7F" w:rsidP="005356E3">
            <w:pPr>
              <w:pStyle w:val="TAC"/>
              <w:rPr>
                <w:ins w:id="839" w:author="Samsung-Rev1" w:date="2020-10-22T19:32:00Z"/>
              </w:rPr>
            </w:pPr>
            <w:ins w:id="840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3E557" w14:textId="77777777" w:rsidR="00427B7F" w:rsidRPr="007767AF" w:rsidRDefault="00427B7F" w:rsidP="005356E3">
            <w:pPr>
              <w:pStyle w:val="TAC"/>
              <w:rPr>
                <w:ins w:id="841" w:author="Samsung-Rev1" w:date="2020-10-22T19:32:00Z"/>
              </w:rPr>
            </w:pPr>
            <w:ins w:id="842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1F81F" w14:textId="77777777" w:rsidR="00427B7F" w:rsidRPr="007767AF" w:rsidRDefault="00427B7F" w:rsidP="005356E3">
            <w:pPr>
              <w:jc w:val="center"/>
              <w:rPr>
                <w:ins w:id="84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42217CF9" w14:textId="77777777" w:rsidTr="005356E3">
        <w:trPr>
          <w:cantSplit/>
          <w:trHeight w:hRule="exact" w:val="280"/>
          <w:ins w:id="844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4469B6" w14:textId="77777777" w:rsidR="00427B7F" w:rsidRPr="007767AF" w:rsidRDefault="00427B7F" w:rsidP="005356E3">
            <w:pPr>
              <w:jc w:val="center"/>
              <w:rPr>
                <w:ins w:id="845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8452F" w14:textId="77777777" w:rsidR="00427B7F" w:rsidRPr="007767AF" w:rsidRDefault="00427B7F" w:rsidP="005356E3">
            <w:pPr>
              <w:pStyle w:val="TAC"/>
              <w:rPr>
                <w:ins w:id="846" w:author="Samsung-Rev1" w:date="2020-10-22T19:32:00Z"/>
              </w:rPr>
            </w:pPr>
            <w:ins w:id="847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2DC4A" w14:textId="77777777" w:rsidR="00427B7F" w:rsidRPr="007767AF" w:rsidRDefault="00427B7F" w:rsidP="005356E3">
            <w:pPr>
              <w:pStyle w:val="TAC"/>
              <w:rPr>
                <w:ins w:id="848" w:author="Samsung-Rev1" w:date="2020-10-22T19:32:00Z"/>
              </w:rPr>
            </w:pPr>
            <w:ins w:id="849" w:author="Samsung-Rev1" w:date="2020-10-22T19:32:00Z">
              <w:r>
                <w:t>ZeroOrMore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9CFE9" w14:textId="77777777" w:rsidR="00427B7F" w:rsidRPr="007767AF" w:rsidRDefault="00427B7F" w:rsidP="005356E3">
            <w:pPr>
              <w:pStyle w:val="TAC"/>
              <w:rPr>
                <w:ins w:id="850" w:author="Samsung-Rev1" w:date="2020-10-22T19:32:00Z"/>
              </w:rPr>
            </w:pPr>
            <w:ins w:id="851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A03FF" w14:textId="77777777" w:rsidR="00427B7F" w:rsidRPr="007767AF" w:rsidRDefault="00427B7F" w:rsidP="005356E3">
            <w:pPr>
              <w:pStyle w:val="TAC"/>
              <w:rPr>
                <w:ins w:id="852" w:author="Samsung-Rev1" w:date="2020-10-22T19:32:00Z"/>
              </w:rPr>
            </w:pPr>
            <w:ins w:id="853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D82C1F" w14:textId="77777777" w:rsidR="00427B7F" w:rsidRPr="007767AF" w:rsidRDefault="00427B7F" w:rsidP="005356E3">
            <w:pPr>
              <w:jc w:val="center"/>
              <w:rPr>
                <w:ins w:id="854" w:author="Samsung-Rev1" w:date="2020-10-22T19:32:00Z"/>
                <w:b/>
              </w:rPr>
            </w:pPr>
          </w:p>
        </w:tc>
      </w:tr>
      <w:tr w:rsidR="00427B7F" w:rsidRPr="007767AF" w14:paraId="49E2C82D" w14:textId="77777777" w:rsidTr="005356E3">
        <w:trPr>
          <w:cantSplit/>
          <w:ins w:id="855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C442E3" w14:textId="77777777" w:rsidR="00427B7F" w:rsidRPr="007767AF" w:rsidRDefault="00427B7F" w:rsidP="005356E3">
            <w:pPr>
              <w:jc w:val="center"/>
              <w:rPr>
                <w:ins w:id="856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46BD8F" w14:textId="77777777" w:rsidR="00427B7F" w:rsidRPr="007767AF" w:rsidRDefault="00427B7F" w:rsidP="005356E3">
            <w:pPr>
              <w:rPr>
                <w:ins w:id="857" w:author="Samsung-Rev1" w:date="2020-10-22T19:32:00Z"/>
                <w:lang w:eastAsia="ko-KR"/>
              </w:rPr>
            </w:pPr>
            <w:ins w:id="858" w:author="Samsung-Rev1" w:date="2020-10-22T19:32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1C264D27" w14:textId="526CAF76" w:rsidR="00427B7F" w:rsidRPr="007767AF" w:rsidRDefault="00BA0837" w:rsidP="00427B7F">
      <w:pPr>
        <w:pStyle w:val="Heading3"/>
        <w:rPr>
          <w:ins w:id="859" w:author="Samsung-Rev1" w:date="2020-10-22T19:32:00Z"/>
          <w:lang w:eastAsia="ko-KR"/>
        </w:rPr>
      </w:pPr>
      <w:bookmarkStart w:id="860" w:name="_Toc36035777"/>
      <w:bookmarkStart w:id="861" w:name="_Toc45273300"/>
      <w:bookmarkStart w:id="862" w:name="_Toc51937028"/>
      <w:bookmarkStart w:id="863" w:name="_Toc51938222"/>
      <w:ins w:id="864" w:author="Samsung-Rev1" w:date="2020-10-22T19:51:00Z">
        <w:r>
          <w:rPr>
            <w:rFonts w:hint="eastAsia"/>
            <w:lang w:eastAsia="ko-KR"/>
          </w:rPr>
          <w:t>13.2.43</w:t>
        </w:r>
      </w:ins>
      <w:ins w:id="865" w:author="Samsung-Rev1" w:date="2020-10-22T19:32:00Z">
        <w:r w:rsidR="00427B7F">
          <w:rPr>
            <w:lang w:eastAsia="ko-KR"/>
          </w:rPr>
          <w:t>A3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866" w:author="Samsung-Rev1" w:date="2020-10-22T20:19:00Z">
        <w:r w:rsidR="0066002E">
          <w:rPr>
            <w:rFonts w:hint="eastAsia"/>
          </w:rPr>
          <w:t>MCVideoGroup</w:t>
        </w:r>
      </w:ins>
      <w:ins w:id="867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</w:t>
        </w:r>
        <w:bookmarkEnd w:id="860"/>
        <w:bookmarkEnd w:id="861"/>
        <w:bookmarkEnd w:id="862"/>
        <w:bookmarkEnd w:id="863"/>
      </w:ins>
    </w:p>
    <w:p w14:paraId="046A8CBD" w14:textId="4EBF0033" w:rsidR="00427B7F" w:rsidRPr="007767AF" w:rsidRDefault="00427B7F" w:rsidP="00427B7F">
      <w:pPr>
        <w:pStyle w:val="TH"/>
        <w:rPr>
          <w:ins w:id="868" w:author="Samsung-Rev1" w:date="2020-10-22T19:32:00Z"/>
          <w:lang w:eastAsia="ko-KR"/>
        </w:rPr>
      </w:pPr>
      <w:ins w:id="869" w:author="Samsung-Rev1" w:date="2020-10-22T19:32:00Z">
        <w:r w:rsidRPr="007767AF">
          <w:t>Table </w:t>
        </w:r>
      </w:ins>
      <w:ins w:id="87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871" w:author="Samsung-Rev1" w:date="2020-10-22T19:32:00Z">
        <w:r>
          <w:rPr>
            <w:lang w:eastAsia="ko-KR"/>
          </w:rPr>
          <w:t>A3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872" w:author="Samsung-Rev1" w:date="2020-10-22T20:19:00Z">
        <w:r w:rsidR="0066002E">
          <w:rPr>
            <w:rFonts w:hint="eastAsia"/>
          </w:rPr>
          <w:t>MCVideoGroup</w:t>
        </w:r>
      </w:ins>
      <w:ins w:id="87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27342F9E" w14:textId="77777777" w:rsidTr="005356E3">
        <w:trPr>
          <w:cantSplit/>
          <w:trHeight w:hRule="exact" w:val="320"/>
          <w:ins w:id="874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A5F1A6" w14:textId="11BDEBC9" w:rsidR="00427B7F" w:rsidRPr="007767AF" w:rsidRDefault="00427B7F" w:rsidP="005356E3">
            <w:pPr>
              <w:rPr>
                <w:ins w:id="875" w:author="Samsung-Rev1" w:date="2020-10-22T19:32:00Z"/>
                <w:rFonts w:ascii="Arial" w:hAnsi="Arial" w:cs="Arial"/>
                <w:sz w:val="18"/>
                <w:szCs w:val="18"/>
              </w:rPr>
            </w:pPr>
            <w:ins w:id="876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877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878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/RulesForAffiliation/ListOfLocationCriteria/&lt;x&gt;/Entry</w:t>
              </w:r>
            </w:ins>
          </w:p>
        </w:tc>
      </w:tr>
      <w:tr w:rsidR="00427B7F" w:rsidRPr="007767AF" w14:paraId="217454AA" w14:textId="77777777" w:rsidTr="005356E3">
        <w:trPr>
          <w:cantSplit/>
          <w:trHeight w:hRule="exact" w:val="240"/>
          <w:ins w:id="879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1390B9" w14:textId="77777777" w:rsidR="00427B7F" w:rsidRPr="007767AF" w:rsidRDefault="00427B7F" w:rsidP="005356E3">
            <w:pPr>
              <w:jc w:val="center"/>
              <w:rPr>
                <w:ins w:id="88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3D842" w14:textId="77777777" w:rsidR="00427B7F" w:rsidRPr="007767AF" w:rsidRDefault="00427B7F" w:rsidP="005356E3">
            <w:pPr>
              <w:pStyle w:val="TAC"/>
              <w:rPr>
                <w:ins w:id="881" w:author="Samsung-Rev1" w:date="2020-10-22T19:32:00Z"/>
              </w:rPr>
            </w:pPr>
            <w:ins w:id="882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C27A7" w14:textId="77777777" w:rsidR="00427B7F" w:rsidRPr="007767AF" w:rsidRDefault="00427B7F" w:rsidP="005356E3">
            <w:pPr>
              <w:pStyle w:val="TAC"/>
              <w:rPr>
                <w:ins w:id="883" w:author="Samsung-Rev1" w:date="2020-10-22T19:32:00Z"/>
              </w:rPr>
            </w:pPr>
            <w:ins w:id="884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A1D09" w14:textId="77777777" w:rsidR="00427B7F" w:rsidRPr="007767AF" w:rsidRDefault="00427B7F" w:rsidP="005356E3">
            <w:pPr>
              <w:pStyle w:val="TAC"/>
              <w:rPr>
                <w:ins w:id="885" w:author="Samsung-Rev1" w:date="2020-10-22T19:32:00Z"/>
              </w:rPr>
            </w:pPr>
            <w:ins w:id="886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8EDA2" w14:textId="77777777" w:rsidR="00427B7F" w:rsidRPr="007767AF" w:rsidRDefault="00427B7F" w:rsidP="005356E3">
            <w:pPr>
              <w:pStyle w:val="TAC"/>
              <w:rPr>
                <w:ins w:id="887" w:author="Samsung-Rev1" w:date="2020-10-22T19:32:00Z"/>
              </w:rPr>
            </w:pPr>
            <w:ins w:id="888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815A5B" w14:textId="77777777" w:rsidR="00427B7F" w:rsidRPr="007767AF" w:rsidRDefault="00427B7F" w:rsidP="005356E3">
            <w:pPr>
              <w:jc w:val="center"/>
              <w:rPr>
                <w:ins w:id="88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012E81F4" w14:textId="77777777" w:rsidTr="005356E3">
        <w:trPr>
          <w:cantSplit/>
          <w:trHeight w:hRule="exact" w:val="280"/>
          <w:ins w:id="890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E0BE20" w14:textId="77777777" w:rsidR="00427B7F" w:rsidRPr="007767AF" w:rsidRDefault="00427B7F" w:rsidP="005356E3">
            <w:pPr>
              <w:jc w:val="center"/>
              <w:rPr>
                <w:ins w:id="891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A8639" w14:textId="77777777" w:rsidR="00427B7F" w:rsidRPr="007767AF" w:rsidRDefault="00427B7F" w:rsidP="005356E3">
            <w:pPr>
              <w:pStyle w:val="TAC"/>
              <w:rPr>
                <w:ins w:id="892" w:author="Samsung-Rev1" w:date="2020-10-22T19:32:00Z"/>
              </w:rPr>
            </w:pPr>
            <w:ins w:id="893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C262E" w14:textId="77777777" w:rsidR="00427B7F" w:rsidRPr="007767AF" w:rsidRDefault="00427B7F" w:rsidP="005356E3">
            <w:pPr>
              <w:pStyle w:val="TAC"/>
              <w:rPr>
                <w:ins w:id="894" w:author="Samsung-Rev1" w:date="2020-10-22T19:32:00Z"/>
              </w:rPr>
            </w:pPr>
            <w:ins w:id="895" w:author="Samsung-Rev1" w:date="2020-10-22T19:32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174BA" w14:textId="77777777" w:rsidR="00427B7F" w:rsidRPr="007767AF" w:rsidRDefault="00427B7F" w:rsidP="005356E3">
            <w:pPr>
              <w:pStyle w:val="TAC"/>
              <w:rPr>
                <w:ins w:id="896" w:author="Samsung-Rev1" w:date="2020-10-22T19:32:00Z"/>
              </w:rPr>
            </w:pPr>
            <w:ins w:id="897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7B804" w14:textId="77777777" w:rsidR="00427B7F" w:rsidRPr="007767AF" w:rsidRDefault="00427B7F" w:rsidP="005356E3">
            <w:pPr>
              <w:pStyle w:val="TAC"/>
              <w:rPr>
                <w:ins w:id="898" w:author="Samsung-Rev1" w:date="2020-10-22T19:32:00Z"/>
              </w:rPr>
            </w:pPr>
            <w:ins w:id="899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4B775B" w14:textId="77777777" w:rsidR="00427B7F" w:rsidRPr="007767AF" w:rsidRDefault="00427B7F" w:rsidP="005356E3">
            <w:pPr>
              <w:jc w:val="center"/>
              <w:rPr>
                <w:ins w:id="900" w:author="Samsung-Rev1" w:date="2020-10-22T19:32:00Z"/>
                <w:b/>
              </w:rPr>
            </w:pPr>
          </w:p>
        </w:tc>
      </w:tr>
      <w:tr w:rsidR="00427B7F" w:rsidRPr="007767AF" w14:paraId="73253000" w14:textId="77777777" w:rsidTr="005356E3">
        <w:trPr>
          <w:cantSplit/>
          <w:ins w:id="901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3C2157" w14:textId="77777777" w:rsidR="00427B7F" w:rsidRPr="007767AF" w:rsidRDefault="00427B7F" w:rsidP="005356E3">
            <w:pPr>
              <w:jc w:val="center"/>
              <w:rPr>
                <w:ins w:id="902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D8042E" w14:textId="77777777" w:rsidR="00427B7F" w:rsidRPr="007767AF" w:rsidRDefault="00427B7F" w:rsidP="005356E3">
            <w:pPr>
              <w:rPr>
                <w:ins w:id="903" w:author="Samsung-Rev1" w:date="2020-10-22T19:32:00Z"/>
                <w:lang w:eastAsia="ko-KR"/>
              </w:rPr>
            </w:pPr>
            <w:ins w:id="904" w:author="Samsung-Rev1" w:date="2020-10-22T19:32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4AF614A" w14:textId="30F14504" w:rsidR="00427B7F" w:rsidRPr="007767AF" w:rsidRDefault="00BA0837" w:rsidP="00427B7F">
      <w:pPr>
        <w:pStyle w:val="Heading3"/>
        <w:rPr>
          <w:ins w:id="905" w:author="Samsung-Rev1" w:date="2020-10-22T19:32:00Z"/>
          <w:lang w:eastAsia="ko-KR"/>
        </w:rPr>
      </w:pPr>
      <w:bookmarkStart w:id="906" w:name="_Toc36035778"/>
      <w:bookmarkStart w:id="907" w:name="_Toc45273301"/>
      <w:bookmarkStart w:id="908" w:name="_Toc51937029"/>
      <w:bookmarkStart w:id="909" w:name="_Toc51938223"/>
      <w:ins w:id="910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911" w:author="Samsung-Rev1" w:date="2020-10-22T19:32:00Z">
        <w:r w:rsidR="00427B7F">
          <w:rPr>
            <w:lang w:eastAsia="ko-KR"/>
          </w:rPr>
          <w:t>A4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912" w:author="Samsung-Rev1" w:date="2020-10-22T20:19:00Z">
        <w:r w:rsidR="0066002E">
          <w:rPr>
            <w:rFonts w:hint="eastAsia"/>
          </w:rPr>
          <w:t>MCVideoGroup</w:t>
        </w:r>
      </w:ins>
      <w:ins w:id="91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</w:t>
        </w:r>
        <w:bookmarkEnd w:id="906"/>
        <w:bookmarkEnd w:id="907"/>
        <w:bookmarkEnd w:id="908"/>
        <w:bookmarkEnd w:id="909"/>
      </w:ins>
    </w:p>
    <w:p w14:paraId="0734464D" w14:textId="4DC3F436" w:rsidR="00427B7F" w:rsidRDefault="00427B7F" w:rsidP="00427B7F">
      <w:pPr>
        <w:pStyle w:val="TH"/>
        <w:rPr>
          <w:ins w:id="914" w:author="Samsung-Rev1" w:date="2020-10-22T19:32:00Z"/>
        </w:rPr>
      </w:pPr>
      <w:ins w:id="915" w:author="Samsung-Rev1" w:date="2020-10-22T19:32:00Z">
        <w:r w:rsidRPr="007767AF">
          <w:t>Table </w:t>
        </w:r>
      </w:ins>
      <w:ins w:id="916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917" w:author="Samsung-Rev1" w:date="2020-10-22T19:32:00Z">
        <w:r>
          <w:rPr>
            <w:lang w:eastAsia="ko-KR"/>
          </w:rPr>
          <w:t>A4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918" w:author="Samsung-Rev1" w:date="2020-10-22T20:19:00Z">
        <w:r w:rsidR="0066002E">
          <w:rPr>
            <w:rFonts w:hint="eastAsia"/>
          </w:rPr>
          <w:t>MCVideoGroup</w:t>
        </w:r>
      </w:ins>
      <w:ins w:id="919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911"/>
        <w:gridCol w:w="1632"/>
        <w:gridCol w:w="1922"/>
        <w:gridCol w:w="1853"/>
        <w:gridCol w:w="1609"/>
        <w:gridCol w:w="75"/>
      </w:tblGrid>
      <w:tr w:rsidR="00427B7F" w:rsidRPr="00C97D58" w14:paraId="07CF9424" w14:textId="77777777" w:rsidTr="005356E3">
        <w:trPr>
          <w:cantSplit/>
          <w:trHeight w:hRule="exact" w:val="527"/>
          <w:ins w:id="920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79B988" w14:textId="57B571DC" w:rsidR="00427B7F" w:rsidRPr="007830D4" w:rsidRDefault="00427B7F" w:rsidP="005356E3">
            <w:pPr>
              <w:rPr>
                <w:ins w:id="921" w:author="Samsung-Rev1" w:date="2020-10-22T19:32:00Z"/>
              </w:rPr>
            </w:pPr>
            <w:ins w:id="922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923" w:author="Samsung-Rev1" w:date="2020-10-22T20:19:00Z">
              <w:r w:rsidR="0066002E">
                <w:t>MCVideoGroup</w:t>
              </w:r>
            </w:ins>
            <w:ins w:id="924" w:author="Samsung-Rev1" w:date="2020-10-22T19:32:00Z">
              <w:r w:rsidRPr="00500641">
                <w:t>List/&lt;x&gt;/Entry/RulesForAffiliation/ListOfLocationCriteria/&lt;x&gt;/Entry/EnterSpecificArea</w:t>
              </w:r>
            </w:ins>
          </w:p>
        </w:tc>
      </w:tr>
      <w:tr w:rsidR="00427B7F" w:rsidRPr="00C97D58" w14:paraId="23E23241" w14:textId="77777777" w:rsidTr="005356E3">
        <w:trPr>
          <w:gridAfter w:val="1"/>
          <w:wAfter w:w="103" w:type="dxa"/>
          <w:cantSplit/>
          <w:trHeight w:hRule="exact" w:val="240"/>
          <w:ins w:id="92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72D4C3" w14:textId="77777777" w:rsidR="00427B7F" w:rsidRPr="00C97D58" w:rsidRDefault="00427B7F" w:rsidP="005356E3">
            <w:pPr>
              <w:jc w:val="center"/>
              <w:rPr>
                <w:ins w:id="92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912B5" w14:textId="77777777" w:rsidR="00427B7F" w:rsidRPr="00C97D58" w:rsidRDefault="00427B7F" w:rsidP="005356E3">
            <w:pPr>
              <w:pStyle w:val="TAC"/>
              <w:rPr>
                <w:ins w:id="927" w:author="Samsung-Rev1" w:date="2020-10-22T19:32:00Z"/>
              </w:rPr>
            </w:pPr>
            <w:ins w:id="928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F89BE" w14:textId="77777777" w:rsidR="00427B7F" w:rsidRPr="00C97D58" w:rsidRDefault="00427B7F" w:rsidP="005356E3">
            <w:pPr>
              <w:pStyle w:val="TAC"/>
              <w:rPr>
                <w:ins w:id="929" w:author="Samsung-Rev1" w:date="2020-10-22T19:32:00Z"/>
              </w:rPr>
            </w:pPr>
            <w:ins w:id="930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3E55C" w14:textId="77777777" w:rsidR="00427B7F" w:rsidRPr="00C97D58" w:rsidRDefault="00427B7F" w:rsidP="005356E3">
            <w:pPr>
              <w:pStyle w:val="TAC"/>
              <w:rPr>
                <w:ins w:id="931" w:author="Samsung-Rev1" w:date="2020-10-22T19:32:00Z"/>
              </w:rPr>
            </w:pPr>
            <w:ins w:id="932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2E220" w14:textId="77777777" w:rsidR="00427B7F" w:rsidRPr="00C97D58" w:rsidRDefault="00427B7F" w:rsidP="005356E3">
            <w:pPr>
              <w:pStyle w:val="TAC"/>
              <w:rPr>
                <w:ins w:id="933" w:author="Samsung-Rev1" w:date="2020-10-22T19:32:00Z"/>
              </w:rPr>
            </w:pPr>
            <w:ins w:id="934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E9A816" w14:textId="77777777" w:rsidR="00427B7F" w:rsidRPr="00C97D58" w:rsidRDefault="00427B7F" w:rsidP="005356E3">
            <w:pPr>
              <w:jc w:val="center"/>
              <w:rPr>
                <w:ins w:id="93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BBF8557" w14:textId="77777777" w:rsidTr="005356E3">
        <w:trPr>
          <w:gridAfter w:val="1"/>
          <w:wAfter w:w="103" w:type="dxa"/>
          <w:cantSplit/>
          <w:trHeight w:hRule="exact" w:val="280"/>
          <w:ins w:id="93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AEAE6C" w14:textId="77777777" w:rsidR="00427B7F" w:rsidRPr="00C97D58" w:rsidRDefault="00427B7F" w:rsidP="005356E3">
            <w:pPr>
              <w:jc w:val="center"/>
              <w:rPr>
                <w:ins w:id="937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631A9" w14:textId="77777777" w:rsidR="00427B7F" w:rsidRPr="00C97D58" w:rsidRDefault="00427B7F" w:rsidP="005356E3">
            <w:pPr>
              <w:pStyle w:val="TAC"/>
              <w:rPr>
                <w:ins w:id="938" w:author="Samsung-Rev1" w:date="2020-10-22T19:32:00Z"/>
              </w:rPr>
            </w:pPr>
            <w:ins w:id="939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C04B9" w14:textId="77777777" w:rsidR="00427B7F" w:rsidRPr="00C97D58" w:rsidRDefault="00427B7F" w:rsidP="005356E3">
            <w:pPr>
              <w:pStyle w:val="TAC"/>
              <w:rPr>
                <w:ins w:id="940" w:author="Samsung-Rev1" w:date="2020-10-22T19:32:00Z"/>
              </w:rPr>
            </w:pPr>
            <w:ins w:id="941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E0F5E" w14:textId="77777777" w:rsidR="00427B7F" w:rsidRPr="00C97D58" w:rsidRDefault="00427B7F" w:rsidP="005356E3">
            <w:pPr>
              <w:pStyle w:val="TAC"/>
              <w:rPr>
                <w:ins w:id="942" w:author="Samsung-Rev1" w:date="2020-10-22T19:32:00Z"/>
              </w:rPr>
            </w:pPr>
            <w:ins w:id="943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03AAE" w14:textId="77777777" w:rsidR="00427B7F" w:rsidRPr="00C97D58" w:rsidRDefault="00427B7F" w:rsidP="005356E3">
            <w:pPr>
              <w:pStyle w:val="TAC"/>
              <w:rPr>
                <w:ins w:id="944" w:author="Samsung-Rev1" w:date="2020-10-22T19:32:00Z"/>
              </w:rPr>
            </w:pPr>
            <w:ins w:id="945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97DB28" w14:textId="77777777" w:rsidR="00427B7F" w:rsidRPr="00C97D58" w:rsidRDefault="00427B7F" w:rsidP="005356E3">
            <w:pPr>
              <w:jc w:val="center"/>
              <w:rPr>
                <w:ins w:id="946" w:author="Samsung-Rev1" w:date="2020-10-22T19:32:00Z"/>
                <w:b/>
              </w:rPr>
            </w:pPr>
          </w:p>
        </w:tc>
      </w:tr>
      <w:tr w:rsidR="00427B7F" w:rsidRPr="00C97D58" w14:paraId="483C894E" w14:textId="77777777" w:rsidTr="005356E3">
        <w:trPr>
          <w:gridAfter w:val="1"/>
          <w:wAfter w:w="103" w:type="dxa"/>
          <w:cantSplit/>
          <w:ins w:id="94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6B4574" w14:textId="77777777" w:rsidR="00427B7F" w:rsidRPr="00C97D58" w:rsidRDefault="00427B7F" w:rsidP="005356E3">
            <w:pPr>
              <w:jc w:val="center"/>
              <w:rPr>
                <w:ins w:id="948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544DE2" w14:textId="77777777" w:rsidR="00427B7F" w:rsidRPr="00C97D58" w:rsidRDefault="00427B7F" w:rsidP="005356E3">
            <w:pPr>
              <w:rPr>
                <w:ins w:id="949" w:author="Samsung-Rev1" w:date="2020-10-22T19:32:00Z"/>
              </w:rPr>
            </w:pPr>
            <w:ins w:id="950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rules..</w:t>
              </w:r>
            </w:ins>
          </w:p>
        </w:tc>
      </w:tr>
    </w:tbl>
    <w:p w14:paraId="556C43A3" w14:textId="69898712" w:rsidR="00427B7F" w:rsidRPr="007767AF" w:rsidRDefault="00BA0837" w:rsidP="00427B7F">
      <w:pPr>
        <w:pStyle w:val="Heading3"/>
        <w:rPr>
          <w:ins w:id="951" w:author="Samsung-Rev1" w:date="2020-10-22T19:32:00Z"/>
          <w:lang w:eastAsia="ko-KR"/>
        </w:rPr>
      </w:pPr>
      <w:bookmarkStart w:id="952" w:name="_Toc36035779"/>
      <w:bookmarkStart w:id="953" w:name="_Toc45273302"/>
      <w:bookmarkStart w:id="954" w:name="_Toc51937030"/>
      <w:bookmarkStart w:id="955" w:name="_Toc51938224"/>
      <w:ins w:id="956" w:author="Samsung-Rev1" w:date="2020-10-22T19:51:00Z">
        <w:r>
          <w:rPr>
            <w:rFonts w:hint="eastAsia"/>
            <w:lang w:eastAsia="ko-KR"/>
          </w:rPr>
          <w:t>13.2.43</w:t>
        </w:r>
      </w:ins>
      <w:ins w:id="957" w:author="Samsung-Rev1" w:date="2020-10-22T19:32:00Z">
        <w:r w:rsidR="00427B7F">
          <w:rPr>
            <w:lang w:eastAsia="ko-KR"/>
          </w:rPr>
          <w:t>A5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958" w:author="Samsung-Rev1" w:date="2020-10-22T20:19:00Z">
        <w:r w:rsidR="0066002E">
          <w:rPr>
            <w:rFonts w:hint="eastAsia"/>
          </w:rPr>
          <w:t>MCVideoGroup</w:t>
        </w:r>
      </w:ins>
      <w:ins w:id="959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</w:t>
        </w:r>
        <w:bookmarkEnd w:id="952"/>
        <w:bookmarkEnd w:id="953"/>
        <w:bookmarkEnd w:id="954"/>
        <w:bookmarkEnd w:id="955"/>
      </w:ins>
    </w:p>
    <w:p w14:paraId="356B96F0" w14:textId="54D0EC4D" w:rsidR="00427B7F" w:rsidRDefault="00427B7F" w:rsidP="00427B7F">
      <w:pPr>
        <w:pStyle w:val="TH"/>
        <w:rPr>
          <w:ins w:id="960" w:author="Samsung-Rev1" w:date="2020-10-22T19:32:00Z"/>
        </w:rPr>
      </w:pPr>
      <w:ins w:id="961" w:author="Samsung-Rev1" w:date="2020-10-22T19:32:00Z">
        <w:r w:rsidRPr="007767AF">
          <w:t>Table </w:t>
        </w:r>
      </w:ins>
      <w:ins w:id="962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963" w:author="Samsung-Rev1" w:date="2020-10-22T19:32:00Z">
        <w:r>
          <w:rPr>
            <w:lang w:eastAsia="ko-KR"/>
          </w:rPr>
          <w:t>A5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964" w:author="Samsung-Rev1" w:date="2020-10-22T20:19:00Z">
        <w:r w:rsidR="0066002E">
          <w:rPr>
            <w:rFonts w:hint="eastAsia"/>
          </w:rPr>
          <w:t>MCVideoGroup</w:t>
        </w:r>
      </w:ins>
      <w:ins w:id="965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500641">
          <w:t xml:space="preserve"> </w:t>
        </w:r>
        <w:r>
          <w:t>ListOfLocationCriteria/&lt;x&gt;/Entry/EnterSpecificArea/PolygonArea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07"/>
        <w:gridCol w:w="1632"/>
        <w:gridCol w:w="1918"/>
        <w:gridCol w:w="1849"/>
        <w:gridCol w:w="1609"/>
        <w:gridCol w:w="75"/>
      </w:tblGrid>
      <w:tr w:rsidR="00427B7F" w:rsidRPr="00C97D58" w14:paraId="0154B042" w14:textId="77777777" w:rsidTr="005356E3">
        <w:trPr>
          <w:cantSplit/>
          <w:trHeight w:hRule="exact" w:val="527"/>
          <w:ins w:id="966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A3D0A" w14:textId="07ECBED9" w:rsidR="00427B7F" w:rsidRPr="007830D4" w:rsidRDefault="00427B7F" w:rsidP="005356E3">
            <w:pPr>
              <w:rPr>
                <w:ins w:id="967" w:author="Samsung-Rev1" w:date="2020-10-22T19:32:00Z"/>
              </w:rPr>
            </w:pPr>
            <w:ins w:id="968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969" w:author="Samsung-Rev1" w:date="2020-10-22T20:19:00Z">
              <w:r w:rsidR="0066002E">
                <w:t>MCVideoGroup</w:t>
              </w:r>
            </w:ins>
            <w:ins w:id="970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</w:t>
              </w:r>
            </w:ins>
          </w:p>
        </w:tc>
      </w:tr>
      <w:tr w:rsidR="00427B7F" w:rsidRPr="00C97D58" w14:paraId="06835EDB" w14:textId="77777777" w:rsidTr="005356E3">
        <w:trPr>
          <w:gridAfter w:val="1"/>
          <w:wAfter w:w="103" w:type="dxa"/>
          <w:cantSplit/>
          <w:trHeight w:hRule="exact" w:val="240"/>
          <w:ins w:id="97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FA7EC3" w14:textId="77777777" w:rsidR="00427B7F" w:rsidRPr="00C97D58" w:rsidRDefault="00427B7F" w:rsidP="005356E3">
            <w:pPr>
              <w:jc w:val="center"/>
              <w:rPr>
                <w:ins w:id="97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DCDD1" w14:textId="77777777" w:rsidR="00427B7F" w:rsidRPr="00C97D58" w:rsidRDefault="00427B7F" w:rsidP="005356E3">
            <w:pPr>
              <w:pStyle w:val="TAC"/>
              <w:rPr>
                <w:ins w:id="973" w:author="Samsung-Rev1" w:date="2020-10-22T19:32:00Z"/>
              </w:rPr>
            </w:pPr>
            <w:ins w:id="974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D9B23" w14:textId="77777777" w:rsidR="00427B7F" w:rsidRPr="00C97D58" w:rsidRDefault="00427B7F" w:rsidP="005356E3">
            <w:pPr>
              <w:pStyle w:val="TAC"/>
              <w:rPr>
                <w:ins w:id="975" w:author="Samsung-Rev1" w:date="2020-10-22T19:32:00Z"/>
              </w:rPr>
            </w:pPr>
            <w:ins w:id="976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5657E" w14:textId="77777777" w:rsidR="00427B7F" w:rsidRPr="00C97D58" w:rsidRDefault="00427B7F" w:rsidP="005356E3">
            <w:pPr>
              <w:pStyle w:val="TAC"/>
              <w:rPr>
                <w:ins w:id="977" w:author="Samsung-Rev1" w:date="2020-10-22T19:32:00Z"/>
              </w:rPr>
            </w:pPr>
            <w:ins w:id="978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377C8" w14:textId="77777777" w:rsidR="00427B7F" w:rsidRPr="00C97D58" w:rsidRDefault="00427B7F" w:rsidP="005356E3">
            <w:pPr>
              <w:pStyle w:val="TAC"/>
              <w:rPr>
                <w:ins w:id="979" w:author="Samsung-Rev1" w:date="2020-10-22T19:32:00Z"/>
              </w:rPr>
            </w:pPr>
            <w:ins w:id="980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86E170" w14:textId="77777777" w:rsidR="00427B7F" w:rsidRPr="00C97D58" w:rsidRDefault="00427B7F" w:rsidP="005356E3">
            <w:pPr>
              <w:jc w:val="center"/>
              <w:rPr>
                <w:ins w:id="98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F76A81E" w14:textId="77777777" w:rsidTr="005356E3">
        <w:trPr>
          <w:gridAfter w:val="1"/>
          <w:wAfter w:w="103" w:type="dxa"/>
          <w:cantSplit/>
          <w:trHeight w:hRule="exact" w:val="280"/>
          <w:ins w:id="98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DAB0E0" w14:textId="77777777" w:rsidR="00427B7F" w:rsidRPr="00C97D58" w:rsidRDefault="00427B7F" w:rsidP="005356E3">
            <w:pPr>
              <w:jc w:val="center"/>
              <w:rPr>
                <w:ins w:id="983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07FDA" w14:textId="77777777" w:rsidR="00427B7F" w:rsidRPr="00C97D58" w:rsidRDefault="00427B7F" w:rsidP="005356E3">
            <w:pPr>
              <w:pStyle w:val="TAC"/>
              <w:rPr>
                <w:ins w:id="984" w:author="Samsung-Rev1" w:date="2020-10-22T19:32:00Z"/>
              </w:rPr>
            </w:pPr>
            <w:ins w:id="985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5BF6A" w14:textId="77777777" w:rsidR="00427B7F" w:rsidRPr="00C97D58" w:rsidRDefault="00427B7F" w:rsidP="005356E3">
            <w:pPr>
              <w:pStyle w:val="TAC"/>
              <w:rPr>
                <w:ins w:id="986" w:author="Samsung-Rev1" w:date="2020-10-22T19:32:00Z"/>
              </w:rPr>
            </w:pPr>
            <w:ins w:id="987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D0AAA" w14:textId="77777777" w:rsidR="00427B7F" w:rsidRPr="00C97D58" w:rsidRDefault="00427B7F" w:rsidP="005356E3">
            <w:pPr>
              <w:pStyle w:val="TAC"/>
              <w:rPr>
                <w:ins w:id="988" w:author="Samsung-Rev1" w:date="2020-10-22T19:32:00Z"/>
              </w:rPr>
            </w:pPr>
            <w:ins w:id="989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F0EB4" w14:textId="77777777" w:rsidR="00427B7F" w:rsidRPr="00C97D58" w:rsidRDefault="00427B7F" w:rsidP="005356E3">
            <w:pPr>
              <w:pStyle w:val="TAC"/>
              <w:rPr>
                <w:ins w:id="990" w:author="Samsung-Rev1" w:date="2020-10-22T19:32:00Z"/>
              </w:rPr>
            </w:pPr>
            <w:ins w:id="991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F3B514" w14:textId="77777777" w:rsidR="00427B7F" w:rsidRPr="00C97D58" w:rsidRDefault="00427B7F" w:rsidP="005356E3">
            <w:pPr>
              <w:jc w:val="center"/>
              <w:rPr>
                <w:ins w:id="992" w:author="Samsung-Rev1" w:date="2020-10-22T19:32:00Z"/>
                <w:b/>
              </w:rPr>
            </w:pPr>
          </w:p>
        </w:tc>
      </w:tr>
      <w:tr w:rsidR="00427B7F" w:rsidRPr="00C97D58" w14:paraId="1CE2EC0C" w14:textId="77777777" w:rsidTr="005356E3">
        <w:trPr>
          <w:gridAfter w:val="1"/>
          <w:wAfter w:w="103" w:type="dxa"/>
          <w:cantSplit/>
          <w:ins w:id="99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1C574B" w14:textId="77777777" w:rsidR="00427B7F" w:rsidRPr="00C97D58" w:rsidRDefault="00427B7F" w:rsidP="005356E3">
            <w:pPr>
              <w:jc w:val="center"/>
              <w:rPr>
                <w:ins w:id="994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4DD4A1" w14:textId="77777777" w:rsidR="00427B7F" w:rsidRPr="00C97D58" w:rsidRDefault="00427B7F" w:rsidP="005356E3">
            <w:pPr>
              <w:rPr>
                <w:ins w:id="995" w:author="Samsung-Rev1" w:date="2020-10-22T19:32:00Z"/>
              </w:rPr>
            </w:pPr>
            <w:ins w:id="996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48864DBE" w14:textId="756D1DD0" w:rsidR="00427B7F" w:rsidRPr="007767AF" w:rsidRDefault="00BA0837" w:rsidP="00427B7F">
      <w:pPr>
        <w:pStyle w:val="Heading3"/>
        <w:rPr>
          <w:ins w:id="997" w:author="Samsung-Rev1" w:date="2020-10-22T19:32:00Z"/>
          <w:lang w:eastAsia="ko-KR"/>
        </w:rPr>
      </w:pPr>
      <w:bookmarkStart w:id="998" w:name="_Toc36035780"/>
      <w:bookmarkStart w:id="999" w:name="_Toc45273303"/>
      <w:bookmarkStart w:id="1000" w:name="_Toc51937031"/>
      <w:bookmarkStart w:id="1001" w:name="_Toc51938225"/>
      <w:ins w:id="1002" w:author="Samsung-Rev1" w:date="2020-10-22T19:51:00Z">
        <w:r>
          <w:rPr>
            <w:rFonts w:hint="eastAsia"/>
            <w:lang w:eastAsia="ko-KR"/>
          </w:rPr>
          <w:t>13.2.43</w:t>
        </w:r>
      </w:ins>
      <w:ins w:id="1003" w:author="Samsung-Rev1" w:date="2020-10-22T19:32:00Z">
        <w:r w:rsidR="00427B7F">
          <w:rPr>
            <w:lang w:eastAsia="ko-KR"/>
          </w:rPr>
          <w:t>A6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004" w:author="Samsung-Rev1" w:date="2020-10-22T20:19:00Z">
        <w:r w:rsidR="0066002E">
          <w:rPr>
            <w:rFonts w:hint="eastAsia"/>
          </w:rPr>
          <w:t>MCVideoGroup</w:t>
        </w:r>
      </w:ins>
      <w:ins w:id="1005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/RulesForAffiliation/ListOfLocationCriteria/&lt;x&gt;/Entry/EnterSpecificArea/PolygonArea/Corner</w:t>
        </w:r>
        <w:bookmarkEnd w:id="998"/>
        <w:bookmarkEnd w:id="999"/>
        <w:bookmarkEnd w:id="1000"/>
        <w:bookmarkEnd w:id="1001"/>
      </w:ins>
    </w:p>
    <w:p w14:paraId="63615381" w14:textId="6BA3ECC8" w:rsidR="00427B7F" w:rsidRDefault="00427B7F" w:rsidP="00427B7F">
      <w:pPr>
        <w:pStyle w:val="TH"/>
        <w:rPr>
          <w:ins w:id="1006" w:author="Samsung-Rev1" w:date="2020-10-22T19:32:00Z"/>
        </w:rPr>
      </w:pPr>
      <w:ins w:id="1007" w:author="Samsung-Rev1" w:date="2020-10-22T19:32:00Z">
        <w:r w:rsidRPr="007767AF">
          <w:t>Table </w:t>
        </w:r>
      </w:ins>
      <w:ins w:id="1008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009" w:author="Samsung-Rev1" w:date="2020-10-22T19:32:00Z">
        <w:r>
          <w:rPr>
            <w:lang w:eastAsia="ko-KR"/>
          </w:rPr>
          <w:t>A6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010" w:author="Samsung-Rev1" w:date="2020-10-22T20:19:00Z">
        <w:r w:rsidR="0066002E">
          <w:rPr>
            <w:rFonts w:hint="eastAsia"/>
          </w:rPr>
          <w:t>MCVideoGroup</w:t>
        </w:r>
      </w:ins>
      <w:ins w:id="1011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ListOfLocationCriteria/&lt;x&gt;/Entry/EnterSpecificArea/PolygonArea/Corner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1938"/>
        <w:gridCol w:w="1625"/>
        <w:gridCol w:w="1907"/>
        <w:gridCol w:w="1840"/>
        <w:gridCol w:w="1602"/>
        <w:gridCol w:w="73"/>
      </w:tblGrid>
      <w:tr w:rsidR="00427B7F" w:rsidRPr="00C97D58" w14:paraId="0D2C773F" w14:textId="77777777" w:rsidTr="005356E3">
        <w:trPr>
          <w:cantSplit/>
          <w:trHeight w:hRule="exact" w:val="527"/>
          <w:ins w:id="1012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CD61C4" w14:textId="71F2CD32" w:rsidR="00427B7F" w:rsidRPr="007830D4" w:rsidRDefault="00427B7F" w:rsidP="005356E3">
            <w:pPr>
              <w:rPr>
                <w:ins w:id="1013" w:author="Samsung-Rev1" w:date="2020-10-22T19:32:00Z"/>
              </w:rPr>
            </w:pPr>
            <w:ins w:id="1014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015" w:author="Samsung-Rev1" w:date="2020-10-22T20:19:00Z">
              <w:r w:rsidR="0066002E">
                <w:t>MCVideoGroup</w:t>
              </w:r>
            </w:ins>
            <w:ins w:id="1016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/PolygonArea/Corner</w:t>
              </w:r>
            </w:ins>
          </w:p>
        </w:tc>
      </w:tr>
      <w:tr w:rsidR="00427B7F" w:rsidRPr="00C97D58" w14:paraId="2721C752" w14:textId="77777777" w:rsidTr="005356E3">
        <w:trPr>
          <w:gridAfter w:val="1"/>
          <w:wAfter w:w="103" w:type="dxa"/>
          <w:cantSplit/>
          <w:trHeight w:hRule="exact" w:val="240"/>
          <w:ins w:id="101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E75398" w14:textId="77777777" w:rsidR="00427B7F" w:rsidRPr="00C97D58" w:rsidRDefault="00427B7F" w:rsidP="005356E3">
            <w:pPr>
              <w:jc w:val="center"/>
              <w:rPr>
                <w:ins w:id="101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EF8C3" w14:textId="77777777" w:rsidR="00427B7F" w:rsidRPr="00C97D58" w:rsidRDefault="00427B7F" w:rsidP="005356E3">
            <w:pPr>
              <w:pStyle w:val="TAC"/>
              <w:rPr>
                <w:ins w:id="1019" w:author="Samsung-Rev1" w:date="2020-10-22T19:32:00Z"/>
              </w:rPr>
            </w:pPr>
            <w:ins w:id="1020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A2522" w14:textId="77777777" w:rsidR="00427B7F" w:rsidRPr="00C97D58" w:rsidRDefault="00427B7F" w:rsidP="005356E3">
            <w:pPr>
              <w:pStyle w:val="TAC"/>
              <w:rPr>
                <w:ins w:id="1021" w:author="Samsung-Rev1" w:date="2020-10-22T19:32:00Z"/>
              </w:rPr>
            </w:pPr>
            <w:ins w:id="1022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F7073" w14:textId="77777777" w:rsidR="00427B7F" w:rsidRPr="00C97D58" w:rsidRDefault="00427B7F" w:rsidP="005356E3">
            <w:pPr>
              <w:pStyle w:val="TAC"/>
              <w:rPr>
                <w:ins w:id="1023" w:author="Samsung-Rev1" w:date="2020-10-22T19:32:00Z"/>
              </w:rPr>
            </w:pPr>
            <w:ins w:id="1024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9E995" w14:textId="77777777" w:rsidR="00427B7F" w:rsidRPr="00C97D58" w:rsidRDefault="00427B7F" w:rsidP="005356E3">
            <w:pPr>
              <w:pStyle w:val="TAC"/>
              <w:rPr>
                <w:ins w:id="1025" w:author="Samsung-Rev1" w:date="2020-10-22T19:32:00Z"/>
              </w:rPr>
            </w:pPr>
            <w:ins w:id="1026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62D211" w14:textId="77777777" w:rsidR="00427B7F" w:rsidRPr="00C97D58" w:rsidRDefault="00427B7F" w:rsidP="005356E3">
            <w:pPr>
              <w:jc w:val="center"/>
              <w:rPr>
                <w:ins w:id="102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B0FECD2" w14:textId="77777777" w:rsidTr="005356E3">
        <w:trPr>
          <w:gridAfter w:val="1"/>
          <w:wAfter w:w="103" w:type="dxa"/>
          <w:cantSplit/>
          <w:trHeight w:hRule="exact" w:val="280"/>
          <w:ins w:id="102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E852E7" w14:textId="77777777" w:rsidR="00427B7F" w:rsidRPr="00C97D58" w:rsidRDefault="00427B7F" w:rsidP="005356E3">
            <w:pPr>
              <w:jc w:val="center"/>
              <w:rPr>
                <w:ins w:id="1029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15803" w14:textId="77777777" w:rsidR="00427B7F" w:rsidRPr="00C97D58" w:rsidRDefault="00427B7F" w:rsidP="005356E3">
            <w:pPr>
              <w:pStyle w:val="TAC"/>
              <w:rPr>
                <w:ins w:id="1030" w:author="Samsung-Rev1" w:date="2020-10-22T19:32:00Z"/>
              </w:rPr>
            </w:pPr>
            <w:ins w:id="1031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A3ABD" w14:textId="77777777" w:rsidR="00427B7F" w:rsidRPr="00C97D58" w:rsidRDefault="00427B7F" w:rsidP="005356E3">
            <w:pPr>
              <w:pStyle w:val="TAC"/>
              <w:rPr>
                <w:ins w:id="1032" w:author="Samsung-Rev1" w:date="2020-10-22T19:32:00Z"/>
              </w:rPr>
            </w:pPr>
            <w:ins w:id="1033" w:author="Samsung-Rev1" w:date="2020-10-22T19:32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C41B9" w14:textId="77777777" w:rsidR="00427B7F" w:rsidRPr="00C97D58" w:rsidRDefault="00427B7F" w:rsidP="005356E3">
            <w:pPr>
              <w:pStyle w:val="TAC"/>
              <w:rPr>
                <w:ins w:id="1034" w:author="Samsung-Rev1" w:date="2020-10-22T19:32:00Z"/>
              </w:rPr>
            </w:pPr>
            <w:ins w:id="1035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2209C" w14:textId="77777777" w:rsidR="00427B7F" w:rsidRPr="00C97D58" w:rsidRDefault="00427B7F" w:rsidP="005356E3">
            <w:pPr>
              <w:pStyle w:val="TAC"/>
              <w:rPr>
                <w:ins w:id="1036" w:author="Samsung-Rev1" w:date="2020-10-22T19:32:00Z"/>
              </w:rPr>
            </w:pPr>
            <w:ins w:id="1037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69E8AD" w14:textId="77777777" w:rsidR="00427B7F" w:rsidRPr="00C97D58" w:rsidRDefault="00427B7F" w:rsidP="005356E3">
            <w:pPr>
              <w:jc w:val="center"/>
              <w:rPr>
                <w:ins w:id="1038" w:author="Samsung-Rev1" w:date="2020-10-22T19:32:00Z"/>
                <w:b/>
              </w:rPr>
            </w:pPr>
          </w:p>
        </w:tc>
      </w:tr>
      <w:tr w:rsidR="00427B7F" w:rsidRPr="00C97D58" w14:paraId="61496963" w14:textId="77777777" w:rsidTr="005356E3">
        <w:trPr>
          <w:gridAfter w:val="1"/>
          <w:wAfter w:w="103" w:type="dxa"/>
          <w:cantSplit/>
          <w:ins w:id="103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FD0211" w14:textId="77777777" w:rsidR="00427B7F" w:rsidRPr="00C97D58" w:rsidRDefault="00427B7F" w:rsidP="005356E3">
            <w:pPr>
              <w:jc w:val="center"/>
              <w:rPr>
                <w:ins w:id="1040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450E7B" w14:textId="77777777" w:rsidR="00427B7F" w:rsidRPr="00C97D58" w:rsidRDefault="00427B7F" w:rsidP="005356E3">
            <w:pPr>
              <w:rPr>
                <w:ins w:id="1041" w:author="Samsung-Rev1" w:date="2020-10-22T19:32:00Z"/>
              </w:rPr>
            </w:pPr>
            <w:ins w:id="1042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585CD999" w14:textId="27342ECC" w:rsidR="00427B7F" w:rsidRPr="007767AF" w:rsidRDefault="00BA0837" w:rsidP="00427B7F">
      <w:pPr>
        <w:pStyle w:val="Heading3"/>
        <w:rPr>
          <w:ins w:id="1043" w:author="Samsung-Rev1" w:date="2020-10-22T19:32:00Z"/>
          <w:lang w:eastAsia="ko-KR"/>
        </w:rPr>
      </w:pPr>
      <w:bookmarkStart w:id="1044" w:name="_Toc36035781"/>
      <w:bookmarkStart w:id="1045" w:name="_Toc45273304"/>
      <w:bookmarkStart w:id="1046" w:name="_Toc51937032"/>
      <w:bookmarkStart w:id="1047" w:name="_Toc51938226"/>
      <w:ins w:id="1048" w:author="Samsung-Rev1" w:date="2020-10-22T19:51:00Z">
        <w:r>
          <w:rPr>
            <w:rFonts w:hint="eastAsia"/>
            <w:lang w:eastAsia="ko-KR"/>
          </w:rPr>
          <w:t>13.2.43</w:t>
        </w:r>
      </w:ins>
      <w:ins w:id="1049" w:author="Samsung-Rev1" w:date="2020-10-22T19:32:00Z">
        <w:r w:rsidR="00427B7F">
          <w:rPr>
            <w:lang w:eastAsia="ko-KR"/>
          </w:rPr>
          <w:t>A7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050" w:author="Samsung-Rev1" w:date="2020-10-22T20:19:00Z">
        <w:r w:rsidR="0066002E">
          <w:rPr>
            <w:rFonts w:hint="eastAsia"/>
          </w:rPr>
          <w:t>MCVideoGroup</w:t>
        </w:r>
      </w:ins>
      <w:ins w:id="1051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/RulesForAffiliation/ListOfLocationCriteria/&lt;x&gt;/Entry/EnterSpecificArea/PolygonArea/Corner/PointCoordinateType</w:t>
        </w:r>
        <w:bookmarkEnd w:id="1044"/>
        <w:bookmarkEnd w:id="1045"/>
        <w:bookmarkEnd w:id="1046"/>
        <w:bookmarkEnd w:id="1047"/>
      </w:ins>
    </w:p>
    <w:p w14:paraId="7D14AC3A" w14:textId="772EBE10" w:rsidR="00427B7F" w:rsidRPr="007767AF" w:rsidRDefault="00427B7F" w:rsidP="00427B7F">
      <w:pPr>
        <w:pStyle w:val="TH"/>
        <w:rPr>
          <w:ins w:id="1052" w:author="Samsung-Rev1" w:date="2020-10-22T19:32:00Z"/>
          <w:lang w:eastAsia="ko-KR"/>
        </w:rPr>
      </w:pPr>
      <w:ins w:id="1053" w:author="Samsung-Rev1" w:date="2020-10-22T19:32:00Z">
        <w:r w:rsidRPr="007767AF">
          <w:t>Table </w:t>
        </w:r>
      </w:ins>
      <w:ins w:id="1054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055" w:author="Samsung-Rev1" w:date="2020-10-22T19:32:00Z">
        <w:r>
          <w:rPr>
            <w:lang w:eastAsia="ko-KR"/>
          </w:rPr>
          <w:t>A7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056" w:author="Samsung-Rev1" w:date="2020-10-22T20:19:00Z">
        <w:r w:rsidR="0066002E">
          <w:rPr>
            <w:rFonts w:hint="eastAsia"/>
          </w:rPr>
          <w:t>MCVideoGroup</w:t>
        </w:r>
      </w:ins>
      <w:ins w:id="105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1932"/>
        <w:gridCol w:w="1625"/>
        <w:gridCol w:w="1903"/>
        <w:gridCol w:w="1837"/>
        <w:gridCol w:w="1603"/>
        <w:gridCol w:w="72"/>
      </w:tblGrid>
      <w:tr w:rsidR="00427B7F" w:rsidRPr="00C97D58" w14:paraId="771C60AC" w14:textId="77777777" w:rsidTr="005356E3">
        <w:trPr>
          <w:cantSplit/>
          <w:trHeight w:hRule="exact" w:val="527"/>
          <w:ins w:id="1058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20319F" w14:textId="6BC4AD9F" w:rsidR="00427B7F" w:rsidRPr="007830D4" w:rsidRDefault="00427B7F" w:rsidP="005356E3">
            <w:pPr>
              <w:rPr>
                <w:ins w:id="1059" w:author="Samsung-Rev1" w:date="2020-10-22T19:32:00Z"/>
              </w:rPr>
            </w:pPr>
            <w:ins w:id="1060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061" w:author="Samsung-Rev1" w:date="2020-10-22T20:19:00Z">
              <w:r w:rsidR="0066002E">
                <w:t>MCVideoGroup</w:t>
              </w:r>
            </w:ins>
            <w:ins w:id="1062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/PolygonArea/Corner/PointCoordinateType</w:t>
              </w:r>
            </w:ins>
          </w:p>
        </w:tc>
      </w:tr>
      <w:tr w:rsidR="00427B7F" w:rsidRPr="00C97D58" w14:paraId="6CEC0AA4" w14:textId="77777777" w:rsidTr="005356E3">
        <w:trPr>
          <w:gridAfter w:val="1"/>
          <w:wAfter w:w="103" w:type="dxa"/>
          <w:cantSplit/>
          <w:trHeight w:hRule="exact" w:val="240"/>
          <w:ins w:id="106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B5A45E" w14:textId="77777777" w:rsidR="00427B7F" w:rsidRPr="00C97D58" w:rsidRDefault="00427B7F" w:rsidP="005356E3">
            <w:pPr>
              <w:jc w:val="center"/>
              <w:rPr>
                <w:ins w:id="106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F639E" w14:textId="77777777" w:rsidR="00427B7F" w:rsidRPr="00C97D58" w:rsidRDefault="00427B7F" w:rsidP="005356E3">
            <w:pPr>
              <w:pStyle w:val="TAC"/>
              <w:rPr>
                <w:ins w:id="1065" w:author="Samsung-Rev1" w:date="2020-10-22T19:32:00Z"/>
              </w:rPr>
            </w:pPr>
            <w:ins w:id="1066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D8A74" w14:textId="77777777" w:rsidR="00427B7F" w:rsidRPr="00C97D58" w:rsidRDefault="00427B7F" w:rsidP="005356E3">
            <w:pPr>
              <w:pStyle w:val="TAC"/>
              <w:rPr>
                <w:ins w:id="1067" w:author="Samsung-Rev1" w:date="2020-10-22T19:32:00Z"/>
              </w:rPr>
            </w:pPr>
            <w:ins w:id="1068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546C0" w14:textId="77777777" w:rsidR="00427B7F" w:rsidRPr="00C97D58" w:rsidRDefault="00427B7F" w:rsidP="005356E3">
            <w:pPr>
              <w:pStyle w:val="TAC"/>
              <w:rPr>
                <w:ins w:id="1069" w:author="Samsung-Rev1" w:date="2020-10-22T19:32:00Z"/>
              </w:rPr>
            </w:pPr>
            <w:ins w:id="1070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81FF3" w14:textId="77777777" w:rsidR="00427B7F" w:rsidRPr="00C97D58" w:rsidRDefault="00427B7F" w:rsidP="005356E3">
            <w:pPr>
              <w:pStyle w:val="TAC"/>
              <w:rPr>
                <w:ins w:id="1071" w:author="Samsung-Rev1" w:date="2020-10-22T19:32:00Z"/>
              </w:rPr>
            </w:pPr>
            <w:ins w:id="1072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2E6BD9" w14:textId="77777777" w:rsidR="00427B7F" w:rsidRPr="00C97D58" w:rsidRDefault="00427B7F" w:rsidP="005356E3">
            <w:pPr>
              <w:jc w:val="center"/>
              <w:rPr>
                <w:ins w:id="107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B90D261" w14:textId="77777777" w:rsidTr="005356E3">
        <w:trPr>
          <w:gridAfter w:val="1"/>
          <w:wAfter w:w="103" w:type="dxa"/>
          <w:cantSplit/>
          <w:trHeight w:hRule="exact" w:val="280"/>
          <w:ins w:id="107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61393B" w14:textId="77777777" w:rsidR="00427B7F" w:rsidRPr="00C97D58" w:rsidRDefault="00427B7F" w:rsidP="005356E3">
            <w:pPr>
              <w:jc w:val="center"/>
              <w:rPr>
                <w:ins w:id="1075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D50FE" w14:textId="77777777" w:rsidR="00427B7F" w:rsidRPr="00C97D58" w:rsidRDefault="00427B7F" w:rsidP="005356E3">
            <w:pPr>
              <w:pStyle w:val="TAC"/>
              <w:rPr>
                <w:ins w:id="1076" w:author="Samsung-Rev1" w:date="2020-10-22T19:32:00Z"/>
              </w:rPr>
            </w:pPr>
            <w:ins w:id="1077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901D5" w14:textId="77777777" w:rsidR="00427B7F" w:rsidRPr="00C97D58" w:rsidRDefault="00427B7F" w:rsidP="005356E3">
            <w:pPr>
              <w:pStyle w:val="TAC"/>
              <w:rPr>
                <w:ins w:id="1078" w:author="Samsung-Rev1" w:date="2020-10-22T19:32:00Z"/>
              </w:rPr>
            </w:pPr>
            <w:ins w:id="1079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80EE2" w14:textId="77777777" w:rsidR="00427B7F" w:rsidRPr="00C97D58" w:rsidRDefault="00427B7F" w:rsidP="005356E3">
            <w:pPr>
              <w:pStyle w:val="TAC"/>
              <w:rPr>
                <w:ins w:id="1080" w:author="Samsung-Rev1" w:date="2020-10-22T19:32:00Z"/>
              </w:rPr>
            </w:pPr>
            <w:ins w:id="1081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FF162" w14:textId="77777777" w:rsidR="00427B7F" w:rsidRPr="00C97D58" w:rsidRDefault="00427B7F" w:rsidP="005356E3">
            <w:pPr>
              <w:pStyle w:val="TAC"/>
              <w:rPr>
                <w:ins w:id="1082" w:author="Samsung-Rev1" w:date="2020-10-22T19:32:00Z"/>
              </w:rPr>
            </w:pPr>
            <w:ins w:id="1083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8C0B0C" w14:textId="77777777" w:rsidR="00427B7F" w:rsidRPr="00C97D58" w:rsidRDefault="00427B7F" w:rsidP="005356E3">
            <w:pPr>
              <w:jc w:val="center"/>
              <w:rPr>
                <w:ins w:id="1084" w:author="Samsung-Rev1" w:date="2020-10-22T19:32:00Z"/>
                <w:b/>
              </w:rPr>
            </w:pPr>
          </w:p>
        </w:tc>
      </w:tr>
      <w:tr w:rsidR="00427B7F" w:rsidRPr="00C97D58" w14:paraId="2F670BA6" w14:textId="77777777" w:rsidTr="005356E3">
        <w:trPr>
          <w:gridAfter w:val="1"/>
          <w:wAfter w:w="103" w:type="dxa"/>
          <w:cantSplit/>
          <w:ins w:id="108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E3B95E" w14:textId="77777777" w:rsidR="00427B7F" w:rsidRPr="00C97D58" w:rsidRDefault="00427B7F" w:rsidP="005356E3">
            <w:pPr>
              <w:jc w:val="center"/>
              <w:rPr>
                <w:ins w:id="1086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4B14BA" w14:textId="77777777" w:rsidR="00427B7F" w:rsidRPr="00C97D58" w:rsidRDefault="00427B7F" w:rsidP="005356E3">
            <w:pPr>
              <w:rPr>
                <w:ins w:id="1087" w:author="Samsung-Rev1" w:date="2020-10-22T19:32:00Z"/>
              </w:rPr>
            </w:pPr>
            <w:ins w:id="1088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1F369E3F" w14:textId="52A795E0" w:rsidR="00427B7F" w:rsidRPr="007767AF" w:rsidRDefault="00BA0837" w:rsidP="00427B7F">
      <w:pPr>
        <w:pStyle w:val="Heading3"/>
        <w:rPr>
          <w:ins w:id="1089" w:author="Samsung-Rev1" w:date="2020-10-22T19:32:00Z"/>
          <w:lang w:eastAsia="ko-KR"/>
        </w:rPr>
      </w:pPr>
      <w:bookmarkStart w:id="1090" w:name="_Toc36035782"/>
      <w:bookmarkStart w:id="1091" w:name="_Toc45273305"/>
      <w:bookmarkStart w:id="1092" w:name="_Toc51937033"/>
      <w:bookmarkStart w:id="1093" w:name="_Toc51938227"/>
      <w:ins w:id="1094" w:author="Samsung-Rev1" w:date="2020-10-22T19:51:00Z">
        <w:r>
          <w:rPr>
            <w:rFonts w:hint="eastAsia"/>
            <w:lang w:eastAsia="ko-KR"/>
          </w:rPr>
          <w:t>13.2.43</w:t>
        </w:r>
      </w:ins>
      <w:ins w:id="1095" w:author="Samsung-Rev1" w:date="2020-10-22T19:32:00Z">
        <w:r w:rsidR="00427B7F">
          <w:rPr>
            <w:lang w:eastAsia="ko-KR"/>
          </w:rPr>
          <w:t>A8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096" w:author="Samsung-Rev1" w:date="2020-10-22T20:19:00Z">
        <w:r w:rsidR="0066002E">
          <w:rPr>
            <w:rFonts w:hint="eastAsia"/>
          </w:rPr>
          <w:t>MCVideoGroup</w:t>
        </w:r>
      </w:ins>
      <w:ins w:id="1097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/RulesForAffiliation/ListOfLocationCriteria/&lt;x&gt;/Entry/EnterSpecificArea/PolygonArea/Corner/PointCoordinateType/Longitude</w:t>
        </w:r>
        <w:bookmarkEnd w:id="1090"/>
        <w:bookmarkEnd w:id="1091"/>
        <w:bookmarkEnd w:id="1092"/>
        <w:bookmarkEnd w:id="1093"/>
      </w:ins>
    </w:p>
    <w:p w14:paraId="0D61A08B" w14:textId="0FD12220" w:rsidR="00427B7F" w:rsidRPr="007767AF" w:rsidRDefault="00427B7F" w:rsidP="00427B7F">
      <w:pPr>
        <w:pStyle w:val="TH"/>
        <w:rPr>
          <w:ins w:id="1098" w:author="Samsung-Rev1" w:date="2020-10-22T19:32:00Z"/>
          <w:lang w:eastAsia="ko-KR"/>
        </w:rPr>
      </w:pPr>
      <w:ins w:id="1099" w:author="Samsung-Rev1" w:date="2020-10-22T19:32:00Z">
        <w:r w:rsidRPr="007767AF">
          <w:t>Table </w:t>
        </w:r>
      </w:ins>
      <w:ins w:id="110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101" w:author="Samsung-Rev1" w:date="2020-10-22T19:32:00Z">
        <w:r>
          <w:rPr>
            <w:lang w:eastAsia="ko-KR"/>
          </w:rPr>
          <w:t>A8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102" w:author="Samsung-Rev1" w:date="2020-10-22T20:19:00Z">
        <w:r w:rsidR="0066002E">
          <w:rPr>
            <w:rFonts w:hint="eastAsia"/>
          </w:rPr>
          <w:t>MCVideoGroup</w:t>
        </w:r>
      </w:ins>
      <w:ins w:id="110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1933"/>
        <w:gridCol w:w="1625"/>
        <w:gridCol w:w="1903"/>
        <w:gridCol w:w="1836"/>
        <w:gridCol w:w="1603"/>
        <w:gridCol w:w="72"/>
      </w:tblGrid>
      <w:tr w:rsidR="00427B7F" w:rsidRPr="00C97D58" w14:paraId="685E4887" w14:textId="77777777" w:rsidTr="005356E3">
        <w:trPr>
          <w:cantSplit/>
          <w:trHeight w:hRule="exact" w:val="527"/>
          <w:ins w:id="1104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58BD2C" w14:textId="4AD1173C" w:rsidR="00427B7F" w:rsidRPr="007830D4" w:rsidRDefault="00427B7F" w:rsidP="005356E3">
            <w:pPr>
              <w:rPr>
                <w:ins w:id="1105" w:author="Samsung-Rev1" w:date="2020-10-22T19:32:00Z"/>
              </w:rPr>
            </w:pPr>
            <w:ins w:id="1106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107" w:author="Samsung-Rev1" w:date="2020-10-22T20:19:00Z">
              <w:r w:rsidR="0066002E">
                <w:t>MCVideoGroup</w:t>
              </w:r>
            </w:ins>
            <w:ins w:id="1108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/PolygonArea/Corner/PointCoordinateType/ Longitude /</w:t>
              </w:r>
            </w:ins>
          </w:p>
        </w:tc>
      </w:tr>
      <w:tr w:rsidR="00427B7F" w:rsidRPr="00C97D58" w14:paraId="7EDE48F5" w14:textId="77777777" w:rsidTr="005356E3">
        <w:trPr>
          <w:gridAfter w:val="1"/>
          <w:wAfter w:w="103" w:type="dxa"/>
          <w:cantSplit/>
          <w:trHeight w:hRule="exact" w:val="240"/>
          <w:ins w:id="110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115384" w14:textId="77777777" w:rsidR="00427B7F" w:rsidRPr="00C97D58" w:rsidRDefault="00427B7F" w:rsidP="005356E3">
            <w:pPr>
              <w:jc w:val="center"/>
              <w:rPr>
                <w:ins w:id="111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D94B8" w14:textId="77777777" w:rsidR="00427B7F" w:rsidRPr="00C97D58" w:rsidRDefault="00427B7F" w:rsidP="005356E3">
            <w:pPr>
              <w:pStyle w:val="TAC"/>
              <w:rPr>
                <w:ins w:id="1111" w:author="Samsung-Rev1" w:date="2020-10-22T19:32:00Z"/>
              </w:rPr>
            </w:pPr>
            <w:ins w:id="1112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F1F4D" w14:textId="77777777" w:rsidR="00427B7F" w:rsidRPr="00C97D58" w:rsidRDefault="00427B7F" w:rsidP="005356E3">
            <w:pPr>
              <w:pStyle w:val="TAC"/>
              <w:rPr>
                <w:ins w:id="1113" w:author="Samsung-Rev1" w:date="2020-10-22T19:32:00Z"/>
              </w:rPr>
            </w:pPr>
            <w:ins w:id="1114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09941" w14:textId="77777777" w:rsidR="00427B7F" w:rsidRPr="00C97D58" w:rsidRDefault="00427B7F" w:rsidP="005356E3">
            <w:pPr>
              <w:pStyle w:val="TAC"/>
              <w:rPr>
                <w:ins w:id="1115" w:author="Samsung-Rev1" w:date="2020-10-22T19:32:00Z"/>
              </w:rPr>
            </w:pPr>
            <w:ins w:id="1116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402A4" w14:textId="77777777" w:rsidR="00427B7F" w:rsidRPr="00C97D58" w:rsidRDefault="00427B7F" w:rsidP="005356E3">
            <w:pPr>
              <w:pStyle w:val="TAC"/>
              <w:rPr>
                <w:ins w:id="1117" w:author="Samsung-Rev1" w:date="2020-10-22T19:32:00Z"/>
              </w:rPr>
            </w:pPr>
            <w:ins w:id="1118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4637F9" w14:textId="77777777" w:rsidR="00427B7F" w:rsidRPr="00C97D58" w:rsidRDefault="00427B7F" w:rsidP="005356E3">
            <w:pPr>
              <w:jc w:val="center"/>
              <w:rPr>
                <w:ins w:id="111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64C3B18" w14:textId="77777777" w:rsidTr="005356E3">
        <w:trPr>
          <w:gridAfter w:val="1"/>
          <w:wAfter w:w="103" w:type="dxa"/>
          <w:cantSplit/>
          <w:trHeight w:hRule="exact" w:val="280"/>
          <w:ins w:id="112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A1E8CC" w14:textId="77777777" w:rsidR="00427B7F" w:rsidRPr="00C97D58" w:rsidRDefault="00427B7F" w:rsidP="005356E3">
            <w:pPr>
              <w:jc w:val="center"/>
              <w:rPr>
                <w:ins w:id="1121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CB572" w14:textId="77777777" w:rsidR="00427B7F" w:rsidRPr="00C97D58" w:rsidRDefault="00427B7F" w:rsidP="005356E3">
            <w:pPr>
              <w:pStyle w:val="TAC"/>
              <w:rPr>
                <w:ins w:id="1122" w:author="Samsung-Rev1" w:date="2020-10-22T19:32:00Z"/>
              </w:rPr>
            </w:pPr>
            <w:ins w:id="1123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9C05D" w14:textId="77777777" w:rsidR="00427B7F" w:rsidRPr="00C97D58" w:rsidRDefault="00427B7F" w:rsidP="005356E3">
            <w:pPr>
              <w:pStyle w:val="TAC"/>
              <w:rPr>
                <w:ins w:id="1124" w:author="Samsung-Rev1" w:date="2020-10-22T19:32:00Z"/>
              </w:rPr>
            </w:pPr>
            <w:ins w:id="1125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5837B" w14:textId="77777777" w:rsidR="00427B7F" w:rsidRPr="00C97D58" w:rsidRDefault="00427B7F" w:rsidP="005356E3">
            <w:pPr>
              <w:pStyle w:val="TAC"/>
              <w:rPr>
                <w:ins w:id="1126" w:author="Samsung-Rev1" w:date="2020-10-22T19:32:00Z"/>
              </w:rPr>
            </w:pPr>
            <w:ins w:id="1127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1DB67" w14:textId="77777777" w:rsidR="00427B7F" w:rsidRPr="00C97D58" w:rsidRDefault="00427B7F" w:rsidP="005356E3">
            <w:pPr>
              <w:pStyle w:val="TAC"/>
              <w:rPr>
                <w:ins w:id="1128" w:author="Samsung-Rev1" w:date="2020-10-22T19:32:00Z"/>
              </w:rPr>
            </w:pPr>
            <w:ins w:id="1129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EAD077" w14:textId="77777777" w:rsidR="00427B7F" w:rsidRPr="00C97D58" w:rsidRDefault="00427B7F" w:rsidP="005356E3">
            <w:pPr>
              <w:jc w:val="center"/>
              <w:rPr>
                <w:ins w:id="1130" w:author="Samsung-Rev1" w:date="2020-10-22T19:32:00Z"/>
                <w:b/>
              </w:rPr>
            </w:pPr>
          </w:p>
        </w:tc>
      </w:tr>
      <w:tr w:rsidR="00427B7F" w:rsidRPr="00C97D58" w14:paraId="5BFCCC13" w14:textId="77777777" w:rsidTr="005356E3">
        <w:trPr>
          <w:gridAfter w:val="1"/>
          <w:wAfter w:w="103" w:type="dxa"/>
          <w:cantSplit/>
          <w:ins w:id="113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40E10" w14:textId="77777777" w:rsidR="00427B7F" w:rsidRPr="00C97D58" w:rsidRDefault="00427B7F" w:rsidP="005356E3">
            <w:pPr>
              <w:jc w:val="center"/>
              <w:rPr>
                <w:ins w:id="1132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1C6FE1" w14:textId="77777777" w:rsidR="00427B7F" w:rsidRPr="00C97D58" w:rsidRDefault="00427B7F" w:rsidP="005356E3">
            <w:pPr>
              <w:rPr>
                <w:ins w:id="1133" w:author="Samsung-Rev1" w:date="2020-10-22T19:32:00Z"/>
              </w:rPr>
            </w:pPr>
            <w:ins w:id="1134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C2DDDBB" w14:textId="76329CBA" w:rsidR="00427B7F" w:rsidRPr="007767AF" w:rsidRDefault="00BA0837" w:rsidP="00427B7F">
      <w:pPr>
        <w:pStyle w:val="Heading3"/>
        <w:rPr>
          <w:ins w:id="1135" w:author="Samsung-Rev1" w:date="2020-10-22T19:32:00Z"/>
          <w:lang w:eastAsia="ko-KR"/>
        </w:rPr>
      </w:pPr>
      <w:bookmarkStart w:id="1136" w:name="_Toc36035783"/>
      <w:bookmarkStart w:id="1137" w:name="_Toc45273306"/>
      <w:bookmarkStart w:id="1138" w:name="_Toc51937034"/>
      <w:bookmarkStart w:id="1139" w:name="_Toc51938228"/>
      <w:ins w:id="1140" w:author="Samsung-Rev1" w:date="2020-10-22T19:51:00Z">
        <w:r>
          <w:rPr>
            <w:rFonts w:hint="eastAsia"/>
            <w:lang w:eastAsia="ko-KR"/>
          </w:rPr>
          <w:t>13.2.43</w:t>
        </w:r>
      </w:ins>
      <w:ins w:id="1141" w:author="Samsung-Rev1" w:date="2020-10-22T19:32:00Z">
        <w:r w:rsidR="00427B7F">
          <w:rPr>
            <w:lang w:eastAsia="ko-KR"/>
          </w:rPr>
          <w:t>A9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142" w:author="Samsung-Rev1" w:date="2020-10-22T20:19:00Z">
        <w:r w:rsidR="0066002E">
          <w:rPr>
            <w:rFonts w:hint="eastAsia"/>
          </w:rPr>
          <w:t>MCVideoGroup</w:t>
        </w:r>
      </w:ins>
      <w:ins w:id="114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/RulesForAffiliation/ListOfLocationCriteria/&lt;x&gt;/Entry/EnterSpecificArea/PolygonArea/Corner/PointCoordinateType/Latitude</w:t>
        </w:r>
        <w:bookmarkEnd w:id="1136"/>
        <w:bookmarkEnd w:id="1137"/>
        <w:bookmarkEnd w:id="1138"/>
        <w:bookmarkEnd w:id="1139"/>
      </w:ins>
    </w:p>
    <w:p w14:paraId="56A006D4" w14:textId="2CED32BB" w:rsidR="00427B7F" w:rsidRPr="007767AF" w:rsidRDefault="00427B7F" w:rsidP="00427B7F">
      <w:pPr>
        <w:pStyle w:val="TH"/>
        <w:rPr>
          <w:ins w:id="1144" w:author="Samsung-Rev1" w:date="2020-10-22T19:32:00Z"/>
          <w:lang w:eastAsia="ko-KR"/>
        </w:rPr>
      </w:pPr>
      <w:ins w:id="1145" w:author="Samsung-Rev1" w:date="2020-10-22T19:32:00Z">
        <w:r w:rsidRPr="007767AF">
          <w:t>Table </w:t>
        </w:r>
      </w:ins>
      <w:ins w:id="1146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147" w:author="Samsung-Rev1" w:date="2020-10-22T19:32:00Z">
        <w:r>
          <w:rPr>
            <w:lang w:eastAsia="ko-KR"/>
          </w:rPr>
          <w:t>A9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148" w:author="Samsung-Rev1" w:date="2020-10-22T20:19:00Z">
        <w:r w:rsidR="0066002E">
          <w:rPr>
            <w:rFonts w:hint="eastAsia"/>
          </w:rPr>
          <w:t>MCVideoGroup</w:t>
        </w:r>
      </w:ins>
      <w:ins w:id="1149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2488"/>
        <w:gridCol w:w="1857"/>
        <w:gridCol w:w="1783"/>
        <w:gridCol w:w="1803"/>
        <w:gridCol w:w="1229"/>
        <w:gridCol w:w="27"/>
      </w:tblGrid>
      <w:tr w:rsidR="00427B7F" w:rsidRPr="00C97D58" w14:paraId="3ECF5DDD" w14:textId="77777777" w:rsidTr="005356E3">
        <w:trPr>
          <w:cantSplit/>
          <w:trHeight w:hRule="exact" w:val="527"/>
          <w:ins w:id="1150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32E02F" w14:textId="6B77926F" w:rsidR="00427B7F" w:rsidRPr="007830D4" w:rsidRDefault="00427B7F" w:rsidP="005356E3">
            <w:pPr>
              <w:rPr>
                <w:ins w:id="1151" w:author="Samsung-Rev1" w:date="2020-10-22T19:32:00Z"/>
              </w:rPr>
            </w:pPr>
            <w:ins w:id="1152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153" w:author="Samsung-Rev1" w:date="2020-10-22T20:19:00Z">
              <w:r w:rsidR="0066002E">
                <w:t>MCVideoGroup</w:t>
              </w:r>
            </w:ins>
            <w:ins w:id="1154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/PolygonArea/Corner/PointCoordinateType/Latitude</w:t>
              </w:r>
            </w:ins>
          </w:p>
        </w:tc>
      </w:tr>
      <w:tr w:rsidR="00427B7F" w:rsidRPr="00C97D58" w14:paraId="099BD9DE" w14:textId="77777777" w:rsidTr="005356E3">
        <w:trPr>
          <w:gridAfter w:val="1"/>
          <w:wAfter w:w="36" w:type="dxa"/>
          <w:cantSplit/>
          <w:trHeight w:hRule="exact" w:val="240"/>
          <w:ins w:id="1155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50CB9D" w14:textId="77777777" w:rsidR="00427B7F" w:rsidRPr="00C97D58" w:rsidRDefault="00427B7F" w:rsidP="005356E3">
            <w:pPr>
              <w:jc w:val="center"/>
              <w:rPr>
                <w:ins w:id="115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02832" w14:textId="77777777" w:rsidR="00427B7F" w:rsidRPr="00C97D58" w:rsidRDefault="00427B7F" w:rsidP="005356E3">
            <w:pPr>
              <w:pStyle w:val="TAC"/>
              <w:rPr>
                <w:ins w:id="1157" w:author="Samsung-Rev1" w:date="2020-10-22T19:32:00Z"/>
              </w:rPr>
            </w:pPr>
            <w:ins w:id="1158" w:author="Samsung-Rev1" w:date="2020-10-22T19:32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2B7B2" w14:textId="77777777" w:rsidR="00427B7F" w:rsidRPr="00C97D58" w:rsidRDefault="00427B7F" w:rsidP="005356E3">
            <w:pPr>
              <w:pStyle w:val="TAC"/>
              <w:rPr>
                <w:ins w:id="1159" w:author="Samsung-Rev1" w:date="2020-10-22T19:32:00Z"/>
              </w:rPr>
            </w:pPr>
            <w:ins w:id="1160" w:author="Samsung-Rev1" w:date="2020-10-22T19:32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DDD9C" w14:textId="77777777" w:rsidR="00427B7F" w:rsidRPr="00C97D58" w:rsidRDefault="00427B7F" w:rsidP="005356E3">
            <w:pPr>
              <w:pStyle w:val="TAC"/>
              <w:rPr>
                <w:ins w:id="1161" w:author="Samsung-Rev1" w:date="2020-10-22T19:32:00Z"/>
              </w:rPr>
            </w:pPr>
            <w:ins w:id="1162" w:author="Samsung-Rev1" w:date="2020-10-22T19:32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BA17C" w14:textId="77777777" w:rsidR="00427B7F" w:rsidRPr="00C97D58" w:rsidRDefault="00427B7F" w:rsidP="005356E3">
            <w:pPr>
              <w:pStyle w:val="TAC"/>
              <w:rPr>
                <w:ins w:id="1163" w:author="Samsung-Rev1" w:date="2020-10-22T19:32:00Z"/>
              </w:rPr>
            </w:pPr>
            <w:ins w:id="1164" w:author="Samsung-Rev1" w:date="2020-10-22T19:32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9ED69C" w14:textId="77777777" w:rsidR="00427B7F" w:rsidRPr="00C97D58" w:rsidRDefault="00427B7F" w:rsidP="005356E3">
            <w:pPr>
              <w:jc w:val="center"/>
              <w:rPr>
                <w:ins w:id="116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5E0B79B" w14:textId="77777777" w:rsidTr="005356E3">
        <w:trPr>
          <w:gridAfter w:val="1"/>
          <w:wAfter w:w="36" w:type="dxa"/>
          <w:cantSplit/>
          <w:trHeight w:hRule="exact" w:val="280"/>
          <w:ins w:id="1166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01E028" w14:textId="77777777" w:rsidR="00427B7F" w:rsidRPr="00C97D58" w:rsidRDefault="00427B7F" w:rsidP="005356E3">
            <w:pPr>
              <w:jc w:val="center"/>
              <w:rPr>
                <w:ins w:id="1167" w:author="Samsung-Rev1" w:date="2020-10-22T19:32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3573" w14:textId="77777777" w:rsidR="00427B7F" w:rsidRPr="00C97D58" w:rsidRDefault="00427B7F" w:rsidP="005356E3">
            <w:pPr>
              <w:pStyle w:val="TAC"/>
              <w:rPr>
                <w:ins w:id="1168" w:author="Samsung-Rev1" w:date="2020-10-22T19:32:00Z"/>
              </w:rPr>
            </w:pPr>
            <w:ins w:id="1169" w:author="Samsung-Rev1" w:date="2020-10-22T19:32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C4B3B" w14:textId="77777777" w:rsidR="00427B7F" w:rsidRPr="00C97D58" w:rsidRDefault="00427B7F" w:rsidP="005356E3">
            <w:pPr>
              <w:pStyle w:val="TAC"/>
              <w:rPr>
                <w:ins w:id="1170" w:author="Samsung-Rev1" w:date="2020-10-22T19:32:00Z"/>
              </w:rPr>
            </w:pPr>
            <w:ins w:id="1171" w:author="Samsung-Rev1" w:date="2020-10-22T19:32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ED0BA" w14:textId="77777777" w:rsidR="00427B7F" w:rsidRPr="00C97D58" w:rsidRDefault="00427B7F" w:rsidP="005356E3">
            <w:pPr>
              <w:pStyle w:val="TAC"/>
              <w:rPr>
                <w:ins w:id="1172" w:author="Samsung-Rev1" w:date="2020-10-22T19:32:00Z"/>
              </w:rPr>
            </w:pPr>
            <w:ins w:id="1173" w:author="Samsung-Rev1" w:date="2020-10-22T19:32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A558C" w14:textId="77777777" w:rsidR="00427B7F" w:rsidRPr="00C97D58" w:rsidRDefault="00427B7F" w:rsidP="005356E3">
            <w:pPr>
              <w:pStyle w:val="TAC"/>
              <w:rPr>
                <w:ins w:id="1174" w:author="Samsung-Rev1" w:date="2020-10-22T19:32:00Z"/>
              </w:rPr>
            </w:pPr>
            <w:ins w:id="1175" w:author="Samsung-Rev1" w:date="2020-10-22T19:32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E0BDDE" w14:textId="77777777" w:rsidR="00427B7F" w:rsidRPr="00C97D58" w:rsidRDefault="00427B7F" w:rsidP="005356E3">
            <w:pPr>
              <w:jc w:val="center"/>
              <w:rPr>
                <w:ins w:id="1176" w:author="Samsung-Rev1" w:date="2020-10-22T19:32:00Z"/>
                <w:b/>
              </w:rPr>
            </w:pPr>
          </w:p>
        </w:tc>
      </w:tr>
      <w:tr w:rsidR="00427B7F" w:rsidRPr="00C97D58" w14:paraId="6C3F5E0D" w14:textId="77777777" w:rsidTr="005356E3">
        <w:trPr>
          <w:gridAfter w:val="1"/>
          <w:wAfter w:w="36" w:type="dxa"/>
          <w:cantSplit/>
          <w:ins w:id="1177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0737F" w14:textId="77777777" w:rsidR="00427B7F" w:rsidRPr="00C97D58" w:rsidRDefault="00427B7F" w:rsidP="005356E3">
            <w:pPr>
              <w:jc w:val="center"/>
              <w:rPr>
                <w:ins w:id="1178" w:author="Samsung-Rev1" w:date="2020-10-22T19:32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8BC632" w14:textId="77777777" w:rsidR="00427B7F" w:rsidRPr="00C97D58" w:rsidRDefault="00427B7F" w:rsidP="005356E3">
            <w:pPr>
              <w:rPr>
                <w:ins w:id="1179" w:author="Samsung-Rev1" w:date="2020-10-22T19:32:00Z"/>
              </w:rPr>
            </w:pPr>
            <w:ins w:id="1180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6081C85" w14:textId="6F889534" w:rsidR="00427B7F" w:rsidRPr="00055178" w:rsidRDefault="00BA0837" w:rsidP="00427B7F">
      <w:pPr>
        <w:pStyle w:val="Heading3"/>
        <w:rPr>
          <w:ins w:id="1181" w:author="Samsung-Rev1" w:date="2020-10-22T19:32:00Z"/>
          <w:lang w:eastAsia="ko-KR"/>
        </w:rPr>
      </w:pPr>
      <w:bookmarkStart w:id="1182" w:name="_Toc36035784"/>
      <w:bookmarkStart w:id="1183" w:name="_Toc45273307"/>
      <w:bookmarkStart w:id="1184" w:name="_Toc51937035"/>
      <w:bookmarkStart w:id="1185" w:name="_Toc51938229"/>
      <w:ins w:id="1186" w:author="Samsung-Rev1" w:date="2020-10-22T19:51:00Z">
        <w:r>
          <w:rPr>
            <w:rFonts w:hint="eastAsia"/>
            <w:lang w:eastAsia="ko-KR"/>
          </w:rPr>
          <w:t>13.2.43</w:t>
        </w:r>
      </w:ins>
      <w:ins w:id="1187" w:author="Samsung-Rev1" w:date="2020-10-22T19:32:00Z">
        <w:r w:rsidR="00427B7F">
          <w:rPr>
            <w:lang w:eastAsia="ko-KR"/>
          </w:rPr>
          <w:t>A10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188" w:author="Samsung-Rev1" w:date="2020-10-22T20:19:00Z">
        <w:r w:rsidR="0066002E">
          <w:rPr>
            <w:rFonts w:hint="eastAsia"/>
          </w:rPr>
          <w:t>MCVideoGroup</w:t>
        </w:r>
      </w:ins>
      <w:ins w:id="1189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</w:t>
        </w:r>
        <w:bookmarkEnd w:id="1182"/>
        <w:bookmarkEnd w:id="1183"/>
        <w:bookmarkEnd w:id="1184"/>
        <w:bookmarkEnd w:id="1185"/>
      </w:ins>
    </w:p>
    <w:p w14:paraId="103B07A4" w14:textId="3C1D9D5D" w:rsidR="00427B7F" w:rsidRDefault="00427B7F" w:rsidP="00427B7F">
      <w:pPr>
        <w:pStyle w:val="TH"/>
        <w:rPr>
          <w:ins w:id="1190" w:author="Samsung-Rev1" w:date="2020-10-22T19:32:00Z"/>
        </w:rPr>
      </w:pPr>
      <w:ins w:id="1191" w:author="Samsung-Rev1" w:date="2020-10-22T19:32:00Z">
        <w:r w:rsidRPr="007767AF">
          <w:t>Table </w:t>
        </w:r>
      </w:ins>
      <w:ins w:id="1192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193" w:author="Samsung-Rev1" w:date="2020-10-22T19:32:00Z">
        <w:r>
          <w:rPr>
            <w:lang w:eastAsia="ko-KR"/>
          </w:rPr>
          <w:t>A10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194" w:author="Samsung-Rev1" w:date="2020-10-22T20:19:00Z">
        <w:r w:rsidR="0066002E">
          <w:rPr>
            <w:rFonts w:hint="eastAsia"/>
          </w:rPr>
          <w:t>MCVideoGroup</w:t>
        </w:r>
      </w:ins>
      <w:ins w:id="1195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883"/>
        <w:gridCol w:w="1613"/>
        <w:gridCol w:w="1893"/>
        <w:gridCol w:w="1826"/>
        <w:gridCol w:w="1591"/>
        <w:gridCol w:w="73"/>
      </w:tblGrid>
      <w:tr w:rsidR="00427B7F" w:rsidRPr="00C97D58" w14:paraId="0BBB53DB" w14:textId="77777777" w:rsidTr="005356E3">
        <w:trPr>
          <w:cantSplit/>
          <w:trHeight w:hRule="exact" w:val="527"/>
          <w:ins w:id="1196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A0D294" w14:textId="5AF140E9" w:rsidR="00427B7F" w:rsidRPr="007830D4" w:rsidRDefault="00427B7F" w:rsidP="005356E3">
            <w:pPr>
              <w:rPr>
                <w:ins w:id="1197" w:author="Samsung-Rev1" w:date="2020-10-22T19:32:00Z"/>
              </w:rPr>
            </w:pPr>
            <w:ins w:id="1198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199" w:author="Samsung-Rev1" w:date="2020-10-22T20:19:00Z">
              <w:r w:rsidR="0066002E">
                <w:t>MCVideoGroup</w:t>
              </w:r>
            </w:ins>
            <w:ins w:id="1200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</w:t>
              </w:r>
            </w:ins>
          </w:p>
        </w:tc>
      </w:tr>
      <w:tr w:rsidR="00427B7F" w:rsidRPr="00C97D58" w14:paraId="0AD2F7D1" w14:textId="77777777" w:rsidTr="005356E3">
        <w:trPr>
          <w:gridAfter w:val="1"/>
          <w:wAfter w:w="103" w:type="dxa"/>
          <w:cantSplit/>
          <w:trHeight w:hRule="exact" w:val="240"/>
          <w:ins w:id="120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8CB51A" w14:textId="77777777" w:rsidR="00427B7F" w:rsidRPr="00C97D58" w:rsidRDefault="00427B7F" w:rsidP="005356E3">
            <w:pPr>
              <w:jc w:val="center"/>
              <w:rPr>
                <w:ins w:id="120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C774B" w14:textId="77777777" w:rsidR="00427B7F" w:rsidRPr="00C97D58" w:rsidRDefault="00427B7F" w:rsidP="005356E3">
            <w:pPr>
              <w:pStyle w:val="TAC"/>
              <w:rPr>
                <w:ins w:id="1203" w:author="Samsung-Rev1" w:date="2020-10-22T19:32:00Z"/>
              </w:rPr>
            </w:pPr>
            <w:ins w:id="1204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951B6" w14:textId="77777777" w:rsidR="00427B7F" w:rsidRPr="00C97D58" w:rsidRDefault="00427B7F" w:rsidP="005356E3">
            <w:pPr>
              <w:pStyle w:val="TAC"/>
              <w:rPr>
                <w:ins w:id="1205" w:author="Samsung-Rev1" w:date="2020-10-22T19:32:00Z"/>
              </w:rPr>
            </w:pPr>
            <w:ins w:id="1206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0884F" w14:textId="77777777" w:rsidR="00427B7F" w:rsidRPr="00C97D58" w:rsidRDefault="00427B7F" w:rsidP="005356E3">
            <w:pPr>
              <w:pStyle w:val="TAC"/>
              <w:rPr>
                <w:ins w:id="1207" w:author="Samsung-Rev1" w:date="2020-10-22T19:32:00Z"/>
              </w:rPr>
            </w:pPr>
            <w:ins w:id="1208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A2CB2" w14:textId="77777777" w:rsidR="00427B7F" w:rsidRPr="00C97D58" w:rsidRDefault="00427B7F" w:rsidP="005356E3">
            <w:pPr>
              <w:pStyle w:val="TAC"/>
              <w:rPr>
                <w:ins w:id="1209" w:author="Samsung-Rev1" w:date="2020-10-22T19:32:00Z"/>
              </w:rPr>
            </w:pPr>
            <w:ins w:id="1210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617504" w14:textId="77777777" w:rsidR="00427B7F" w:rsidRPr="00C97D58" w:rsidRDefault="00427B7F" w:rsidP="005356E3">
            <w:pPr>
              <w:jc w:val="center"/>
              <w:rPr>
                <w:ins w:id="121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7021BF2" w14:textId="77777777" w:rsidTr="005356E3">
        <w:trPr>
          <w:gridAfter w:val="1"/>
          <w:wAfter w:w="103" w:type="dxa"/>
          <w:cantSplit/>
          <w:trHeight w:hRule="exact" w:val="280"/>
          <w:ins w:id="121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79CCD7" w14:textId="77777777" w:rsidR="00427B7F" w:rsidRPr="00C97D58" w:rsidRDefault="00427B7F" w:rsidP="005356E3">
            <w:pPr>
              <w:jc w:val="center"/>
              <w:rPr>
                <w:ins w:id="1213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42BA0" w14:textId="77777777" w:rsidR="00427B7F" w:rsidRPr="00C97D58" w:rsidRDefault="00427B7F" w:rsidP="005356E3">
            <w:pPr>
              <w:pStyle w:val="TAC"/>
              <w:rPr>
                <w:ins w:id="1214" w:author="Samsung-Rev1" w:date="2020-10-22T19:32:00Z"/>
              </w:rPr>
            </w:pPr>
            <w:ins w:id="1215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A5298" w14:textId="77777777" w:rsidR="00427B7F" w:rsidRPr="00C97D58" w:rsidRDefault="00427B7F" w:rsidP="005356E3">
            <w:pPr>
              <w:pStyle w:val="TAC"/>
              <w:rPr>
                <w:ins w:id="1216" w:author="Samsung-Rev1" w:date="2020-10-22T19:32:00Z"/>
              </w:rPr>
            </w:pPr>
            <w:ins w:id="1217" w:author="Samsung-Rev1" w:date="2020-10-22T19:32:00Z">
              <w:r>
                <w:t>ZeroOrOne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F7745" w14:textId="77777777" w:rsidR="00427B7F" w:rsidRPr="00C97D58" w:rsidRDefault="00427B7F" w:rsidP="005356E3">
            <w:pPr>
              <w:pStyle w:val="TAC"/>
              <w:rPr>
                <w:ins w:id="1218" w:author="Samsung-Rev1" w:date="2020-10-22T19:32:00Z"/>
              </w:rPr>
            </w:pPr>
            <w:ins w:id="1219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F7B0B" w14:textId="77777777" w:rsidR="00427B7F" w:rsidRPr="00C97D58" w:rsidRDefault="00427B7F" w:rsidP="005356E3">
            <w:pPr>
              <w:pStyle w:val="TAC"/>
              <w:rPr>
                <w:ins w:id="1220" w:author="Samsung-Rev1" w:date="2020-10-22T19:32:00Z"/>
              </w:rPr>
            </w:pPr>
            <w:ins w:id="1221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B01AD4" w14:textId="77777777" w:rsidR="00427B7F" w:rsidRPr="00C97D58" w:rsidRDefault="00427B7F" w:rsidP="005356E3">
            <w:pPr>
              <w:jc w:val="center"/>
              <w:rPr>
                <w:ins w:id="1222" w:author="Samsung-Rev1" w:date="2020-10-22T19:32:00Z"/>
                <w:b/>
              </w:rPr>
            </w:pPr>
          </w:p>
        </w:tc>
      </w:tr>
      <w:tr w:rsidR="00427B7F" w:rsidRPr="00C97D58" w14:paraId="670205E3" w14:textId="77777777" w:rsidTr="005356E3">
        <w:trPr>
          <w:gridAfter w:val="1"/>
          <w:wAfter w:w="103" w:type="dxa"/>
          <w:cantSplit/>
          <w:ins w:id="122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F6E017" w14:textId="77777777" w:rsidR="00427B7F" w:rsidRPr="00C97D58" w:rsidRDefault="00427B7F" w:rsidP="005356E3">
            <w:pPr>
              <w:jc w:val="center"/>
              <w:rPr>
                <w:ins w:id="1224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FFAFA4" w14:textId="77777777" w:rsidR="00427B7F" w:rsidRPr="00C97D58" w:rsidRDefault="00427B7F" w:rsidP="005356E3">
            <w:pPr>
              <w:rPr>
                <w:ins w:id="1225" w:author="Samsung-Rev1" w:date="2020-10-22T19:32:00Z"/>
              </w:rPr>
            </w:pPr>
            <w:ins w:id="1226" w:author="Samsung-Rev1" w:date="2020-10-22T19:32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53A8B11A" w14:textId="5A3C2CAD" w:rsidR="00427B7F" w:rsidRPr="007767AF" w:rsidRDefault="00BA0837" w:rsidP="00427B7F">
      <w:pPr>
        <w:pStyle w:val="Heading3"/>
        <w:rPr>
          <w:ins w:id="1227" w:author="Samsung-Rev1" w:date="2020-10-22T19:32:00Z"/>
          <w:lang w:eastAsia="ko-KR"/>
        </w:rPr>
      </w:pPr>
      <w:bookmarkStart w:id="1228" w:name="_Toc36035785"/>
      <w:bookmarkStart w:id="1229" w:name="_Toc45273308"/>
      <w:bookmarkStart w:id="1230" w:name="_Toc51937036"/>
      <w:bookmarkStart w:id="1231" w:name="_Toc51938230"/>
      <w:ins w:id="1232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233" w:author="Samsung-Rev1" w:date="2020-10-22T19:32:00Z">
        <w:r w:rsidR="00427B7F">
          <w:rPr>
            <w:lang w:eastAsia="ko-KR"/>
          </w:rPr>
          <w:t>A11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234" w:author="Samsung-Rev1" w:date="2020-10-22T20:19:00Z">
        <w:r w:rsidR="0066002E">
          <w:rPr>
            <w:rFonts w:hint="eastAsia"/>
          </w:rPr>
          <w:t>MCVideoGroup</w:t>
        </w:r>
      </w:ins>
      <w:ins w:id="1235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/RulesForAffiliation/ListOfLocationCriteria/&lt;x&gt;/Entry/EnterSpecificArea/EllipsoidArcArea/Center</w:t>
        </w:r>
        <w:bookmarkEnd w:id="1228"/>
        <w:bookmarkEnd w:id="1229"/>
        <w:bookmarkEnd w:id="1230"/>
        <w:bookmarkEnd w:id="1231"/>
      </w:ins>
    </w:p>
    <w:p w14:paraId="099F11E8" w14:textId="6522269D" w:rsidR="00427B7F" w:rsidRDefault="00427B7F" w:rsidP="00427B7F">
      <w:pPr>
        <w:pStyle w:val="TH"/>
        <w:rPr>
          <w:ins w:id="1236" w:author="Samsung-Rev1" w:date="2020-10-22T19:32:00Z"/>
        </w:rPr>
      </w:pPr>
      <w:ins w:id="1237" w:author="Samsung-Rev1" w:date="2020-10-22T19:32:00Z">
        <w:r w:rsidRPr="007767AF">
          <w:t>Table </w:t>
        </w:r>
      </w:ins>
      <w:ins w:id="1238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239" w:author="Samsung-Rev1" w:date="2020-10-22T19:32:00Z">
        <w:r>
          <w:rPr>
            <w:lang w:eastAsia="ko-KR"/>
          </w:rPr>
          <w:t>A11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240" w:author="Samsung-Rev1" w:date="2020-10-22T20:19:00Z">
        <w:r w:rsidR="0066002E">
          <w:rPr>
            <w:rFonts w:hint="eastAsia"/>
          </w:rPr>
          <w:t>MCVideoGroup</w:t>
        </w:r>
      </w:ins>
      <w:ins w:id="1241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ListOfLocationCriteria/&lt;x&gt;/Entry/EnterSpecificArea/EllipsoidArcArea/Center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13"/>
        <w:gridCol w:w="1606"/>
        <w:gridCol w:w="1884"/>
        <w:gridCol w:w="1818"/>
        <w:gridCol w:w="1584"/>
        <w:gridCol w:w="72"/>
      </w:tblGrid>
      <w:tr w:rsidR="00427B7F" w:rsidRPr="00C97D58" w14:paraId="35DF1CFE" w14:textId="77777777" w:rsidTr="005356E3">
        <w:trPr>
          <w:cantSplit/>
          <w:trHeight w:hRule="exact" w:val="527"/>
          <w:ins w:id="1242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7EB47E" w14:textId="445B728A" w:rsidR="00427B7F" w:rsidRPr="007830D4" w:rsidRDefault="00427B7F" w:rsidP="005356E3">
            <w:pPr>
              <w:rPr>
                <w:ins w:id="1243" w:author="Samsung-Rev1" w:date="2020-10-22T19:32:00Z"/>
              </w:rPr>
            </w:pPr>
            <w:ins w:id="1244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245" w:author="Samsung-Rev1" w:date="2020-10-22T20:19:00Z">
              <w:r w:rsidR="0066002E">
                <w:t>MCVideoGroup</w:t>
              </w:r>
            </w:ins>
            <w:ins w:id="1246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</w:t>
              </w:r>
            </w:ins>
          </w:p>
        </w:tc>
      </w:tr>
      <w:tr w:rsidR="00427B7F" w:rsidRPr="00C97D58" w14:paraId="53A6E42E" w14:textId="77777777" w:rsidTr="005356E3">
        <w:trPr>
          <w:gridAfter w:val="1"/>
          <w:wAfter w:w="103" w:type="dxa"/>
          <w:cantSplit/>
          <w:trHeight w:hRule="exact" w:val="240"/>
          <w:ins w:id="124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68003C" w14:textId="77777777" w:rsidR="00427B7F" w:rsidRPr="00C97D58" w:rsidRDefault="00427B7F" w:rsidP="005356E3">
            <w:pPr>
              <w:jc w:val="center"/>
              <w:rPr>
                <w:ins w:id="124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DCDF8" w14:textId="77777777" w:rsidR="00427B7F" w:rsidRPr="00C97D58" w:rsidRDefault="00427B7F" w:rsidP="005356E3">
            <w:pPr>
              <w:pStyle w:val="TAC"/>
              <w:rPr>
                <w:ins w:id="1249" w:author="Samsung-Rev1" w:date="2020-10-22T19:32:00Z"/>
              </w:rPr>
            </w:pPr>
            <w:ins w:id="1250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38A92" w14:textId="77777777" w:rsidR="00427B7F" w:rsidRPr="00C97D58" w:rsidRDefault="00427B7F" w:rsidP="005356E3">
            <w:pPr>
              <w:pStyle w:val="TAC"/>
              <w:rPr>
                <w:ins w:id="1251" w:author="Samsung-Rev1" w:date="2020-10-22T19:32:00Z"/>
              </w:rPr>
            </w:pPr>
            <w:ins w:id="1252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7D708" w14:textId="77777777" w:rsidR="00427B7F" w:rsidRPr="00C97D58" w:rsidRDefault="00427B7F" w:rsidP="005356E3">
            <w:pPr>
              <w:pStyle w:val="TAC"/>
              <w:rPr>
                <w:ins w:id="1253" w:author="Samsung-Rev1" w:date="2020-10-22T19:32:00Z"/>
              </w:rPr>
            </w:pPr>
            <w:ins w:id="1254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13F80" w14:textId="77777777" w:rsidR="00427B7F" w:rsidRPr="00C97D58" w:rsidRDefault="00427B7F" w:rsidP="005356E3">
            <w:pPr>
              <w:pStyle w:val="TAC"/>
              <w:rPr>
                <w:ins w:id="1255" w:author="Samsung-Rev1" w:date="2020-10-22T19:32:00Z"/>
              </w:rPr>
            </w:pPr>
            <w:ins w:id="1256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4DD310" w14:textId="77777777" w:rsidR="00427B7F" w:rsidRPr="00C97D58" w:rsidRDefault="00427B7F" w:rsidP="005356E3">
            <w:pPr>
              <w:jc w:val="center"/>
              <w:rPr>
                <w:ins w:id="125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D4957A5" w14:textId="77777777" w:rsidTr="005356E3">
        <w:trPr>
          <w:gridAfter w:val="1"/>
          <w:wAfter w:w="103" w:type="dxa"/>
          <w:cantSplit/>
          <w:trHeight w:hRule="exact" w:val="280"/>
          <w:ins w:id="125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8C8A9C" w14:textId="77777777" w:rsidR="00427B7F" w:rsidRPr="00C97D58" w:rsidRDefault="00427B7F" w:rsidP="005356E3">
            <w:pPr>
              <w:jc w:val="center"/>
              <w:rPr>
                <w:ins w:id="1259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E4A9A" w14:textId="77777777" w:rsidR="00427B7F" w:rsidRPr="00C97D58" w:rsidRDefault="00427B7F" w:rsidP="005356E3">
            <w:pPr>
              <w:pStyle w:val="TAC"/>
              <w:rPr>
                <w:ins w:id="1260" w:author="Samsung-Rev1" w:date="2020-10-22T19:32:00Z"/>
              </w:rPr>
            </w:pPr>
            <w:ins w:id="1261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0DE2B" w14:textId="77777777" w:rsidR="00427B7F" w:rsidRPr="00C97D58" w:rsidRDefault="00427B7F" w:rsidP="005356E3">
            <w:pPr>
              <w:pStyle w:val="TAC"/>
              <w:rPr>
                <w:ins w:id="1262" w:author="Samsung-Rev1" w:date="2020-10-22T19:32:00Z"/>
              </w:rPr>
            </w:pPr>
            <w:ins w:id="1263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80ADD" w14:textId="77777777" w:rsidR="00427B7F" w:rsidRPr="00C97D58" w:rsidRDefault="00427B7F" w:rsidP="005356E3">
            <w:pPr>
              <w:pStyle w:val="TAC"/>
              <w:rPr>
                <w:ins w:id="1264" w:author="Samsung-Rev1" w:date="2020-10-22T19:32:00Z"/>
              </w:rPr>
            </w:pPr>
            <w:ins w:id="1265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581B3" w14:textId="77777777" w:rsidR="00427B7F" w:rsidRPr="00C97D58" w:rsidRDefault="00427B7F" w:rsidP="005356E3">
            <w:pPr>
              <w:pStyle w:val="TAC"/>
              <w:rPr>
                <w:ins w:id="1266" w:author="Samsung-Rev1" w:date="2020-10-22T19:32:00Z"/>
              </w:rPr>
            </w:pPr>
            <w:ins w:id="1267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9D7974" w14:textId="77777777" w:rsidR="00427B7F" w:rsidRPr="00C97D58" w:rsidRDefault="00427B7F" w:rsidP="005356E3">
            <w:pPr>
              <w:jc w:val="center"/>
              <w:rPr>
                <w:ins w:id="1268" w:author="Samsung-Rev1" w:date="2020-10-22T19:32:00Z"/>
                <w:b/>
              </w:rPr>
            </w:pPr>
          </w:p>
        </w:tc>
      </w:tr>
      <w:tr w:rsidR="00427B7F" w:rsidRPr="00C97D58" w14:paraId="4DD85B05" w14:textId="77777777" w:rsidTr="005356E3">
        <w:trPr>
          <w:gridAfter w:val="1"/>
          <w:wAfter w:w="103" w:type="dxa"/>
          <w:cantSplit/>
          <w:ins w:id="126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B41C33" w14:textId="77777777" w:rsidR="00427B7F" w:rsidRPr="00C97D58" w:rsidRDefault="00427B7F" w:rsidP="005356E3">
            <w:pPr>
              <w:jc w:val="center"/>
              <w:rPr>
                <w:ins w:id="1270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AAA067" w14:textId="77777777" w:rsidR="00427B7F" w:rsidRPr="00C97D58" w:rsidRDefault="00427B7F" w:rsidP="005356E3">
            <w:pPr>
              <w:rPr>
                <w:ins w:id="1271" w:author="Samsung-Rev1" w:date="2020-10-22T19:32:00Z"/>
              </w:rPr>
            </w:pPr>
            <w:ins w:id="1272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0028B339" w14:textId="2E9FC0C6" w:rsidR="00427B7F" w:rsidRPr="007767AF" w:rsidRDefault="00BA0837" w:rsidP="00427B7F">
      <w:pPr>
        <w:pStyle w:val="Heading3"/>
        <w:rPr>
          <w:ins w:id="1273" w:author="Samsung-Rev1" w:date="2020-10-22T19:32:00Z"/>
          <w:lang w:eastAsia="ko-KR"/>
        </w:rPr>
      </w:pPr>
      <w:bookmarkStart w:id="1274" w:name="_Toc36035786"/>
      <w:bookmarkStart w:id="1275" w:name="_Toc45273309"/>
      <w:bookmarkStart w:id="1276" w:name="_Toc51937037"/>
      <w:bookmarkStart w:id="1277" w:name="_Toc51938231"/>
      <w:ins w:id="1278" w:author="Samsung-Rev1" w:date="2020-10-22T19:51:00Z">
        <w:r>
          <w:rPr>
            <w:rFonts w:hint="eastAsia"/>
            <w:lang w:eastAsia="ko-KR"/>
          </w:rPr>
          <w:t>13.2.43</w:t>
        </w:r>
      </w:ins>
      <w:ins w:id="1279" w:author="Samsung-Rev1" w:date="2020-10-22T19:32:00Z">
        <w:r w:rsidR="00427B7F">
          <w:rPr>
            <w:lang w:eastAsia="ko-KR"/>
          </w:rPr>
          <w:t>A12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280" w:author="Samsung-Rev1" w:date="2020-10-22T20:19:00Z">
        <w:r w:rsidR="0066002E">
          <w:rPr>
            <w:rFonts w:hint="eastAsia"/>
          </w:rPr>
          <w:t>MCVideoGroup</w:t>
        </w:r>
      </w:ins>
      <w:ins w:id="1281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/RulesForAffiliation/ListOfLocationCriteria/&lt;x&gt;/Entry/EnterSpecificArea/EllipsoidArcArea/Center/PointCoordinateType</w:t>
        </w:r>
        <w:bookmarkEnd w:id="1274"/>
        <w:bookmarkEnd w:id="1275"/>
        <w:bookmarkEnd w:id="1276"/>
        <w:bookmarkEnd w:id="1277"/>
      </w:ins>
    </w:p>
    <w:p w14:paraId="34705478" w14:textId="2AACE9DC" w:rsidR="00427B7F" w:rsidRPr="007767AF" w:rsidRDefault="00427B7F" w:rsidP="00427B7F">
      <w:pPr>
        <w:pStyle w:val="TH"/>
        <w:rPr>
          <w:ins w:id="1282" w:author="Samsung-Rev1" w:date="2020-10-22T19:32:00Z"/>
          <w:lang w:eastAsia="ko-KR"/>
        </w:rPr>
      </w:pPr>
      <w:ins w:id="1283" w:author="Samsung-Rev1" w:date="2020-10-22T19:32:00Z">
        <w:r w:rsidRPr="007767AF">
          <w:t>Table </w:t>
        </w:r>
      </w:ins>
      <w:ins w:id="1284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285" w:author="Samsung-Rev1" w:date="2020-10-22T19:32:00Z">
        <w:r>
          <w:rPr>
            <w:lang w:eastAsia="ko-KR"/>
          </w:rPr>
          <w:t>A12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286" w:author="Samsung-Rev1" w:date="2020-10-22T20:19:00Z">
        <w:r w:rsidR="0066002E">
          <w:rPr>
            <w:rFonts w:hint="eastAsia"/>
          </w:rPr>
          <w:t>MCVideoGroup</w:t>
        </w:r>
      </w:ins>
      <w:ins w:id="128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5"/>
        <w:gridCol w:w="1584"/>
        <w:gridCol w:w="71"/>
      </w:tblGrid>
      <w:tr w:rsidR="00427B7F" w:rsidRPr="00C97D58" w14:paraId="4E3C01DB" w14:textId="77777777" w:rsidTr="005356E3">
        <w:trPr>
          <w:cantSplit/>
          <w:trHeight w:hRule="exact" w:val="527"/>
          <w:ins w:id="1288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5535D" w14:textId="3B084D7D" w:rsidR="00427B7F" w:rsidRPr="007830D4" w:rsidRDefault="00427B7F" w:rsidP="005356E3">
            <w:pPr>
              <w:rPr>
                <w:ins w:id="1289" w:author="Samsung-Rev1" w:date="2020-10-22T19:32:00Z"/>
              </w:rPr>
            </w:pPr>
            <w:ins w:id="1290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291" w:author="Samsung-Rev1" w:date="2020-10-22T20:19:00Z">
              <w:r w:rsidR="0066002E">
                <w:t>MCVideoGroup</w:t>
              </w:r>
            </w:ins>
            <w:ins w:id="1292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/EllipsoidArcArea/Center/PointCoordinateType</w:t>
              </w:r>
            </w:ins>
          </w:p>
        </w:tc>
      </w:tr>
      <w:tr w:rsidR="00427B7F" w:rsidRPr="00C97D58" w14:paraId="076231F2" w14:textId="77777777" w:rsidTr="005356E3">
        <w:trPr>
          <w:gridAfter w:val="1"/>
          <w:wAfter w:w="103" w:type="dxa"/>
          <w:cantSplit/>
          <w:trHeight w:hRule="exact" w:val="240"/>
          <w:ins w:id="129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201E0D" w14:textId="77777777" w:rsidR="00427B7F" w:rsidRPr="00C97D58" w:rsidRDefault="00427B7F" w:rsidP="005356E3">
            <w:pPr>
              <w:jc w:val="center"/>
              <w:rPr>
                <w:ins w:id="129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DBD5A" w14:textId="77777777" w:rsidR="00427B7F" w:rsidRPr="00C97D58" w:rsidRDefault="00427B7F" w:rsidP="005356E3">
            <w:pPr>
              <w:pStyle w:val="TAC"/>
              <w:rPr>
                <w:ins w:id="1295" w:author="Samsung-Rev1" w:date="2020-10-22T19:32:00Z"/>
              </w:rPr>
            </w:pPr>
            <w:ins w:id="1296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5FD6F" w14:textId="77777777" w:rsidR="00427B7F" w:rsidRPr="00C97D58" w:rsidRDefault="00427B7F" w:rsidP="005356E3">
            <w:pPr>
              <w:pStyle w:val="TAC"/>
              <w:rPr>
                <w:ins w:id="1297" w:author="Samsung-Rev1" w:date="2020-10-22T19:32:00Z"/>
              </w:rPr>
            </w:pPr>
            <w:ins w:id="1298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8800F" w14:textId="77777777" w:rsidR="00427B7F" w:rsidRPr="00C97D58" w:rsidRDefault="00427B7F" w:rsidP="005356E3">
            <w:pPr>
              <w:pStyle w:val="TAC"/>
              <w:rPr>
                <w:ins w:id="1299" w:author="Samsung-Rev1" w:date="2020-10-22T19:32:00Z"/>
              </w:rPr>
            </w:pPr>
            <w:ins w:id="1300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5BFA6" w14:textId="77777777" w:rsidR="00427B7F" w:rsidRPr="00C97D58" w:rsidRDefault="00427B7F" w:rsidP="005356E3">
            <w:pPr>
              <w:pStyle w:val="TAC"/>
              <w:rPr>
                <w:ins w:id="1301" w:author="Samsung-Rev1" w:date="2020-10-22T19:32:00Z"/>
              </w:rPr>
            </w:pPr>
            <w:ins w:id="1302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463B6B" w14:textId="77777777" w:rsidR="00427B7F" w:rsidRPr="00C97D58" w:rsidRDefault="00427B7F" w:rsidP="005356E3">
            <w:pPr>
              <w:jc w:val="center"/>
              <w:rPr>
                <w:ins w:id="130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B41A3F0" w14:textId="77777777" w:rsidTr="005356E3">
        <w:trPr>
          <w:gridAfter w:val="1"/>
          <w:wAfter w:w="103" w:type="dxa"/>
          <w:cantSplit/>
          <w:trHeight w:hRule="exact" w:val="280"/>
          <w:ins w:id="130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22BB9F" w14:textId="77777777" w:rsidR="00427B7F" w:rsidRPr="00C97D58" w:rsidRDefault="00427B7F" w:rsidP="005356E3">
            <w:pPr>
              <w:jc w:val="center"/>
              <w:rPr>
                <w:ins w:id="1305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4B122" w14:textId="77777777" w:rsidR="00427B7F" w:rsidRPr="00C97D58" w:rsidRDefault="00427B7F" w:rsidP="005356E3">
            <w:pPr>
              <w:pStyle w:val="TAC"/>
              <w:rPr>
                <w:ins w:id="1306" w:author="Samsung-Rev1" w:date="2020-10-22T19:32:00Z"/>
              </w:rPr>
            </w:pPr>
            <w:ins w:id="1307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C2E2F" w14:textId="77777777" w:rsidR="00427B7F" w:rsidRPr="00C97D58" w:rsidRDefault="00427B7F" w:rsidP="005356E3">
            <w:pPr>
              <w:pStyle w:val="TAC"/>
              <w:rPr>
                <w:ins w:id="1308" w:author="Samsung-Rev1" w:date="2020-10-22T19:32:00Z"/>
              </w:rPr>
            </w:pPr>
            <w:ins w:id="1309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489D4" w14:textId="77777777" w:rsidR="00427B7F" w:rsidRPr="00C97D58" w:rsidRDefault="00427B7F" w:rsidP="005356E3">
            <w:pPr>
              <w:pStyle w:val="TAC"/>
              <w:rPr>
                <w:ins w:id="1310" w:author="Samsung-Rev1" w:date="2020-10-22T19:32:00Z"/>
              </w:rPr>
            </w:pPr>
            <w:ins w:id="1311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8722B" w14:textId="77777777" w:rsidR="00427B7F" w:rsidRPr="00C97D58" w:rsidRDefault="00427B7F" w:rsidP="005356E3">
            <w:pPr>
              <w:pStyle w:val="TAC"/>
              <w:rPr>
                <w:ins w:id="1312" w:author="Samsung-Rev1" w:date="2020-10-22T19:32:00Z"/>
              </w:rPr>
            </w:pPr>
            <w:ins w:id="1313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00A187" w14:textId="77777777" w:rsidR="00427B7F" w:rsidRPr="00C97D58" w:rsidRDefault="00427B7F" w:rsidP="005356E3">
            <w:pPr>
              <w:jc w:val="center"/>
              <w:rPr>
                <w:ins w:id="1314" w:author="Samsung-Rev1" w:date="2020-10-22T19:32:00Z"/>
                <w:b/>
              </w:rPr>
            </w:pPr>
          </w:p>
        </w:tc>
      </w:tr>
      <w:tr w:rsidR="00427B7F" w:rsidRPr="00C97D58" w14:paraId="688E05C0" w14:textId="77777777" w:rsidTr="005356E3">
        <w:trPr>
          <w:gridAfter w:val="1"/>
          <w:wAfter w:w="103" w:type="dxa"/>
          <w:cantSplit/>
          <w:ins w:id="131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3B1D9C" w14:textId="77777777" w:rsidR="00427B7F" w:rsidRPr="00C97D58" w:rsidRDefault="00427B7F" w:rsidP="005356E3">
            <w:pPr>
              <w:jc w:val="center"/>
              <w:rPr>
                <w:ins w:id="1316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EBA10C" w14:textId="77777777" w:rsidR="00427B7F" w:rsidRPr="00C97D58" w:rsidRDefault="00427B7F" w:rsidP="005356E3">
            <w:pPr>
              <w:rPr>
                <w:ins w:id="1317" w:author="Samsung-Rev1" w:date="2020-10-22T19:32:00Z"/>
              </w:rPr>
            </w:pPr>
            <w:ins w:id="1318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2B7F8007" w14:textId="1452B02F" w:rsidR="00427B7F" w:rsidRPr="007767AF" w:rsidRDefault="00BA0837" w:rsidP="00427B7F">
      <w:pPr>
        <w:pStyle w:val="Heading3"/>
        <w:rPr>
          <w:ins w:id="1319" w:author="Samsung-Rev1" w:date="2020-10-22T19:32:00Z"/>
          <w:lang w:eastAsia="ko-KR"/>
        </w:rPr>
      </w:pPr>
      <w:bookmarkStart w:id="1320" w:name="_Toc36035787"/>
      <w:bookmarkStart w:id="1321" w:name="_Toc45273310"/>
      <w:bookmarkStart w:id="1322" w:name="_Toc51937038"/>
      <w:bookmarkStart w:id="1323" w:name="_Toc51938232"/>
      <w:ins w:id="1324" w:author="Samsung-Rev1" w:date="2020-10-22T19:51:00Z">
        <w:r>
          <w:rPr>
            <w:rFonts w:hint="eastAsia"/>
            <w:lang w:eastAsia="ko-KR"/>
          </w:rPr>
          <w:t>13.2.43</w:t>
        </w:r>
      </w:ins>
      <w:ins w:id="1325" w:author="Samsung-Rev1" w:date="2020-10-22T19:32:00Z">
        <w:r w:rsidR="00427B7F">
          <w:rPr>
            <w:lang w:eastAsia="ko-KR"/>
          </w:rPr>
          <w:t>A13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326" w:author="Samsung-Rev1" w:date="2020-10-22T20:19:00Z">
        <w:r w:rsidR="0066002E">
          <w:rPr>
            <w:rFonts w:hint="eastAsia"/>
          </w:rPr>
          <w:t>MCVideoGroup</w:t>
        </w:r>
      </w:ins>
      <w:ins w:id="1327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/RulesForAffiliation/ListOfLocationCriteria/&lt;x&gt;/Entry/EnterSpecificArea/EllipsoidArcArea/Center/PointCoordinateType/Longitude</w:t>
        </w:r>
        <w:bookmarkEnd w:id="1320"/>
        <w:bookmarkEnd w:id="1321"/>
        <w:bookmarkEnd w:id="1322"/>
        <w:bookmarkEnd w:id="1323"/>
      </w:ins>
    </w:p>
    <w:p w14:paraId="555F47E3" w14:textId="6F398FA0" w:rsidR="00427B7F" w:rsidRPr="007767AF" w:rsidRDefault="00427B7F" w:rsidP="00427B7F">
      <w:pPr>
        <w:pStyle w:val="TH"/>
        <w:rPr>
          <w:ins w:id="1328" w:author="Samsung-Rev1" w:date="2020-10-22T19:32:00Z"/>
          <w:lang w:eastAsia="ko-KR"/>
        </w:rPr>
      </w:pPr>
      <w:ins w:id="1329" w:author="Samsung-Rev1" w:date="2020-10-22T19:32:00Z">
        <w:r w:rsidRPr="007767AF">
          <w:t>Table </w:t>
        </w:r>
      </w:ins>
      <w:ins w:id="133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331" w:author="Samsung-Rev1" w:date="2020-10-22T19:32:00Z">
        <w:r>
          <w:rPr>
            <w:lang w:eastAsia="ko-KR"/>
          </w:rPr>
          <w:t>A13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332" w:author="Samsung-Rev1" w:date="2020-10-22T20:19:00Z">
        <w:r w:rsidR="0066002E">
          <w:rPr>
            <w:rFonts w:hint="eastAsia"/>
          </w:rPr>
          <w:t>MCVideoGroup</w:t>
        </w:r>
      </w:ins>
      <w:ins w:id="133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1908"/>
        <w:gridCol w:w="1606"/>
        <w:gridCol w:w="1879"/>
        <w:gridCol w:w="1814"/>
        <w:gridCol w:w="1585"/>
        <w:gridCol w:w="71"/>
      </w:tblGrid>
      <w:tr w:rsidR="00427B7F" w:rsidRPr="00C97D58" w14:paraId="477DF052" w14:textId="77777777" w:rsidTr="005356E3">
        <w:trPr>
          <w:cantSplit/>
          <w:trHeight w:hRule="exact" w:val="527"/>
          <w:ins w:id="1334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55A3E9" w14:textId="7459D8C4" w:rsidR="00427B7F" w:rsidRPr="007830D4" w:rsidRDefault="00427B7F" w:rsidP="005356E3">
            <w:pPr>
              <w:rPr>
                <w:ins w:id="1335" w:author="Samsung-Rev1" w:date="2020-10-22T19:32:00Z"/>
              </w:rPr>
            </w:pPr>
            <w:ins w:id="1336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337" w:author="Samsung-Rev1" w:date="2020-10-22T20:19:00Z">
              <w:r w:rsidR="0066002E">
                <w:t>MCVideoGroup</w:t>
              </w:r>
            </w:ins>
            <w:ins w:id="1338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/EllipsoidArcArea/Center/PointCoordinateType/ Longitude /</w:t>
              </w:r>
            </w:ins>
          </w:p>
        </w:tc>
      </w:tr>
      <w:tr w:rsidR="00427B7F" w:rsidRPr="00C97D58" w14:paraId="01C16D0A" w14:textId="77777777" w:rsidTr="005356E3">
        <w:trPr>
          <w:gridAfter w:val="1"/>
          <w:wAfter w:w="103" w:type="dxa"/>
          <w:cantSplit/>
          <w:trHeight w:hRule="exact" w:val="240"/>
          <w:ins w:id="133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7948FD" w14:textId="77777777" w:rsidR="00427B7F" w:rsidRPr="00C97D58" w:rsidRDefault="00427B7F" w:rsidP="005356E3">
            <w:pPr>
              <w:jc w:val="center"/>
              <w:rPr>
                <w:ins w:id="134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1EB86" w14:textId="77777777" w:rsidR="00427B7F" w:rsidRPr="00C97D58" w:rsidRDefault="00427B7F" w:rsidP="005356E3">
            <w:pPr>
              <w:pStyle w:val="TAC"/>
              <w:rPr>
                <w:ins w:id="1341" w:author="Samsung-Rev1" w:date="2020-10-22T19:32:00Z"/>
              </w:rPr>
            </w:pPr>
            <w:ins w:id="1342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556CF" w14:textId="77777777" w:rsidR="00427B7F" w:rsidRPr="00C97D58" w:rsidRDefault="00427B7F" w:rsidP="005356E3">
            <w:pPr>
              <w:pStyle w:val="TAC"/>
              <w:rPr>
                <w:ins w:id="1343" w:author="Samsung-Rev1" w:date="2020-10-22T19:32:00Z"/>
              </w:rPr>
            </w:pPr>
            <w:ins w:id="1344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028F4" w14:textId="77777777" w:rsidR="00427B7F" w:rsidRPr="00C97D58" w:rsidRDefault="00427B7F" w:rsidP="005356E3">
            <w:pPr>
              <w:pStyle w:val="TAC"/>
              <w:rPr>
                <w:ins w:id="1345" w:author="Samsung-Rev1" w:date="2020-10-22T19:32:00Z"/>
              </w:rPr>
            </w:pPr>
            <w:ins w:id="1346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FE5BE" w14:textId="77777777" w:rsidR="00427B7F" w:rsidRPr="00C97D58" w:rsidRDefault="00427B7F" w:rsidP="005356E3">
            <w:pPr>
              <w:pStyle w:val="TAC"/>
              <w:rPr>
                <w:ins w:id="1347" w:author="Samsung-Rev1" w:date="2020-10-22T19:32:00Z"/>
              </w:rPr>
            </w:pPr>
            <w:ins w:id="1348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CD8057" w14:textId="77777777" w:rsidR="00427B7F" w:rsidRPr="00C97D58" w:rsidRDefault="00427B7F" w:rsidP="005356E3">
            <w:pPr>
              <w:jc w:val="center"/>
              <w:rPr>
                <w:ins w:id="134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2364033" w14:textId="77777777" w:rsidTr="005356E3">
        <w:trPr>
          <w:gridAfter w:val="1"/>
          <w:wAfter w:w="103" w:type="dxa"/>
          <w:cantSplit/>
          <w:trHeight w:hRule="exact" w:val="280"/>
          <w:ins w:id="135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80CD88" w14:textId="77777777" w:rsidR="00427B7F" w:rsidRPr="00C97D58" w:rsidRDefault="00427B7F" w:rsidP="005356E3">
            <w:pPr>
              <w:jc w:val="center"/>
              <w:rPr>
                <w:ins w:id="1351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9BD64" w14:textId="77777777" w:rsidR="00427B7F" w:rsidRPr="00C97D58" w:rsidRDefault="00427B7F" w:rsidP="005356E3">
            <w:pPr>
              <w:pStyle w:val="TAC"/>
              <w:rPr>
                <w:ins w:id="1352" w:author="Samsung-Rev1" w:date="2020-10-22T19:32:00Z"/>
              </w:rPr>
            </w:pPr>
            <w:ins w:id="1353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36DC8" w14:textId="77777777" w:rsidR="00427B7F" w:rsidRPr="00C97D58" w:rsidRDefault="00427B7F" w:rsidP="005356E3">
            <w:pPr>
              <w:pStyle w:val="TAC"/>
              <w:rPr>
                <w:ins w:id="1354" w:author="Samsung-Rev1" w:date="2020-10-22T19:32:00Z"/>
              </w:rPr>
            </w:pPr>
            <w:ins w:id="1355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7844D" w14:textId="77777777" w:rsidR="00427B7F" w:rsidRPr="00C97D58" w:rsidRDefault="00427B7F" w:rsidP="005356E3">
            <w:pPr>
              <w:pStyle w:val="TAC"/>
              <w:rPr>
                <w:ins w:id="1356" w:author="Samsung-Rev1" w:date="2020-10-22T19:32:00Z"/>
              </w:rPr>
            </w:pPr>
            <w:ins w:id="1357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B2E00" w14:textId="77777777" w:rsidR="00427B7F" w:rsidRPr="00C97D58" w:rsidRDefault="00427B7F" w:rsidP="005356E3">
            <w:pPr>
              <w:pStyle w:val="TAC"/>
              <w:rPr>
                <w:ins w:id="1358" w:author="Samsung-Rev1" w:date="2020-10-22T19:32:00Z"/>
              </w:rPr>
            </w:pPr>
            <w:ins w:id="1359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A0A065" w14:textId="77777777" w:rsidR="00427B7F" w:rsidRPr="00C97D58" w:rsidRDefault="00427B7F" w:rsidP="005356E3">
            <w:pPr>
              <w:jc w:val="center"/>
              <w:rPr>
                <w:ins w:id="1360" w:author="Samsung-Rev1" w:date="2020-10-22T19:32:00Z"/>
                <w:b/>
              </w:rPr>
            </w:pPr>
          </w:p>
        </w:tc>
      </w:tr>
      <w:tr w:rsidR="00427B7F" w:rsidRPr="00C97D58" w14:paraId="3BC994AA" w14:textId="77777777" w:rsidTr="005356E3">
        <w:trPr>
          <w:gridAfter w:val="1"/>
          <w:wAfter w:w="103" w:type="dxa"/>
          <w:cantSplit/>
          <w:ins w:id="136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49A199" w14:textId="77777777" w:rsidR="00427B7F" w:rsidRPr="00C97D58" w:rsidRDefault="00427B7F" w:rsidP="005356E3">
            <w:pPr>
              <w:jc w:val="center"/>
              <w:rPr>
                <w:ins w:id="1362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C91F7C" w14:textId="77777777" w:rsidR="00427B7F" w:rsidRPr="00C97D58" w:rsidRDefault="00427B7F" w:rsidP="005356E3">
            <w:pPr>
              <w:rPr>
                <w:ins w:id="1363" w:author="Samsung-Rev1" w:date="2020-10-22T19:32:00Z"/>
              </w:rPr>
            </w:pPr>
            <w:ins w:id="1364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3F591593" w14:textId="1A4186AB" w:rsidR="00427B7F" w:rsidRPr="007767AF" w:rsidRDefault="00BA0837" w:rsidP="00427B7F">
      <w:pPr>
        <w:pStyle w:val="Heading3"/>
        <w:rPr>
          <w:ins w:id="1365" w:author="Samsung-Rev1" w:date="2020-10-22T19:32:00Z"/>
          <w:lang w:eastAsia="ko-KR"/>
        </w:rPr>
      </w:pPr>
      <w:bookmarkStart w:id="1366" w:name="_Toc36035788"/>
      <w:bookmarkStart w:id="1367" w:name="_Toc45273311"/>
      <w:bookmarkStart w:id="1368" w:name="_Toc51937039"/>
      <w:bookmarkStart w:id="1369" w:name="_Toc51938233"/>
      <w:ins w:id="1370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371" w:author="Samsung-Rev1" w:date="2020-10-22T19:32:00Z">
        <w:r w:rsidR="00427B7F">
          <w:rPr>
            <w:lang w:eastAsia="ko-KR"/>
          </w:rPr>
          <w:t>A14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372" w:author="Samsung-Rev1" w:date="2020-10-22T20:19:00Z">
        <w:r w:rsidR="0066002E">
          <w:rPr>
            <w:rFonts w:hint="eastAsia"/>
          </w:rPr>
          <w:t>MCVideoGroup</w:t>
        </w:r>
      </w:ins>
      <w:ins w:id="137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/RulesForAffiliation/ListOfLocationCriteria/&lt;x&gt;/Entry/EnterSpecificArea/EllipsoidArcArea/Center/PointCoordinateType/Latitude</w:t>
        </w:r>
        <w:bookmarkEnd w:id="1366"/>
        <w:bookmarkEnd w:id="1367"/>
        <w:bookmarkEnd w:id="1368"/>
        <w:bookmarkEnd w:id="1369"/>
      </w:ins>
    </w:p>
    <w:p w14:paraId="579D7DBF" w14:textId="253339FD" w:rsidR="00427B7F" w:rsidRPr="007767AF" w:rsidRDefault="00427B7F" w:rsidP="00427B7F">
      <w:pPr>
        <w:pStyle w:val="TH"/>
        <w:rPr>
          <w:ins w:id="1374" w:author="Samsung-Rev1" w:date="2020-10-22T19:32:00Z"/>
          <w:lang w:eastAsia="ko-KR"/>
        </w:rPr>
      </w:pPr>
      <w:ins w:id="1375" w:author="Samsung-Rev1" w:date="2020-10-22T19:32:00Z">
        <w:r w:rsidRPr="007767AF">
          <w:t>Table </w:t>
        </w:r>
      </w:ins>
      <w:ins w:id="1376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377" w:author="Samsung-Rev1" w:date="2020-10-22T19:32:00Z">
        <w:r>
          <w:rPr>
            <w:lang w:eastAsia="ko-KR"/>
          </w:rPr>
          <w:t>A14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378" w:author="Samsung-Rev1" w:date="2020-10-22T20:19:00Z">
        <w:r w:rsidR="0066002E">
          <w:rPr>
            <w:rFonts w:hint="eastAsia"/>
          </w:rPr>
          <w:t>MCVideoGroup</w:t>
        </w:r>
      </w:ins>
      <w:ins w:id="1379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9"/>
        <w:gridCol w:w="1274"/>
        <w:gridCol w:w="50"/>
      </w:tblGrid>
      <w:tr w:rsidR="00427B7F" w:rsidRPr="00C97D58" w14:paraId="7368C41C" w14:textId="77777777" w:rsidTr="005356E3">
        <w:trPr>
          <w:cantSplit/>
          <w:trHeight w:hRule="exact" w:val="527"/>
          <w:ins w:id="1380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EDDDF4" w14:textId="72E97682" w:rsidR="00427B7F" w:rsidRPr="007830D4" w:rsidRDefault="00427B7F" w:rsidP="005356E3">
            <w:pPr>
              <w:rPr>
                <w:ins w:id="1381" w:author="Samsung-Rev1" w:date="2020-10-22T19:32:00Z"/>
              </w:rPr>
            </w:pPr>
            <w:ins w:id="1382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383" w:author="Samsung-Rev1" w:date="2020-10-22T20:19:00Z">
              <w:r w:rsidR="0066002E">
                <w:t>MCVideoGroup</w:t>
              </w:r>
            </w:ins>
            <w:ins w:id="1384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/EllipsoidArcArea/Center/PointCoordinateType/Latitude</w:t>
              </w:r>
            </w:ins>
          </w:p>
        </w:tc>
      </w:tr>
      <w:tr w:rsidR="00427B7F" w:rsidRPr="00C97D58" w14:paraId="174B1A30" w14:textId="77777777" w:rsidTr="005356E3">
        <w:trPr>
          <w:gridAfter w:val="1"/>
          <w:wAfter w:w="71" w:type="dxa"/>
          <w:cantSplit/>
          <w:trHeight w:hRule="exact" w:val="240"/>
          <w:ins w:id="1385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386AA6" w14:textId="77777777" w:rsidR="00427B7F" w:rsidRPr="00C97D58" w:rsidRDefault="00427B7F" w:rsidP="005356E3">
            <w:pPr>
              <w:jc w:val="center"/>
              <w:rPr>
                <w:ins w:id="138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01B2D" w14:textId="77777777" w:rsidR="00427B7F" w:rsidRPr="00C97D58" w:rsidRDefault="00427B7F" w:rsidP="005356E3">
            <w:pPr>
              <w:pStyle w:val="TAC"/>
              <w:rPr>
                <w:ins w:id="1387" w:author="Samsung-Rev1" w:date="2020-10-22T19:32:00Z"/>
              </w:rPr>
            </w:pPr>
            <w:ins w:id="1388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F6204" w14:textId="77777777" w:rsidR="00427B7F" w:rsidRPr="00C97D58" w:rsidRDefault="00427B7F" w:rsidP="005356E3">
            <w:pPr>
              <w:pStyle w:val="TAC"/>
              <w:rPr>
                <w:ins w:id="1389" w:author="Samsung-Rev1" w:date="2020-10-22T19:32:00Z"/>
              </w:rPr>
            </w:pPr>
            <w:ins w:id="1390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01708" w14:textId="77777777" w:rsidR="00427B7F" w:rsidRPr="00C97D58" w:rsidRDefault="00427B7F" w:rsidP="005356E3">
            <w:pPr>
              <w:pStyle w:val="TAC"/>
              <w:rPr>
                <w:ins w:id="1391" w:author="Samsung-Rev1" w:date="2020-10-22T19:32:00Z"/>
              </w:rPr>
            </w:pPr>
            <w:ins w:id="1392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0772F" w14:textId="77777777" w:rsidR="00427B7F" w:rsidRPr="00C97D58" w:rsidRDefault="00427B7F" w:rsidP="005356E3">
            <w:pPr>
              <w:pStyle w:val="TAC"/>
              <w:rPr>
                <w:ins w:id="1393" w:author="Samsung-Rev1" w:date="2020-10-22T19:32:00Z"/>
              </w:rPr>
            </w:pPr>
            <w:ins w:id="1394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C9017F" w14:textId="77777777" w:rsidR="00427B7F" w:rsidRPr="00C97D58" w:rsidRDefault="00427B7F" w:rsidP="005356E3">
            <w:pPr>
              <w:jc w:val="center"/>
              <w:rPr>
                <w:ins w:id="139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E1D10F2" w14:textId="77777777" w:rsidTr="005356E3">
        <w:trPr>
          <w:gridAfter w:val="1"/>
          <w:wAfter w:w="71" w:type="dxa"/>
          <w:cantSplit/>
          <w:trHeight w:hRule="exact" w:val="280"/>
          <w:ins w:id="139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386DFF" w14:textId="77777777" w:rsidR="00427B7F" w:rsidRPr="00C97D58" w:rsidRDefault="00427B7F" w:rsidP="005356E3">
            <w:pPr>
              <w:jc w:val="center"/>
              <w:rPr>
                <w:ins w:id="1397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08FDB" w14:textId="77777777" w:rsidR="00427B7F" w:rsidRPr="00C97D58" w:rsidRDefault="00427B7F" w:rsidP="005356E3">
            <w:pPr>
              <w:pStyle w:val="TAC"/>
              <w:rPr>
                <w:ins w:id="1398" w:author="Samsung-Rev1" w:date="2020-10-22T19:32:00Z"/>
              </w:rPr>
            </w:pPr>
            <w:ins w:id="1399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B6B38" w14:textId="77777777" w:rsidR="00427B7F" w:rsidRPr="00C97D58" w:rsidRDefault="00427B7F" w:rsidP="005356E3">
            <w:pPr>
              <w:pStyle w:val="TAC"/>
              <w:rPr>
                <w:ins w:id="1400" w:author="Samsung-Rev1" w:date="2020-10-22T19:32:00Z"/>
              </w:rPr>
            </w:pPr>
            <w:ins w:id="1401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D390E" w14:textId="77777777" w:rsidR="00427B7F" w:rsidRPr="00C97D58" w:rsidRDefault="00427B7F" w:rsidP="005356E3">
            <w:pPr>
              <w:pStyle w:val="TAC"/>
              <w:rPr>
                <w:ins w:id="1402" w:author="Samsung-Rev1" w:date="2020-10-22T19:32:00Z"/>
              </w:rPr>
            </w:pPr>
            <w:ins w:id="1403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2B5A4" w14:textId="77777777" w:rsidR="00427B7F" w:rsidRPr="00C97D58" w:rsidRDefault="00427B7F" w:rsidP="005356E3">
            <w:pPr>
              <w:pStyle w:val="TAC"/>
              <w:rPr>
                <w:ins w:id="1404" w:author="Samsung-Rev1" w:date="2020-10-22T19:32:00Z"/>
              </w:rPr>
            </w:pPr>
            <w:ins w:id="1405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4F091A" w14:textId="77777777" w:rsidR="00427B7F" w:rsidRPr="00C97D58" w:rsidRDefault="00427B7F" w:rsidP="005356E3">
            <w:pPr>
              <w:jc w:val="center"/>
              <w:rPr>
                <w:ins w:id="1406" w:author="Samsung-Rev1" w:date="2020-10-22T19:32:00Z"/>
                <w:b/>
              </w:rPr>
            </w:pPr>
          </w:p>
        </w:tc>
      </w:tr>
      <w:tr w:rsidR="00427B7F" w:rsidRPr="00C97D58" w14:paraId="79A34B4A" w14:textId="77777777" w:rsidTr="005356E3">
        <w:trPr>
          <w:gridAfter w:val="1"/>
          <w:wAfter w:w="71" w:type="dxa"/>
          <w:cantSplit/>
          <w:ins w:id="140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200056" w14:textId="77777777" w:rsidR="00427B7F" w:rsidRPr="00C97D58" w:rsidRDefault="00427B7F" w:rsidP="005356E3">
            <w:pPr>
              <w:jc w:val="center"/>
              <w:rPr>
                <w:ins w:id="1408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B9B6B7" w14:textId="77777777" w:rsidR="00427B7F" w:rsidRPr="00C97D58" w:rsidRDefault="00427B7F" w:rsidP="005356E3">
            <w:pPr>
              <w:rPr>
                <w:ins w:id="1409" w:author="Samsung-Rev1" w:date="2020-10-22T19:32:00Z"/>
              </w:rPr>
            </w:pPr>
            <w:ins w:id="1410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center</w:t>
              </w:r>
              <w:r>
                <w:t>.</w:t>
              </w:r>
            </w:ins>
          </w:p>
        </w:tc>
      </w:tr>
    </w:tbl>
    <w:p w14:paraId="088C5AA9" w14:textId="6669D05C" w:rsidR="00427B7F" w:rsidRPr="007767AF" w:rsidRDefault="00BA0837" w:rsidP="00427B7F">
      <w:pPr>
        <w:pStyle w:val="Heading3"/>
        <w:rPr>
          <w:ins w:id="1411" w:author="Samsung-Rev1" w:date="2020-10-22T19:32:00Z"/>
          <w:lang w:eastAsia="ko-KR"/>
        </w:rPr>
      </w:pPr>
      <w:bookmarkStart w:id="1412" w:name="_Toc36035789"/>
      <w:bookmarkStart w:id="1413" w:name="_Toc45273312"/>
      <w:bookmarkStart w:id="1414" w:name="_Toc51937040"/>
      <w:bookmarkStart w:id="1415" w:name="_Toc51938234"/>
      <w:ins w:id="1416" w:author="Samsung-Rev1" w:date="2020-10-22T19:51:00Z">
        <w:r>
          <w:rPr>
            <w:rFonts w:hint="eastAsia"/>
            <w:lang w:eastAsia="ko-KR"/>
          </w:rPr>
          <w:t>13.2.43</w:t>
        </w:r>
      </w:ins>
      <w:ins w:id="1417" w:author="Samsung-Rev1" w:date="2020-10-22T19:32:00Z">
        <w:r w:rsidR="00427B7F">
          <w:rPr>
            <w:lang w:eastAsia="ko-KR"/>
          </w:rPr>
          <w:t>A15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418" w:author="Samsung-Rev1" w:date="2020-10-22T20:19:00Z">
        <w:r w:rsidR="0066002E">
          <w:rPr>
            <w:rFonts w:hint="eastAsia"/>
          </w:rPr>
          <w:t>MCVideoGroup</w:t>
        </w:r>
      </w:ins>
      <w:ins w:id="1419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/RulesForAffiliation/ListOfLocationCriteria/&lt;x&gt;/Entry/EnterSpecificArea/EllipsoidArcArea/Radius</w:t>
        </w:r>
        <w:bookmarkEnd w:id="1412"/>
        <w:bookmarkEnd w:id="1413"/>
        <w:bookmarkEnd w:id="1414"/>
        <w:bookmarkEnd w:id="1415"/>
      </w:ins>
    </w:p>
    <w:p w14:paraId="0B7EB3C7" w14:textId="4A0CE85D" w:rsidR="00427B7F" w:rsidRPr="007767AF" w:rsidRDefault="00427B7F" w:rsidP="00427B7F">
      <w:pPr>
        <w:pStyle w:val="TH"/>
        <w:rPr>
          <w:ins w:id="1420" w:author="Samsung-Rev1" w:date="2020-10-22T19:32:00Z"/>
          <w:lang w:eastAsia="ko-KR"/>
        </w:rPr>
      </w:pPr>
      <w:ins w:id="1421" w:author="Samsung-Rev1" w:date="2020-10-22T19:32:00Z">
        <w:r w:rsidRPr="007767AF">
          <w:t>Table </w:t>
        </w:r>
      </w:ins>
      <w:ins w:id="1422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423" w:author="Samsung-Rev1" w:date="2020-10-22T19:32:00Z">
        <w:r>
          <w:rPr>
            <w:lang w:eastAsia="ko-KR"/>
          </w:rPr>
          <w:t>A15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424" w:author="Samsung-Rev1" w:date="2020-10-22T20:19:00Z">
        <w:r w:rsidR="0066002E">
          <w:rPr>
            <w:rFonts w:hint="eastAsia"/>
          </w:rPr>
          <w:t>MCVideoGroup</w:t>
        </w:r>
      </w:ins>
      <w:ins w:id="1425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1973"/>
        <w:gridCol w:w="1905"/>
        <w:gridCol w:w="1847"/>
        <w:gridCol w:w="1863"/>
        <w:gridCol w:w="1269"/>
        <w:gridCol w:w="51"/>
      </w:tblGrid>
      <w:tr w:rsidR="00427B7F" w:rsidRPr="00C97D58" w14:paraId="697D3665" w14:textId="77777777" w:rsidTr="005356E3">
        <w:trPr>
          <w:cantSplit/>
          <w:trHeight w:hRule="exact" w:val="527"/>
          <w:ins w:id="1426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C39D7B" w14:textId="5BDF7917" w:rsidR="00427B7F" w:rsidRPr="007830D4" w:rsidRDefault="00427B7F" w:rsidP="005356E3">
            <w:pPr>
              <w:rPr>
                <w:ins w:id="1427" w:author="Samsung-Rev1" w:date="2020-10-22T19:32:00Z"/>
              </w:rPr>
            </w:pPr>
            <w:ins w:id="1428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429" w:author="Samsung-Rev1" w:date="2020-10-22T20:19:00Z">
              <w:r w:rsidR="0066002E">
                <w:t>MCVideoGroup</w:t>
              </w:r>
            </w:ins>
            <w:ins w:id="1430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/EllipsoidArcArea/Center/Radius</w:t>
              </w:r>
            </w:ins>
          </w:p>
        </w:tc>
      </w:tr>
      <w:tr w:rsidR="00427B7F" w:rsidRPr="00C97D58" w14:paraId="4235B13C" w14:textId="77777777" w:rsidTr="005356E3">
        <w:trPr>
          <w:gridAfter w:val="1"/>
          <w:wAfter w:w="71" w:type="dxa"/>
          <w:cantSplit/>
          <w:trHeight w:hRule="exact" w:val="240"/>
          <w:ins w:id="1431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9CC22C" w14:textId="77777777" w:rsidR="00427B7F" w:rsidRPr="00C97D58" w:rsidRDefault="00427B7F" w:rsidP="005356E3">
            <w:pPr>
              <w:jc w:val="center"/>
              <w:rPr>
                <w:ins w:id="143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1C0AB" w14:textId="77777777" w:rsidR="00427B7F" w:rsidRPr="00C97D58" w:rsidRDefault="00427B7F" w:rsidP="005356E3">
            <w:pPr>
              <w:pStyle w:val="TAC"/>
              <w:rPr>
                <w:ins w:id="1433" w:author="Samsung-Rev1" w:date="2020-10-22T19:32:00Z"/>
              </w:rPr>
            </w:pPr>
            <w:ins w:id="1434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919D1" w14:textId="77777777" w:rsidR="00427B7F" w:rsidRPr="00C97D58" w:rsidRDefault="00427B7F" w:rsidP="005356E3">
            <w:pPr>
              <w:pStyle w:val="TAC"/>
              <w:rPr>
                <w:ins w:id="1435" w:author="Samsung-Rev1" w:date="2020-10-22T19:32:00Z"/>
              </w:rPr>
            </w:pPr>
            <w:ins w:id="1436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03B85" w14:textId="77777777" w:rsidR="00427B7F" w:rsidRPr="00C97D58" w:rsidRDefault="00427B7F" w:rsidP="005356E3">
            <w:pPr>
              <w:pStyle w:val="TAC"/>
              <w:rPr>
                <w:ins w:id="1437" w:author="Samsung-Rev1" w:date="2020-10-22T19:32:00Z"/>
              </w:rPr>
            </w:pPr>
            <w:ins w:id="1438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839EE" w14:textId="77777777" w:rsidR="00427B7F" w:rsidRPr="00C97D58" w:rsidRDefault="00427B7F" w:rsidP="005356E3">
            <w:pPr>
              <w:pStyle w:val="TAC"/>
              <w:rPr>
                <w:ins w:id="1439" w:author="Samsung-Rev1" w:date="2020-10-22T19:32:00Z"/>
              </w:rPr>
            </w:pPr>
            <w:ins w:id="1440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93266B" w14:textId="77777777" w:rsidR="00427B7F" w:rsidRPr="00C97D58" w:rsidRDefault="00427B7F" w:rsidP="005356E3">
            <w:pPr>
              <w:jc w:val="center"/>
              <w:rPr>
                <w:ins w:id="144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85070AA" w14:textId="77777777" w:rsidTr="005356E3">
        <w:trPr>
          <w:gridAfter w:val="1"/>
          <w:wAfter w:w="71" w:type="dxa"/>
          <w:cantSplit/>
          <w:trHeight w:hRule="exact" w:val="280"/>
          <w:ins w:id="1442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DD26E3" w14:textId="77777777" w:rsidR="00427B7F" w:rsidRPr="00C97D58" w:rsidRDefault="00427B7F" w:rsidP="005356E3">
            <w:pPr>
              <w:jc w:val="center"/>
              <w:rPr>
                <w:ins w:id="1443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98F01" w14:textId="77777777" w:rsidR="00427B7F" w:rsidRPr="00C97D58" w:rsidRDefault="00427B7F" w:rsidP="005356E3">
            <w:pPr>
              <w:pStyle w:val="TAC"/>
              <w:rPr>
                <w:ins w:id="1444" w:author="Samsung-Rev1" w:date="2020-10-22T19:32:00Z"/>
              </w:rPr>
            </w:pPr>
            <w:ins w:id="1445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01093" w14:textId="77777777" w:rsidR="00427B7F" w:rsidRPr="00C97D58" w:rsidRDefault="00427B7F" w:rsidP="005356E3">
            <w:pPr>
              <w:pStyle w:val="TAC"/>
              <w:rPr>
                <w:ins w:id="1446" w:author="Samsung-Rev1" w:date="2020-10-22T19:32:00Z"/>
              </w:rPr>
            </w:pPr>
            <w:ins w:id="1447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8B0DD" w14:textId="77777777" w:rsidR="00427B7F" w:rsidRPr="00C97D58" w:rsidRDefault="00427B7F" w:rsidP="005356E3">
            <w:pPr>
              <w:pStyle w:val="TAC"/>
              <w:rPr>
                <w:ins w:id="1448" w:author="Samsung-Rev1" w:date="2020-10-22T19:32:00Z"/>
              </w:rPr>
            </w:pPr>
            <w:ins w:id="1449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609D7" w14:textId="77777777" w:rsidR="00427B7F" w:rsidRPr="00C97D58" w:rsidRDefault="00427B7F" w:rsidP="005356E3">
            <w:pPr>
              <w:pStyle w:val="TAC"/>
              <w:rPr>
                <w:ins w:id="1450" w:author="Samsung-Rev1" w:date="2020-10-22T19:32:00Z"/>
              </w:rPr>
            </w:pPr>
            <w:ins w:id="1451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C46B2C" w14:textId="77777777" w:rsidR="00427B7F" w:rsidRPr="00C97D58" w:rsidRDefault="00427B7F" w:rsidP="005356E3">
            <w:pPr>
              <w:jc w:val="center"/>
              <w:rPr>
                <w:ins w:id="1452" w:author="Samsung-Rev1" w:date="2020-10-22T19:32:00Z"/>
                <w:b/>
              </w:rPr>
            </w:pPr>
          </w:p>
        </w:tc>
      </w:tr>
      <w:tr w:rsidR="00427B7F" w:rsidRPr="00C97D58" w14:paraId="1A7DCE0D" w14:textId="77777777" w:rsidTr="005356E3">
        <w:trPr>
          <w:gridAfter w:val="1"/>
          <w:wAfter w:w="71" w:type="dxa"/>
          <w:cantSplit/>
          <w:ins w:id="1453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FF295C" w14:textId="77777777" w:rsidR="00427B7F" w:rsidRPr="00C97D58" w:rsidRDefault="00427B7F" w:rsidP="005356E3">
            <w:pPr>
              <w:jc w:val="center"/>
              <w:rPr>
                <w:ins w:id="1454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E29514" w14:textId="77777777" w:rsidR="00427B7F" w:rsidRPr="00C97D58" w:rsidRDefault="00427B7F" w:rsidP="005356E3">
            <w:pPr>
              <w:rPr>
                <w:ins w:id="1455" w:author="Samsung-Rev1" w:date="2020-10-22T19:32:00Z"/>
              </w:rPr>
            </w:pPr>
            <w:ins w:id="1456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67567B86" w14:textId="42ADFA58" w:rsidR="00427B7F" w:rsidRPr="007767AF" w:rsidRDefault="00BA0837" w:rsidP="00427B7F">
      <w:pPr>
        <w:pStyle w:val="Heading3"/>
        <w:rPr>
          <w:ins w:id="1457" w:author="Samsung-Rev1" w:date="2020-10-22T19:32:00Z"/>
          <w:lang w:eastAsia="ko-KR"/>
        </w:rPr>
      </w:pPr>
      <w:bookmarkStart w:id="1458" w:name="_Toc36035790"/>
      <w:bookmarkStart w:id="1459" w:name="_Toc45273313"/>
      <w:bookmarkStart w:id="1460" w:name="_Toc51937041"/>
      <w:bookmarkStart w:id="1461" w:name="_Toc51938235"/>
      <w:ins w:id="1462" w:author="Samsung-Rev1" w:date="2020-10-22T19:51:00Z">
        <w:r>
          <w:rPr>
            <w:rFonts w:hint="eastAsia"/>
            <w:lang w:eastAsia="ko-KR"/>
          </w:rPr>
          <w:t>13.2.43</w:t>
        </w:r>
      </w:ins>
      <w:ins w:id="1463" w:author="Samsung-Rev1" w:date="2020-10-22T19:32:00Z">
        <w:r w:rsidR="00427B7F">
          <w:rPr>
            <w:lang w:eastAsia="ko-KR"/>
          </w:rPr>
          <w:t>A16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464" w:author="Samsung-Rev1" w:date="2020-10-22T20:19:00Z">
        <w:r w:rsidR="0066002E">
          <w:rPr>
            <w:rFonts w:hint="eastAsia"/>
          </w:rPr>
          <w:t>MCVideoGroup</w:t>
        </w:r>
      </w:ins>
      <w:ins w:id="1465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/RulesForAffiliation/ListOfLocationCriteria/&lt;x&gt;/Entry/EnterSpecificArea/EllipsoidArcArea/OffsetAngle</w:t>
        </w:r>
        <w:bookmarkEnd w:id="1458"/>
        <w:bookmarkEnd w:id="1459"/>
        <w:bookmarkEnd w:id="1460"/>
        <w:bookmarkEnd w:id="1461"/>
      </w:ins>
    </w:p>
    <w:p w14:paraId="7BCDA35C" w14:textId="59D151F5" w:rsidR="00427B7F" w:rsidRPr="007767AF" w:rsidRDefault="00427B7F" w:rsidP="00427B7F">
      <w:pPr>
        <w:pStyle w:val="TH"/>
        <w:rPr>
          <w:ins w:id="1466" w:author="Samsung-Rev1" w:date="2020-10-22T19:32:00Z"/>
          <w:lang w:eastAsia="ko-KR"/>
        </w:rPr>
      </w:pPr>
      <w:ins w:id="1467" w:author="Samsung-Rev1" w:date="2020-10-22T19:32:00Z">
        <w:r w:rsidRPr="007767AF">
          <w:t>Table </w:t>
        </w:r>
      </w:ins>
      <w:ins w:id="1468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469" w:author="Samsung-Rev1" w:date="2020-10-22T19:32:00Z">
        <w:r>
          <w:rPr>
            <w:lang w:eastAsia="ko-KR"/>
          </w:rPr>
          <w:t>A16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470" w:author="Samsung-Rev1" w:date="2020-10-22T20:19:00Z">
        <w:r w:rsidR="0066002E">
          <w:rPr>
            <w:rFonts w:hint="eastAsia"/>
          </w:rPr>
          <w:t>MCVideoGroup</w:t>
        </w:r>
      </w:ins>
      <w:ins w:id="1471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1973"/>
        <w:gridCol w:w="1905"/>
        <w:gridCol w:w="1847"/>
        <w:gridCol w:w="1862"/>
        <w:gridCol w:w="1269"/>
        <w:gridCol w:w="51"/>
      </w:tblGrid>
      <w:tr w:rsidR="00427B7F" w:rsidRPr="00C97D58" w14:paraId="103FAEC6" w14:textId="77777777" w:rsidTr="005356E3">
        <w:trPr>
          <w:cantSplit/>
          <w:trHeight w:hRule="exact" w:val="527"/>
          <w:ins w:id="1472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00FEE7" w14:textId="6A7901F2" w:rsidR="00427B7F" w:rsidRPr="007830D4" w:rsidRDefault="00427B7F" w:rsidP="005356E3">
            <w:pPr>
              <w:rPr>
                <w:ins w:id="1473" w:author="Samsung-Rev1" w:date="2020-10-22T19:32:00Z"/>
              </w:rPr>
            </w:pPr>
            <w:ins w:id="1474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475" w:author="Samsung-Rev1" w:date="2020-10-22T20:19:00Z">
              <w:r w:rsidR="0066002E">
                <w:t>MCVideoGroup</w:t>
              </w:r>
            </w:ins>
            <w:ins w:id="1476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/EllipsoidArcArea/OffsetAngle</w:t>
              </w:r>
            </w:ins>
          </w:p>
        </w:tc>
      </w:tr>
      <w:tr w:rsidR="00427B7F" w:rsidRPr="00C97D58" w14:paraId="301B5B12" w14:textId="77777777" w:rsidTr="005356E3">
        <w:trPr>
          <w:gridAfter w:val="1"/>
          <w:wAfter w:w="71" w:type="dxa"/>
          <w:cantSplit/>
          <w:trHeight w:hRule="exact" w:val="240"/>
          <w:ins w:id="147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20A703" w14:textId="77777777" w:rsidR="00427B7F" w:rsidRPr="00C97D58" w:rsidRDefault="00427B7F" w:rsidP="005356E3">
            <w:pPr>
              <w:jc w:val="center"/>
              <w:rPr>
                <w:ins w:id="147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40A0F" w14:textId="77777777" w:rsidR="00427B7F" w:rsidRPr="00C97D58" w:rsidRDefault="00427B7F" w:rsidP="005356E3">
            <w:pPr>
              <w:pStyle w:val="TAC"/>
              <w:rPr>
                <w:ins w:id="1479" w:author="Samsung-Rev1" w:date="2020-10-22T19:32:00Z"/>
              </w:rPr>
            </w:pPr>
            <w:ins w:id="1480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2D7E9" w14:textId="77777777" w:rsidR="00427B7F" w:rsidRPr="00C97D58" w:rsidRDefault="00427B7F" w:rsidP="005356E3">
            <w:pPr>
              <w:pStyle w:val="TAC"/>
              <w:rPr>
                <w:ins w:id="1481" w:author="Samsung-Rev1" w:date="2020-10-22T19:32:00Z"/>
              </w:rPr>
            </w:pPr>
            <w:ins w:id="1482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1E627" w14:textId="77777777" w:rsidR="00427B7F" w:rsidRPr="00C97D58" w:rsidRDefault="00427B7F" w:rsidP="005356E3">
            <w:pPr>
              <w:pStyle w:val="TAC"/>
              <w:rPr>
                <w:ins w:id="1483" w:author="Samsung-Rev1" w:date="2020-10-22T19:32:00Z"/>
              </w:rPr>
            </w:pPr>
            <w:ins w:id="1484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73E35" w14:textId="77777777" w:rsidR="00427B7F" w:rsidRPr="00C97D58" w:rsidRDefault="00427B7F" w:rsidP="005356E3">
            <w:pPr>
              <w:pStyle w:val="TAC"/>
              <w:rPr>
                <w:ins w:id="1485" w:author="Samsung-Rev1" w:date="2020-10-22T19:32:00Z"/>
              </w:rPr>
            </w:pPr>
            <w:ins w:id="1486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A6181" w14:textId="77777777" w:rsidR="00427B7F" w:rsidRPr="00C97D58" w:rsidRDefault="00427B7F" w:rsidP="005356E3">
            <w:pPr>
              <w:jc w:val="center"/>
              <w:rPr>
                <w:ins w:id="148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8D49A3E" w14:textId="77777777" w:rsidTr="005356E3">
        <w:trPr>
          <w:gridAfter w:val="1"/>
          <w:wAfter w:w="71" w:type="dxa"/>
          <w:cantSplit/>
          <w:trHeight w:hRule="exact" w:val="280"/>
          <w:ins w:id="148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8186C6" w14:textId="77777777" w:rsidR="00427B7F" w:rsidRPr="00C97D58" w:rsidRDefault="00427B7F" w:rsidP="005356E3">
            <w:pPr>
              <w:jc w:val="center"/>
              <w:rPr>
                <w:ins w:id="1489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C2D7A" w14:textId="77777777" w:rsidR="00427B7F" w:rsidRPr="00C97D58" w:rsidRDefault="00427B7F" w:rsidP="005356E3">
            <w:pPr>
              <w:pStyle w:val="TAC"/>
              <w:rPr>
                <w:ins w:id="1490" w:author="Samsung-Rev1" w:date="2020-10-22T19:32:00Z"/>
              </w:rPr>
            </w:pPr>
            <w:ins w:id="1491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9691B" w14:textId="77777777" w:rsidR="00427B7F" w:rsidRPr="00C97D58" w:rsidRDefault="00427B7F" w:rsidP="005356E3">
            <w:pPr>
              <w:pStyle w:val="TAC"/>
              <w:rPr>
                <w:ins w:id="1492" w:author="Samsung-Rev1" w:date="2020-10-22T19:32:00Z"/>
              </w:rPr>
            </w:pPr>
            <w:ins w:id="1493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1E4BB" w14:textId="77777777" w:rsidR="00427B7F" w:rsidRPr="00C97D58" w:rsidRDefault="00427B7F" w:rsidP="005356E3">
            <w:pPr>
              <w:pStyle w:val="TAC"/>
              <w:rPr>
                <w:ins w:id="1494" w:author="Samsung-Rev1" w:date="2020-10-22T19:32:00Z"/>
              </w:rPr>
            </w:pPr>
            <w:ins w:id="1495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0D56B" w14:textId="77777777" w:rsidR="00427B7F" w:rsidRPr="00C97D58" w:rsidRDefault="00427B7F" w:rsidP="005356E3">
            <w:pPr>
              <w:pStyle w:val="TAC"/>
              <w:rPr>
                <w:ins w:id="1496" w:author="Samsung-Rev1" w:date="2020-10-22T19:32:00Z"/>
              </w:rPr>
            </w:pPr>
            <w:ins w:id="1497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882A89" w14:textId="77777777" w:rsidR="00427B7F" w:rsidRPr="00C97D58" w:rsidRDefault="00427B7F" w:rsidP="005356E3">
            <w:pPr>
              <w:jc w:val="center"/>
              <w:rPr>
                <w:ins w:id="1498" w:author="Samsung-Rev1" w:date="2020-10-22T19:32:00Z"/>
                <w:b/>
              </w:rPr>
            </w:pPr>
          </w:p>
        </w:tc>
      </w:tr>
      <w:tr w:rsidR="00427B7F" w:rsidRPr="00C97D58" w14:paraId="3F77244D" w14:textId="77777777" w:rsidTr="005356E3">
        <w:trPr>
          <w:gridAfter w:val="1"/>
          <w:wAfter w:w="71" w:type="dxa"/>
          <w:cantSplit/>
          <w:ins w:id="1499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2E1982" w14:textId="77777777" w:rsidR="00427B7F" w:rsidRPr="00C97D58" w:rsidRDefault="00427B7F" w:rsidP="005356E3">
            <w:pPr>
              <w:jc w:val="center"/>
              <w:rPr>
                <w:ins w:id="1500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957A06" w14:textId="77777777" w:rsidR="00427B7F" w:rsidRPr="00C97D58" w:rsidRDefault="00427B7F" w:rsidP="005356E3">
            <w:pPr>
              <w:rPr>
                <w:ins w:id="1501" w:author="Samsung-Rev1" w:date="2020-10-22T19:32:00Z"/>
              </w:rPr>
            </w:pPr>
            <w:ins w:id="1502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58B87BEE" w14:textId="75F999AB" w:rsidR="00427B7F" w:rsidRPr="007767AF" w:rsidRDefault="00BA0837" w:rsidP="00427B7F">
      <w:pPr>
        <w:pStyle w:val="Heading3"/>
        <w:rPr>
          <w:ins w:id="1503" w:author="Samsung-Rev1" w:date="2020-10-22T19:32:00Z"/>
          <w:lang w:eastAsia="ko-KR"/>
        </w:rPr>
      </w:pPr>
      <w:bookmarkStart w:id="1504" w:name="_Toc36035791"/>
      <w:bookmarkStart w:id="1505" w:name="_Toc45273314"/>
      <w:bookmarkStart w:id="1506" w:name="_Toc51937042"/>
      <w:bookmarkStart w:id="1507" w:name="_Toc51938236"/>
      <w:ins w:id="1508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509" w:author="Samsung-Rev1" w:date="2020-10-22T19:32:00Z">
        <w:r w:rsidR="00427B7F">
          <w:rPr>
            <w:lang w:eastAsia="ko-KR"/>
          </w:rPr>
          <w:t>A17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510" w:author="Samsung-Rev1" w:date="2020-10-22T20:19:00Z">
        <w:r w:rsidR="0066002E">
          <w:rPr>
            <w:rFonts w:hint="eastAsia"/>
          </w:rPr>
          <w:t>MCVideoGroup</w:t>
        </w:r>
      </w:ins>
      <w:ins w:id="1511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</w:t>
        </w:r>
        <w:r w:rsidR="00427B7F" w:rsidRPr="009109A4">
          <w:rPr>
            <w:lang w:eastAsia="ko-KR"/>
          </w:rPr>
          <w:t>IncludedAngle</w:t>
        </w:r>
        <w:bookmarkEnd w:id="1504"/>
        <w:bookmarkEnd w:id="1505"/>
        <w:bookmarkEnd w:id="1506"/>
        <w:bookmarkEnd w:id="1507"/>
      </w:ins>
    </w:p>
    <w:p w14:paraId="3877511F" w14:textId="16DD4F3C" w:rsidR="00427B7F" w:rsidRPr="007767AF" w:rsidRDefault="00427B7F" w:rsidP="00427B7F">
      <w:pPr>
        <w:pStyle w:val="TH"/>
        <w:rPr>
          <w:ins w:id="1512" w:author="Samsung-Rev1" w:date="2020-10-22T19:32:00Z"/>
          <w:lang w:eastAsia="ko-KR"/>
        </w:rPr>
      </w:pPr>
      <w:ins w:id="1513" w:author="Samsung-Rev1" w:date="2020-10-22T19:32:00Z">
        <w:r w:rsidRPr="007767AF">
          <w:t>Table </w:t>
        </w:r>
      </w:ins>
      <w:ins w:id="1514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515" w:author="Samsung-Rev1" w:date="2020-10-22T19:32:00Z">
        <w:r>
          <w:rPr>
            <w:lang w:eastAsia="ko-KR"/>
          </w:rPr>
          <w:t>A17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16" w:author="Samsung-Rev1" w:date="2020-10-22T20:19:00Z">
        <w:r w:rsidR="0066002E">
          <w:rPr>
            <w:rFonts w:hint="eastAsia"/>
          </w:rPr>
          <w:t>MCVideoGroup</w:t>
        </w:r>
      </w:ins>
      <w:ins w:id="151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1976"/>
        <w:gridCol w:w="1904"/>
        <w:gridCol w:w="1849"/>
        <w:gridCol w:w="1865"/>
        <w:gridCol w:w="1270"/>
        <w:gridCol w:w="52"/>
      </w:tblGrid>
      <w:tr w:rsidR="00427B7F" w:rsidRPr="00C97D58" w14:paraId="65374DD0" w14:textId="77777777" w:rsidTr="005356E3">
        <w:trPr>
          <w:cantSplit/>
          <w:trHeight w:hRule="exact" w:val="527"/>
          <w:ins w:id="1518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FEF2C" w14:textId="532AE57F" w:rsidR="00427B7F" w:rsidRPr="007830D4" w:rsidRDefault="00427B7F" w:rsidP="005356E3">
            <w:pPr>
              <w:rPr>
                <w:ins w:id="1519" w:author="Samsung-Rev1" w:date="2020-10-22T19:32:00Z"/>
              </w:rPr>
            </w:pPr>
            <w:ins w:id="1520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521" w:author="Samsung-Rev1" w:date="2020-10-22T20:19:00Z">
              <w:r w:rsidR="0066002E">
                <w:t>MCVideoGroup</w:t>
              </w:r>
            </w:ins>
            <w:ins w:id="1522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427B7F" w:rsidRPr="00C97D58" w14:paraId="198EFE90" w14:textId="77777777" w:rsidTr="005356E3">
        <w:trPr>
          <w:gridAfter w:val="1"/>
          <w:wAfter w:w="72" w:type="dxa"/>
          <w:cantSplit/>
          <w:trHeight w:hRule="exact" w:val="240"/>
          <w:ins w:id="1523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B114CF" w14:textId="77777777" w:rsidR="00427B7F" w:rsidRPr="00C97D58" w:rsidRDefault="00427B7F" w:rsidP="005356E3">
            <w:pPr>
              <w:jc w:val="center"/>
              <w:rPr>
                <w:ins w:id="152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8006C" w14:textId="77777777" w:rsidR="00427B7F" w:rsidRPr="00C97D58" w:rsidRDefault="00427B7F" w:rsidP="005356E3">
            <w:pPr>
              <w:pStyle w:val="TAC"/>
              <w:rPr>
                <w:ins w:id="1525" w:author="Samsung-Rev1" w:date="2020-10-22T19:32:00Z"/>
              </w:rPr>
            </w:pPr>
            <w:ins w:id="1526" w:author="Samsung-Rev1" w:date="2020-10-22T19:32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5040E" w14:textId="77777777" w:rsidR="00427B7F" w:rsidRPr="00C97D58" w:rsidRDefault="00427B7F" w:rsidP="005356E3">
            <w:pPr>
              <w:pStyle w:val="TAC"/>
              <w:rPr>
                <w:ins w:id="1527" w:author="Samsung-Rev1" w:date="2020-10-22T19:32:00Z"/>
              </w:rPr>
            </w:pPr>
            <w:ins w:id="1528" w:author="Samsung-Rev1" w:date="2020-10-22T19:32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9583D" w14:textId="77777777" w:rsidR="00427B7F" w:rsidRPr="00C97D58" w:rsidRDefault="00427B7F" w:rsidP="005356E3">
            <w:pPr>
              <w:pStyle w:val="TAC"/>
              <w:rPr>
                <w:ins w:id="1529" w:author="Samsung-Rev1" w:date="2020-10-22T19:32:00Z"/>
              </w:rPr>
            </w:pPr>
            <w:ins w:id="1530" w:author="Samsung-Rev1" w:date="2020-10-22T19:32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AFD1D" w14:textId="77777777" w:rsidR="00427B7F" w:rsidRPr="00C97D58" w:rsidRDefault="00427B7F" w:rsidP="005356E3">
            <w:pPr>
              <w:pStyle w:val="TAC"/>
              <w:rPr>
                <w:ins w:id="1531" w:author="Samsung-Rev1" w:date="2020-10-22T19:32:00Z"/>
              </w:rPr>
            </w:pPr>
            <w:ins w:id="1532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7D4364" w14:textId="77777777" w:rsidR="00427B7F" w:rsidRPr="00C97D58" w:rsidRDefault="00427B7F" w:rsidP="005356E3">
            <w:pPr>
              <w:jc w:val="center"/>
              <w:rPr>
                <w:ins w:id="153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84F6AA8" w14:textId="77777777" w:rsidTr="005356E3">
        <w:trPr>
          <w:gridAfter w:val="1"/>
          <w:wAfter w:w="72" w:type="dxa"/>
          <w:cantSplit/>
          <w:trHeight w:hRule="exact" w:val="280"/>
          <w:ins w:id="153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C8ACBC" w14:textId="77777777" w:rsidR="00427B7F" w:rsidRPr="00C97D58" w:rsidRDefault="00427B7F" w:rsidP="005356E3">
            <w:pPr>
              <w:jc w:val="center"/>
              <w:rPr>
                <w:ins w:id="1535" w:author="Samsung-Rev1" w:date="2020-10-22T19:32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77AA5" w14:textId="77777777" w:rsidR="00427B7F" w:rsidRPr="00C97D58" w:rsidRDefault="00427B7F" w:rsidP="005356E3">
            <w:pPr>
              <w:pStyle w:val="TAC"/>
              <w:rPr>
                <w:ins w:id="1536" w:author="Samsung-Rev1" w:date="2020-10-22T19:32:00Z"/>
              </w:rPr>
            </w:pPr>
            <w:ins w:id="1537" w:author="Samsung-Rev1" w:date="2020-10-22T19:32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8D751" w14:textId="77777777" w:rsidR="00427B7F" w:rsidRPr="00C97D58" w:rsidRDefault="00427B7F" w:rsidP="005356E3">
            <w:pPr>
              <w:pStyle w:val="TAC"/>
              <w:rPr>
                <w:ins w:id="1538" w:author="Samsung-Rev1" w:date="2020-10-22T19:32:00Z"/>
              </w:rPr>
            </w:pPr>
            <w:ins w:id="1539" w:author="Samsung-Rev1" w:date="2020-10-22T19:32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9344A" w14:textId="77777777" w:rsidR="00427B7F" w:rsidRPr="00C97D58" w:rsidRDefault="00427B7F" w:rsidP="005356E3">
            <w:pPr>
              <w:pStyle w:val="TAC"/>
              <w:rPr>
                <w:ins w:id="1540" w:author="Samsung-Rev1" w:date="2020-10-22T19:32:00Z"/>
              </w:rPr>
            </w:pPr>
            <w:ins w:id="1541" w:author="Samsung-Rev1" w:date="2020-10-22T19:32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7CA15" w14:textId="77777777" w:rsidR="00427B7F" w:rsidRPr="00C97D58" w:rsidRDefault="00427B7F" w:rsidP="005356E3">
            <w:pPr>
              <w:pStyle w:val="TAC"/>
              <w:rPr>
                <w:ins w:id="1542" w:author="Samsung-Rev1" w:date="2020-10-22T19:32:00Z"/>
              </w:rPr>
            </w:pPr>
            <w:ins w:id="1543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70613F" w14:textId="77777777" w:rsidR="00427B7F" w:rsidRPr="00C97D58" w:rsidRDefault="00427B7F" w:rsidP="005356E3">
            <w:pPr>
              <w:jc w:val="center"/>
              <w:rPr>
                <w:ins w:id="1544" w:author="Samsung-Rev1" w:date="2020-10-22T19:32:00Z"/>
                <w:b/>
              </w:rPr>
            </w:pPr>
          </w:p>
        </w:tc>
      </w:tr>
      <w:tr w:rsidR="00427B7F" w:rsidRPr="00C97D58" w14:paraId="5868A38F" w14:textId="77777777" w:rsidTr="005356E3">
        <w:trPr>
          <w:gridAfter w:val="1"/>
          <w:wAfter w:w="72" w:type="dxa"/>
          <w:cantSplit/>
          <w:ins w:id="1545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BB6E6D" w14:textId="77777777" w:rsidR="00427B7F" w:rsidRPr="00C97D58" w:rsidRDefault="00427B7F" w:rsidP="005356E3">
            <w:pPr>
              <w:jc w:val="center"/>
              <w:rPr>
                <w:ins w:id="1546" w:author="Samsung-Rev1" w:date="2020-10-22T19:32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87F255" w14:textId="77777777" w:rsidR="00427B7F" w:rsidRPr="00C97D58" w:rsidRDefault="00427B7F" w:rsidP="005356E3">
            <w:pPr>
              <w:rPr>
                <w:ins w:id="1547" w:author="Samsung-Rev1" w:date="2020-10-22T19:32:00Z"/>
              </w:rPr>
            </w:pPr>
            <w:ins w:id="1548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41578861" w14:textId="06E2B05B" w:rsidR="00427B7F" w:rsidRPr="007767AF" w:rsidRDefault="00BA0837" w:rsidP="00427B7F">
      <w:pPr>
        <w:pStyle w:val="Heading3"/>
        <w:rPr>
          <w:ins w:id="1549" w:author="Samsung-Rev1" w:date="2020-10-22T19:32:00Z"/>
          <w:lang w:eastAsia="ko-KR"/>
        </w:rPr>
      </w:pPr>
      <w:bookmarkStart w:id="1550" w:name="_Toc36035792"/>
      <w:bookmarkStart w:id="1551" w:name="_Toc45273315"/>
      <w:bookmarkStart w:id="1552" w:name="_Toc51937043"/>
      <w:bookmarkStart w:id="1553" w:name="_Toc51938237"/>
      <w:ins w:id="1554" w:author="Samsung-Rev1" w:date="2020-10-22T19:51:00Z">
        <w:r>
          <w:rPr>
            <w:rFonts w:hint="eastAsia"/>
            <w:lang w:eastAsia="ko-KR"/>
          </w:rPr>
          <w:t>13.2.43</w:t>
        </w:r>
      </w:ins>
      <w:ins w:id="1555" w:author="Samsung-Rev1" w:date="2020-10-22T19:32:00Z">
        <w:r w:rsidR="00427B7F">
          <w:rPr>
            <w:lang w:eastAsia="ko-KR"/>
          </w:rPr>
          <w:t>A18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556" w:author="Samsung-Rev1" w:date="2020-10-22T20:19:00Z">
        <w:r w:rsidR="0066002E">
          <w:rPr>
            <w:rFonts w:hint="eastAsia"/>
          </w:rPr>
          <w:t>MCVideoGroup</w:t>
        </w:r>
      </w:ins>
      <w:ins w:id="1557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/RulesForAffiliation/ListOfLocationCriteria/&lt;x&gt;/Entry/EnterSpecificArea/Speed</w:t>
        </w:r>
        <w:bookmarkEnd w:id="1550"/>
        <w:bookmarkEnd w:id="1551"/>
        <w:bookmarkEnd w:id="1552"/>
        <w:bookmarkEnd w:id="1553"/>
      </w:ins>
    </w:p>
    <w:p w14:paraId="5617CC80" w14:textId="07AFEE7C" w:rsidR="00427B7F" w:rsidRDefault="00427B7F" w:rsidP="00427B7F">
      <w:pPr>
        <w:pStyle w:val="TH"/>
        <w:rPr>
          <w:ins w:id="1558" w:author="Samsung-Rev1" w:date="2020-10-22T19:32:00Z"/>
        </w:rPr>
      </w:pPr>
      <w:ins w:id="1559" w:author="Samsung-Rev1" w:date="2020-10-22T19:32:00Z">
        <w:r w:rsidRPr="007767AF">
          <w:t>Table </w:t>
        </w:r>
      </w:ins>
      <w:ins w:id="156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561" w:author="Samsung-Rev1" w:date="2020-10-22T19:32:00Z">
        <w:r>
          <w:rPr>
            <w:lang w:eastAsia="ko-KR"/>
          </w:rPr>
          <w:t>A18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62" w:author="Samsung-Rev1" w:date="2020-10-22T20:19:00Z">
        <w:r w:rsidR="0066002E">
          <w:rPr>
            <w:rFonts w:hint="eastAsia"/>
          </w:rPr>
          <w:t>MCVideoGroup</w:t>
        </w:r>
      </w:ins>
      <w:ins w:id="156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1930"/>
        <w:gridCol w:w="1925"/>
        <w:gridCol w:w="1869"/>
        <w:gridCol w:w="1885"/>
        <w:gridCol w:w="1272"/>
        <w:gridCol w:w="54"/>
      </w:tblGrid>
      <w:tr w:rsidR="00427B7F" w:rsidRPr="00C97D58" w14:paraId="16969F81" w14:textId="77777777" w:rsidTr="005356E3">
        <w:trPr>
          <w:cantSplit/>
          <w:trHeight w:hRule="exact" w:val="527"/>
          <w:ins w:id="1564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0D2D7A" w14:textId="0AFC1B66" w:rsidR="00427B7F" w:rsidRPr="007830D4" w:rsidRDefault="00427B7F" w:rsidP="005356E3">
            <w:pPr>
              <w:rPr>
                <w:ins w:id="1565" w:author="Samsung-Rev1" w:date="2020-10-22T19:32:00Z"/>
              </w:rPr>
            </w:pPr>
            <w:ins w:id="1566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567" w:author="Samsung-Rev1" w:date="2020-10-22T20:19:00Z">
              <w:r w:rsidR="0066002E">
                <w:t>MCVideoGroup</w:t>
              </w:r>
            </w:ins>
            <w:ins w:id="1568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/Speed</w:t>
              </w:r>
            </w:ins>
          </w:p>
        </w:tc>
      </w:tr>
      <w:tr w:rsidR="00427B7F" w:rsidRPr="00C97D58" w14:paraId="7E7F6A57" w14:textId="77777777" w:rsidTr="005356E3">
        <w:trPr>
          <w:gridAfter w:val="1"/>
          <w:wAfter w:w="73" w:type="dxa"/>
          <w:cantSplit/>
          <w:trHeight w:hRule="exact" w:val="240"/>
          <w:ins w:id="1569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71C6D8" w14:textId="77777777" w:rsidR="00427B7F" w:rsidRPr="00C97D58" w:rsidRDefault="00427B7F" w:rsidP="005356E3">
            <w:pPr>
              <w:jc w:val="center"/>
              <w:rPr>
                <w:ins w:id="157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62209" w14:textId="77777777" w:rsidR="00427B7F" w:rsidRPr="00C97D58" w:rsidRDefault="00427B7F" w:rsidP="005356E3">
            <w:pPr>
              <w:pStyle w:val="TAC"/>
              <w:rPr>
                <w:ins w:id="1571" w:author="Samsung-Rev1" w:date="2020-10-22T19:32:00Z"/>
              </w:rPr>
            </w:pPr>
            <w:ins w:id="1572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49DBF" w14:textId="77777777" w:rsidR="00427B7F" w:rsidRPr="00C97D58" w:rsidRDefault="00427B7F" w:rsidP="005356E3">
            <w:pPr>
              <w:pStyle w:val="TAC"/>
              <w:rPr>
                <w:ins w:id="1573" w:author="Samsung-Rev1" w:date="2020-10-22T19:32:00Z"/>
              </w:rPr>
            </w:pPr>
            <w:ins w:id="1574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46021" w14:textId="77777777" w:rsidR="00427B7F" w:rsidRPr="00C97D58" w:rsidRDefault="00427B7F" w:rsidP="005356E3">
            <w:pPr>
              <w:pStyle w:val="TAC"/>
              <w:rPr>
                <w:ins w:id="1575" w:author="Samsung-Rev1" w:date="2020-10-22T19:32:00Z"/>
              </w:rPr>
            </w:pPr>
            <w:ins w:id="1576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8D797" w14:textId="77777777" w:rsidR="00427B7F" w:rsidRPr="00C97D58" w:rsidRDefault="00427B7F" w:rsidP="005356E3">
            <w:pPr>
              <w:pStyle w:val="TAC"/>
              <w:rPr>
                <w:ins w:id="1577" w:author="Samsung-Rev1" w:date="2020-10-22T19:32:00Z"/>
              </w:rPr>
            </w:pPr>
            <w:ins w:id="1578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336A3C" w14:textId="77777777" w:rsidR="00427B7F" w:rsidRPr="00C97D58" w:rsidRDefault="00427B7F" w:rsidP="005356E3">
            <w:pPr>
              <w:jc w:val="center"/>
              <w:rPr>
                <w:ins w:id="157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B641137" w14:textId="77777777" w:rsidTr="005356E3">
        <w:trPr>
          <w:gridAfter w:val="1"/>
          <w:wAfter w:w="73" w:type="dxa"/>
          <w:cantSplit/>
          <w:trHeight w:hRule="exact" w:val="280"/>
          <w:ins w:id="158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1F9732" w14:textId="77777777" w:rsidR="00427B7F" w:rsidRPr="00C97D58" w:rsidRDefault="00427B7F" w:rsidP="005356E3">
            <w:pPr>
              <w:jc w:val="center"/>
              <w:rPr>
                <w:ins w:id="1581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8424A" w14:textId="77777777" w:rsidR="00427B7F" w:rsidRPr="00C97D58" w:rsidRDefault="00427B7F" w:rsidP="005356E3">
            <w:pPr>
              <w:pStyle w:val="TAC"/>
              <w:rPr>
                <w:ins w:id="1582" w:author="Samsung-Rev1" w:date="2020-10-22T19:32:00Z"/>
              </w:rPr>
            </w:pPr>
            <w:ins w:id="1583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3E4BB" w14:textId="77777777" w:rsidR="00427B7F" w:rsidRPr="00C97D58" w:rsidRDefault="00427B7F" w:rsidP="005356E3">
            <w:pPr>
              <w:pStyle w:val="TAC"/>
              <w:rPr>
                <w:ins w:id="1584" w:author="Samsung-Rev1" w:date="2020-10-22T19:32:00Z"/>
              </w:rPr>
            </w:pPr>
            <w:ins w:id="1585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A973A" w14:textId="77777777" w:rsidR="00427B7F" w:rsidRPr="00C97D58" w:rsidRDefault="00427B7F" w:rsidP="005356E3">
            <w:pPr>
              <w:pStyle w:val="TAC"/>
              <w:rPr>
                <w:ins w:id="1586" w:author="Samsung-Rev1" w:date="2020-10-22T19:32:00Z"/>
              </w:rPr>
            </w:pPr>
            <w:ins w:id="1587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855E0" w14:textId="77777777" w:rsidR="00427B7F" w:rsidRPr="00C97D58" w:rsidRDefault="00427B7F" w:rsidP="005356E3">
            <w:pPr>
              <w:pStyle w:val="TAC"/>
              <w:rPr>
                <w:ins w:id="1588" w:author="Samsung-Rev1" w:date="2020-10-22T19:32:00Z"/>
              </w:rPr>
            </w:pPr>
            <w:ins w:id="1589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9348FE" w14:textId="77777777" w:rsidR="00427B7F" w:rsidRPr="00C97D58" w:rsidRDefault="00427B7F" w:rsidP="005356E3">
            <w:pPr>
              <w:jc w:val="center"/>
              <w:rPr>
                <w:ins w:id="1590" w:author="Samsung-Rev1" w:date="2020-10-22T19:32:00Z"/>
                <w:b/>
              </w:rPr>
            </w:pPr>
          </w:p>
        </w:tc>
      </w:tr>
      <w:tr w:rsidR="00427B7F" w:rsidRPr="00C97D58" w14:paraId="2F9B7BBC" w14:textId="77777777" w:rsidTr="005356E3">
        <w:trPr>
          <w:gridAfter w:val="1"/>
          <w:wAfter w:w="73" w:type="dxa"/>
          <w:cantSplit/>
          <w:ins w:id="1591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535C2" w14:textId="77777777" w:rsidR="00427B7F" w:rsidRPr="00C97D58" w:rsidRDefault="00427B7F" w:rsidP="005356E3">
            <w:pPr>
              <w:jc w:val="center"/>
              <w:rPr>
                <w:ins w:id="1592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1C37F5" w14:textId="77777777" w:rsidR="00427B7F" w:rsidRPr="00C97D58" w:rsidRDefault="00427B7F" w:rsidP="005356E3">
            <w:pPr>
              <w:rPr>
                <w:ins w:id="1593" w:author="Samsung-Rev1" w:date="2020-10-22T19:32:00Z"/>
              </w:rPr>
            </w:pPr>
            <w:ins w:id="1594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7AE6AAF1" w14:textId="03E9ABAC" w:rsidR="00427B7F" w:rsidRPr="007767AF" w:rsidRDefault="00BA0837" w:rsidP="00427B7F">
      <w:pPr>
        <w:pStyle w:val="Heading3"/>
        <w:rPr>
          <w:ins w:id="1595" w:author="Samsung-Rev1" w:date="2020-10-22T19:32:00Z"/>
          <w:lang w:eastAsia="ko-KR"/>
        </w:rPr>
      </w:pPr>
      <w:bookmarkStart w:id="1596" w:name="_Toc36035793"/>
      <w:bookmarkStart w:id="1597" w:name="_Toc45273316"/>
      <w:bookmarkStart w:id="1598" w:name="_Toc51937044"/>
      <w:bookmarkStart w:id="1599" w:name="_Toc51938238"/>
      <w:ins w:id="1600" w:author="Samsung-Rev1" w:date="2020-10-22T19:51:00Z">
        <w:r>
          <w:rPr>
            <w:rFonts w:hint="eastAsia"/>
            <w:lang w:eastAsia="ko-KR"/>
          </w:rPr>
          <w:t>13.2.43</w:t>
        </w:r>
      </w:ins>
      <w:ins w:id="1601" w:author="Samsung-Rev1" w:date="2020-10-22T19:32:00Z">
        <w:r w:rsidR="00427B7F">
          <w:rPr>
            <w:lang w:eastAsia="ko-KR"/>
          </w:rPr>
          <w:t>A19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602" w:author="Samsung-Rev1" w:date="2020-10-22T20:19:00Z">
        <w:r w:rsidR="0066002E">
          <w:rPr>
            <w:rFonts w:hint="eastAsia"/>
          </w:rPr>
          <w:t>MCVideoGroup</w:t>
        </w:r>
      </w:ins>
      <w:ins w:id="160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/RulesForAffiliation/ListOfLocationCriteria/&lt;x&gt;/Entry/EnterSpecificArea/Speed/Minimum</w:t>
        </w:r>
        <w:bookmarkEnd w:id="1596"/>
        <w:r w:rsidR="00427B7F">
          <w:t>Speed</w:t>
        </w:r>
        <w:bookmarkEnd w:id="1597"/>
        <w:bookmarkEnd w:id="1598"/>
        <w:bookmarkEnd w:id="1599"/>
      </w:ins>
    </w:p>
    <w:p w14:paraId="7E38E2F9" w14:textId="032D88CE" w:rsidR="00427B7F" w:rsidRDefault="00427B7F" w:rsidP="00427B7F">
      <w:pPr>
        <w:pStyle w:val="TH"/>
        <w:rPr>
          <w:ins w:id="1604" w:author="Samsung-Rev1" w:date="2020-10-22T19:32:00Z"/>
        </w:rPr>
      </w:pPr>
      <w:ins w:id="1605" w:author="Samsung-Rev1" w:date="2020-10-22T19:32:00Z">
        <w:r w:rsidRPr="007767AF">
          <w:t>Table </w:t>
        </w:r>
      </w:ins>
      <w:ins w:id="1606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607" w:author="Samsung-Rev1" w:date="2020-10-22T19:32:00Z">
        <w:r>
          <w:rPr>
            <w:lang w:eastAsia="ko-KR"/>
          </w:rPr>
          <w:t>A19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608" w:author="Samsung-Rev1" w:date="2020-10-22T20:19:00Z">
        <w:r w:rsidR="0066002E">
          <w:rPr>
            <w:rFonts w:hint="eastAsia"/>
          </w:rPr>
          <w:t>MCVideoGroup</w:t>
        </w:r>
      </w:ins>
      <w:ins w:id="1609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/RulesForAffiliation/ListOfLocationCriteria/&lt;x&gt;/Entry/EnterSpecificArea/Speed/MinimumSpeed</w:t>
        </w:r>
      </w:ins>
    </w:p>
    <w:tbl>
      <w:tblPr>
        <w:tblW w:w="11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2921"/>
        <w:gridCol w:w="2575"/>
        <w:gridCol w:w="2189"/>
        <w:gridCol w:w="2287"/>
        <w:gridCol w:w="1185"/>
        <w:gridCol w:w="47"/>
      </w:tblGrid>
      <w:tr w:rsidR="00427B7F" w:rsidRPr="00C97D58" w14:paraId="29864187" w14:textId="77777777" w:rsidTr="005356E3">
        <w:trPr>
          <w:cantSplit/>
          <w:trHeight w:hRule="exact" w:val="527"/>
          <w:ins w:id="1610" w:author="Samsung-Rev1" w:date="2020-10-22T19:32:00Z"/>
        </w:trPr>
        <w:tc>
          <w:tcPr>
            <w:tcW w:w="1180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685B5F" w14:textId="02DDC724" w:rsidR="00427B7F" w:rsidRPr="007830D4" w:rsidRDefault="00427B7F" w:rsidP="005356E3">
            <w:pPr>
              <w:rPr>
                <w:ins w:id="1611" w:author="Samsung-Rev1" w:date="2020-10-22T19:32:00Z"/>
              </w:rPr>
            </w:pPr>
            <w:ins w:id="1612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613" w:author="Samsung-Rev1" w:date="2020-10-22T20:19:00Z">
              <w:r w:rsidR="0066002E">
                <w:t>MCVideoGroup</w:t>
              </w:r>
            </w:ins>
            <w:ins w:id="1614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/Speed/MinimumSpeed</w:t>
              </w:r>
            </w:ins>
          </w:p>
        </w:tc>
      </w:tr>
      <w:tr w:rsidR="00427B7F" w:rsidRPr="00C97D58" w14:paraId="7D7DFEDF" w14:textId="77777777" w:rsidTr="005356E3">
        <w:trPr>
          <w:gridAfter w:val="1"/>
          <w:wAfter w:w="58" w:type="dxa"/>
          <w:cantSplit/>
          <w:trHeight w:hRule="exact" w:val="240"/>
          <w:ins w:id="1615" w:author="Samsung-Rev1" w:date="2020-10-22T19:32:00Z"/>
        </w:trPr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8C8EBE" w14:textId="77777777" w:rsidR="00427B7F" w:rsidRPr="00C97D58" w:rsidRDefault="00427B7F" w:rsidP="005356E3">
            <w:pPr>
              <w:jc w:val="center"/>
              <w:rPr>
                <w:ins w:id="161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CD96E" w14:textId="77777777" w:rsidR="00427B7F" w:rsidRPr="00C97D58" w:rsidRDefault="00427B7F" w:rsidP="005356E3">
            <w:pPr>
              <w:pStyle w:val="TAC"/>
              <w:rPr>
                <w:ins w:id="1617" w:author="Samsung-Rev1" w:date="2020-10-22T19:32:00Z"/>
              </w:rPr>
            </w:pPr>
            <w:ins w:id="1618" w:author="Samsung-Rev1" w:date="2020-10-22T19:32:00Z">
              <w:r w:rsidRPr="00C97D58">
                <w:t>Status</w:t>
              </w:r>
            </w:ins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E1299" w14:textId="77777777" w:rsidR="00427B7F" w:rsidRPr="00C97D58" w:rsidRDefault="00427B7F" w:rsidP="005356E3">
            <w:pPr>
              <w:pStyle w:val="TAC"/>
              <w:rPr>
                <w:ins w:id="1619" w:author="Samsung-Rev1" w:date="2020-10-22T19:32:00Z"/>
              </w:rPr>
            </w:pPr>
            <w:ins w:id="1620" w:author="Samsung-Rev1" w:date="2020-10-22T19:32:00Z">
              <w:r w:rsidRPr="00C97D58">
                <w:t>Occurrence</w:t>
              </w:r>
            </w:ins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C55EC" w14:textId="77777777" w:rsidR="00427B7F" w:rsidRPr="00C97D58" w:rsidRDefault="00427B7F" w:rsidP="005356E3">
            <w:pPr>
              <w:pStyle w:val="TAC"/>
              <w:rPr>
                <w:ins w:id="1621" w:author="Samsung-Rev1" w:date="2020-10-22T19:32:00Z"/>
              </w:rPr>
            </w:pPr>
            <w:ins w:id="1622" w:author="Samsung-Rev1" w:date="2020-10-22T19:32:00Z">
              <w:r w:rsidRPr="00C97D58">
                <w:t>Format</w:t>
              </w:r>
            </w:ins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8E625" w14:textId="77777777" w:rsidR="00427B7F" w:rsidRPr="00C97D58" w:rsidRDefault="00427B7F" w:rsidP="005356E3">
            <w:pPr>
              <w:pStyle w:val="TAC"/>
              <w:rPr>
                <w:ins w:id="1623" w:author="Samsung-Rev1" w:date="2020-10-22T19:32:00Z"/>
              </w:rPr>
            </w:pPr>
            <w:ins w:id="1624" w:author="Samsung-Rev1" w:date="2020-10-22T19:32:00Z">
              <w:r w:rsidRPr="00C97D58">
                <w:t>Min. Access Types</w:t>
              </w:r>
            </w:ins>
          </w:p>
        </w:tc>
        <w:tc>
          <w:tcPr>
            <w:tcW w:w="136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82081D" w14:textId="77777777" w:rsidR="00427B7F" w:rsidRPr="00C97D58" w:rsidRDefault="00427B7F" w:rsidP="005356E3">
            <w:pPr>
              <w:jc w:val="center"/>
              <w:rPr>
                <w:ins w:id="162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2F1F3D0" w14:textId="77777777" w:rsidTr="005356E3">
        <w:trPr>
          <w:gridAfter w:val="1"/>
          <w:wAfter w:w="58" w:type="dxa"/>
          <w:cantSplit/>
          <w:trHeight w:hRule="exact" w:val="280"/>
          <w:ins w:id="1626" w:author="Samsung-Rev1" w:date="2020-10-22T19:32:00Z"/>
        </w:trPr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A7B602" w14:textId="77777777" w:rsidR="00427B7F" w:rsidRPr="00C97D58" w:rsidRDefault="00427B7F" w:rsidP="005356E3">
            <w:pPr>
              <w:jc w:val="center"/>
              <w:rPr>
                <w:ins w:id="1627" w:author="Samsung-Rev1" w:date="2020-10-22T19:32:00Z"/>
                <w:b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E5473" w14:textId="77777777" w:rsidR="00427B7F" w:rsidRPr="00C97D58" w:rsidRDefault="00427B7F" w:rsidP="005356E3">
            <w:pPr>
              <w:pStyle w:val="TAC"/>
              <w:rPr>
                <w:ins w:id="1628" w:author="Samsung-Rev1" w:date="2020-10-22T19:32:00Z"/>
              </w:rPr>
            </w:pPr>
            <w:ins w:id="1629" w:author="Samsung-Rev1" w:date="2020-10-22T19:32:00Z">
              <w:r>
                <w:t>Required</w:t>
              </w:r>
            </w:ins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A4EE" w14:textId="77777777" w:rsidR="00427B7F" w:rsidRPr="00C97D58" w:rsidRDefault="00427B7F" w:rsidP="005356E3">
            <w:pPr>
              <w:pStyle w:val="TAC"/>
              <w:rPr>
                <w:ins w:id="1630" w:author="Samsung-Rev1" w:date="2020-10-22T19:32:00Z"/>
              </w:rPr>
            </w:pPr>
            <w:ins w:id="1631" w:author="Samsung-Rev1" w:date="2020-10-22T19:32:00Z">
              <w:r>
                <w:t>One</w:t>
              </w:r>
            </w:ins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620B1" w14:textId="77777777" w:rsidR="00427B7F" w:rsidRPr="00C97D58" w:rsidRDefault="00427B7F" w:rsidP="005356E3">
            <w:pPr>
              <w:pStyle w:val="TAC"/>
              <w:rPr>
                <w:ins w:id="1632" w:author="Samsung-Rev1" w:date="2020-10-22T19:32:00Z"/>
              </w:rPr>
            </w:pPr>
            <w:ins w:id="1633" w:author="Samsung-Rev1" w:date="2020-10-22T19:32:00Z">
              <w:r>
                <w:t>int</w:t>
              </w:r>
            </w:ins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10529" w14:textId="77777777" w:rsidR="00427B7F" w:rsidRPr="00C97D58" w:rsidRDefault="00427B7F" w:rsidP="005356E3">
            <w:pPr>
              <w:pStyle w:val="TAC"/>
              <w:rPr>
                <w:ins w:id="1634" w:author="Samsung-Rev1" w:date="2020-10-22T19:32:00Z"/>
              </w:rPr>
            </w:pPr>
            <w:ins w:id="1635" w:author="Samsung-Rev1" w:date="2020-10-22T19:32:00Z">
              <w:r w:rsidRPr="00C97D58">
                <w:t>Get, Replace</w:t>
              </w:r>
            </w:ins>
          </w:p>
        </w:tc>
        <w:tc>
          <w:tcPr>
            <w:tcW w:w="136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DFCE17" w14:textId="77777777" w:rsidR="00427B7F" w:rsidRPr="00C97D58" w:rsidRDefault="00427B7F" w:rsidP="005356E3">
            <w:pPr>
              <w:jc w:val="center"/>
              <w:rPr>
                <w:ins w:id="1636" w:author="Samsung-Rev1" w:date="2020-10-22T19:32:00Z"/>
                <w:b/>
              </w:rPr>
            </w:pPr>
          </w:p>
        </w:tc>
      </w:tr>
      <w:tr w:rsidR="00427B7F" w:rsidRPr="00C97D58" w14:paraId="2D4F0911" w14:textId="77777777" w:rsidTr="005356E3">
        <w:trPr>
          <w:gridAfter w:val="1"/>
          <w:wAfter w:w="58" w:type="dxa"/>
          <w:cantSplit/>
          <w:ins w:id="1637" w:author="Samsung-Rev1" w:date="2020-10-22T19:32:00Z"/>
        </w:trPr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2359E4" w14:textId="77777777" w:rsidR="00427B7F" w:rsidRPr="00C97D58" w:rsidRDefault="00427B7F" w:rsidP="005356E3">
            <w:pPr>
              <w:jc w:val="center"/>
              <w:rPr>
                <w:ins w:id="1638" w:author="Samsung-Rev1" w:date="2020-10-22T19:32:00Z"/>
                <w:b/>
              </w:rPr>
            </w:pPr>
          </w:p>
        </w:tc>
        <w:tc>
          <w:tcPr>
            <w:tcW w:w="1098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3C45D0" w14:textId="77777777" w:rsidR="00427B7F" w:rsidRPr="00C97D58" w:rsidRDefault="00427B7F" w:rsidP="005356E3">
            <w:pPr>
              <w:rPr>
                <w:ins w:id="1639" w:author="Samsung-Rev1" w:date="2020-10-22T19:32:00Z"/>
              </w:rPr>
            </w:pPr>
            <w:ins w:id="1640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4C1B961C" w14:textId="77777777" w:rsidR="00427B7F" w:rsidRDefault="00427B7F" w:rsidP="00427B7F">
      <w:pPr>
        <w:pStyle w:val="B1"/>
        <w:rPr>
          <w:ins w:id="1641" w:author="Samsung-Rev1" w:date="2020-10-22T19:32:00Z"/>
        </w:rPr>
      </w:pPr>
      <w:bookmarkStart w:id="1642" w:name="_Toc36035794"/>
      <w:ins w:id="1643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595A8E35" w14:textId="13CE15AC" w:rsidR="00427B7F" w:rsidRPr="007767AF" w:rsidRDefault="00BA0837" w:rsidP="00427B7F">
      <w:pPr>
        <w:pStyle w:val="Heading3"/>
        <w:rPr>
          <w:ins w:id="1644" w:author="Samsung-Rev1" w:date="2020-10-22T19:32:00Z"/>
          <w:lang w:eastAsia="ko-KR"/>
        </w:rPr>
      </w:pPr>
      <w:bookmarkStart w:id="1645" w:name="_Toc45273317"/>
      <w:bookmarkStart w:id="1646" w:name="_Toc51937045"/>
      <w:bookmarkStart w:id="1647" w:name="_Toc51938239"/>
      <w:ins w:id="1648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649" w:author="Samsung-Rev1" w:date="2020-10-22T19:32:00Z">
        <w:r w:rsidR="00427B7F">
          <w:rPr>
            <w:lang w:eastAsia="ko-KR"/>
          </w:rPr>
          <w:t>A20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650" w:author="Samsung-Rev1" w:date="2020-10-22T20:19:00Z">
        <w:r w:rsidR="0066002E">
          <w:rPr>
            <w:rFonts w:hint="eastAsia"/>
          </w:rPr>
          <w:t>MCVideoGroup</w:t>
        </w:r>
      </w:ins>
      <w:ins w:id="1651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/RulesForAffiliation/ListOfLocationCriteria/&lt;x&gt;/Entry/EnterSpecificArea/Speed/Maximum</w:t>
        </w:r>
        <w:bookmarkEnd w:id="1642"/>
        <w:r w:rsidR="00427B7F">
          <w:t>Speed</w:t>
        </w:r>
        <w:bookmarkEnd w:id="1645"/>
        <w:bookmarkEnd w:id="1646"/>
        <w:bookmarkEnd w:id="1647"/>
      </w:ins>
    </w:p>
    <w:p w14:paraId="020E5F86" w14:textId="6EF179C0" w:rsidR="00427B7F" w:rsidRDefault="00427B7F" w:rsidP="00427B7F">
      <w:pPr>
        <w:pStyle w:val="TH"/>
        <w:rPr>
          <w:ins w:id="1652" w:author="Samsung-Rev1" w:date="2020-10-22T19:32:00Z"/>
        </w:rPr>
      </w:pPr>
      <w:ins w:id="1653" w:author="Samsung-Rev1" w:date="2020-10-22T19:32:00Z">
        <w:r w:rsidRPr="007767AF">
          <w:t>Table </w:t>
        </w:r>
      </w:ins>
      <w:ins w:id="1654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655" w:author="Samsung-Rev1" w:date="2020-10-22T19:32:00Z">
        <w:r>
          <w:rPr>
            <w:lang w:eastAsia="ko-KR"/>
          </w:rPr>
          <w:t>A20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656" w:author="Samsung-Rev1" w:date="2020-10-22T20:19:00Z">
        <w:r w:rsidR="0066002E">
          <w:rPr>
            <w:rFonts w:hint="eastAsia"/>
          </w:rPr>
          <w:t>MCVideoGroup</w:t>
        </w:r>
      </w:ins>
      <w:ins w:id="165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/RulesForAffiliation/ListOfLocationCriteria/&lt;x&gt;/Entry/EnterSpecificArea/Speed/MaximumSpeed</w:t>
        </w:r>
      </w:ins>
    </w:p>
    <w:tbl>
      <w:tblPr>
        <w:tblW w:w="11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2928"/>
        <w:gridCol w:w="2581"/>
        <w:gridCol w:w="2195"/>
        <w:gridCol w:w="2294"/>
        <w:gridCol w:w="1189"/>
        <w:gridCol w:w="47"/>
      </w:tblGrid>
      <w:tr w:rsidR="00427B7F" w:rsidRPr="00C97D58" w14:paraId="6DEED103" w14:textId="77777777" w:rsidTr="005356E3">
        <w:trPr>
          <w:cantSplit/>
          <w:trHeight w:hRule="exact" w:val="527"/>
          <w:ins w:id="1658" w:author="Samsung-Rev1" w:date="2020-10-22T19:32:00Z"/>
        </w:trPr>
        <w:tc>
          <w:tcPr>
            <w:tcW w:w="1183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734A1A" w14:textId="43460692" w:rsidR="00427B7F" w:rsidRPr="007830D4" w:rsidRDefault="00427B7F" w:rsidP="005356E3">
            <w:pPr>
              <w:rPr>
                <w:ins w:id="1659" w:author="Samsung-Rev1" w:date="2020-10-22T19:32:00Z"/>
              </w:rPr>
            </w:pPr>
            <w:ins w:id="1660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661" w:author="Samsung-Rev1" w:date="2020-10-22T20:19:00Z">
              <w:r w:rsidR="0066002E">
                <w:t>MCVideoGroup</w:t>
              </w:r>
            </w:ins>
            <w:ins w:id="1662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/Speed/MaximumSpeed</w:t>
              </w:r>
            </w:ins>
          </w:p>
        </w:tc>
      </w:tr>
      <w:tr w:rsidR="00427B7F" w:rsidRPr="00C97D58" w14:paraId="051A9135" w14:textId="77777777" w:rsidTr="005356E3">
        <w:trPr>
          <w:gridAfter w:val="1"/>
          <w:wAfter w:w="58" w:type="dxa"/>
          <w:cantSplit/>
          <w:trHeight w:hRule="exact" w:val="240"/>
          <w:ins w:id="1663" w:author="Samsung-Rev1" w:date="2020-10-22T19:32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D563E3" w14:textId="77777777" w:rsidR="00427B7F" w:rsidRPr="00C97D58" w:rsidRDefault="00427B7F" w:rsidP="005356E3">
            <w:pPr>
              <w:jc w:val="center"/>
              <w:rPr>
                <w:ins w:id="166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5E8C8" w14:textId="77777777" w:rsidR="00427B7F" w:rsidRPr="00C97D58" w:rsidRDefault="00427B7F" w:rsidP="005356E3">
            <w:pPr>
              <w:pStyle w:val="TAC"/>
              <w:rPr>
                <w:ins w:id="1665" w:author="Samsung-Rev1" w:date="2020-10-22T19:32:00Z"/>
              </w:rPr>
            </w:pPr>
            <w:ins w:id="1666" w:author="Samsung-Rev1" w:date="2020-10-22T19:32:00Z">
              <w:r w:rsidRPr="00C97D58">
                <w:t>Status</w:t>
              </w:r>
            </w:ins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04176" w14:textId="77777777" w:rsidR="00427B7F" w:rsidRPr="00C97D58" w:rsidRDefault="00427B7F" w:rsidP="005356E3">
            <w:pPr>
              <w:pStyle w:val="TAC"/>
              <w:rPr>
                <w:ins w:id="1667" w:author="Samsung-Rev1" w:date="2020-10-22T19:32:00Z"/>
              </w:rPr>
            </w:pPr>
            <w:ins w:id="1668" w:author="Samsung-Rev1" w:date="2020-10-22T19:32:00Z">
              <w:r w:rsidRPr="00C97D58"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C08A2" w14:textId="77777777" w:rsidR="00427B7F" w:rsidRPr="00C97D58" w:rsidRDefault="00427B7F" w:rsidP="005356E3">
            <w:pPr>
              <w:pStyle w:val="TAC"/>
              <w:rPr>
                <w:ins w:id="1669" w:author="Samsung-Rev1" w:date="2020-10-22T19:32:00Z"/>
              </w:rPr>
            </w:pPr>
            <w:ins w:id="1670" w:author="Samsung-Rev1" w:date="2020-10-22T19:32:00Z">
              <w:r w:rsidRPr="00C97D58">
                <w:t>Format</w:t>
              </w:r>
            </w:ins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4149B" w14:textId="77777777" w:rsidR="00427B7F" w:rsidRPr="00C97D58" w:rsidRDefault="00427B7F" w:rsidP="005356E3">
            <w:pPr>
              <w:pStyle w:val="TAC"/>
              <w:rPr>
                <w:ins w:id="1671" w:author="Samsung-Rev1" w:date="2020-10-22T19:32:00Z"/>
              </w:rPr>
            </w:pPr>
            <w:ins w:id="1672" w:author="Samsung-Rev1" w:date="2020-10-22T19:32:00Z">
              <w:r w:rsidRPr="00C97D58">
                <w:t>Min. Access Types</w:t>
              </w:r>
            </w:ins>
          </w:p>
        </w:tc>
        <w:tc>
          <w:tcPr>
            <w:tcW w:w="13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F74B90" w14:textId="77777777" w:rsidR="00427B7F" w:rsidRPr="00C97D58" w:rsidRDefault="00427B7F" w:rsidP="005356E3">
            <w:pPr>
              <w:jc w:val="center"/>
              <w:rPr>
                <w:ins w:id="167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5387649" w14:textId="77777777" w:rsidTr="005356E3">
        <w:trPr>
          <w:gridAfter w:val="1"/>
          <w:wAfter w:w="58" w:type="dxa"/>
          <w:cantSplit/>
          <w:trHeight w:hRule="exact" w:val="280"/>
          <w:ins w:id="1674" w:author="Samsung-Rev1" w:date="2020-10-22T19:32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415314" w14:textId="77777777" w:rsidR="00427B7F" w:rsidRPr="00C97D58" w:rsidRDefault="00427B7F" w:rsidP="005356E3">
            <w:pPr>
              <w:jc w:val="center"/>
              <w:rPr>
                <w:ins w:id="1675" w:author="Samsung-Rev1" w:date="2020-10-22T19:32:00Z"/>
                <w:b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D0247" w14:textId="77777777" w:rsidR="00427B7F" w:rsidRPr="00C97D58" w:rsidRDefault="00427B7F" w:rsidP="005356E3">
            <w:pPr>
              <w:pStyle w:val="TAC"/>
              <w:rPr>
                <w:ins w:id="1676" w:author="Samsung-Rev1" w:date="2020-10-22T19:32:00Z"/>
              </w:rPr>
            </w:pPr>
            <w:ins w:id="1677" w:author="Samsung-Rev1" w:date="2020-10-22T19:32:00Z">
              <w:r>
                <w:t>Required</w:t>
              </w:r>
            </w:ins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D39BC" w14:textId="77777777" w:rsidR="00427B7F" w:rsidRPr="00C97D58" w:rsidRDefault="00427B7F" w:rsidP="005356E3">
            <w:pPr>
              <w:pStyle w:val="TAC"/>
              <w:rPr>
                <w:ins w:id="1678" w:author="Samsung-Rev1" w:date="2020-10-22T19:32:00Z"/>
              </w:rPr>
            </w:pPr>
            <w:ins w:id="1679" w:author="Samsung-Rev1" w:date="2020-10-22T19:32:00Z">
              <w:r>
                <w:t>One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C8FE7" w14:textId="77777777" w:rsidR="00427B7F" w:rsidRPr="00C97D58" w:rsidRDefault="00427B7F" w:rsidP="005356E3">
            <w:pPr>
              <w:pStyle w:val="TAC"/>
              <w:rPr>
                <w:ins w:id="1680" w:author="Samsung-Rev1" w:date="2020-10-22T19:32:00Z"/>
              </w:rPr>
            </w:pPr>
            <w:ins w:id="1681" w:author="Samsung-Rev1" w:date="2020-10-22T19:32:00Z">
              <w:r>
                <w:t>int</w:t>
              </w:r>
            </w:ins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96A02" w14:textId="77777777" w:rsidR="00427B7F" w:rsidRPr="00C97D58" w:rsidRDefault="00427B7F" w:rsidP="005356E3">
            <w:pPr>
              <w:pStyle w:val="TAC"/>
              <w:rPr>
                <w:ins w:id="1682" w:author="Samsung-Rev1" w:date="2020-10-22T19:32:00Z"/>
              </w:rPr>
            </w:pPr>
            <w:ins w:id="1683" w:author="Samsung-Rev1" w:date="2020-10-22T19:32:00Z">
              <w:r w:rsidRPr="00C97D58">
                <w:t>Get, Replace</w:t>
              </w:r>
            </w:ins>
          </w:p>
        </w:tc>
        <w:tc>
          <w:tcPr>
            <w:tcW w:w="13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24A772" w14:textId="77777777" w:rsidR="00427B7F" w:rsidRPr="00C97D58" w:rsidRDefault="00427B7F" w:rsidP="005356E3">
            <w:pPr>
              <w:jc w:val="center"/>
              <w:rPr>
                <w:ins w:id="1684" w:author="Samsung-Rev1" w:date="2020-10-22T19:32:00Z"/>
                <w:b/>
              </w:rPr>
            </w:pPr>
          </w:p>
        </w:tc>
      </w:tr>
      <w:tr w:rsidR="00427B7F" w:rsidRPr="00C97D58" w14:paraId="594D6548" w14:textId="77777777" w:rsidTr="005356E3">
        <w:trPr>
          <w:gridAfter w:val="1"/>
          <w:wAfter w:w="58" w:type="dxa"/>
          <w:cantSplit/>
          <w:ins w:id="1685" w:author="Samsung-Rev1" w:date="2020-10-22T19:32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1EBF5D" w14:textId="77777777" w:rsidR="00427B7F" w:rsidRPr="00C97D58" w:rsidRDefault="00427B7F" w:rsidP="005356E3">
            <w:pPr>
              <w:jc w:val="center"/>
              <w:rPr>
                <w:ins w:id="1686" w:author="Samsung-Rev1" w:date="2020-10-22T19:32:00Z"/>
                <w:b/>
              </w:rPr>
            </w:pPr>
          </w:p>
        </w:tc>
        <w:tc>
          <w:tcPr>
            <w:tcW w:w="110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A01B8A" w14:textId="77777777" w:rsidR="00427B7F" w:rsidRPr="00C97D58" w:rsidRDefault="00427B7F" w:rsidP="005356E3">
            <w:pPr>
              <w:rPr>
                <w:ins w:id="1687" w:author="Samsung-Rev1" w:date="2020-10-22T19:32:00Z"/>
              </w:rPr>
            </w:pPr>
            <w:ins w:id="1688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0933676E" w14:textId="77777777" w:rsidR="00427B7F" w:rsidRDefault="00427B7F" w:rsidP="00427B7F">
      <w:pPr>
        <w:pStyle w:val="B1"/>
        <w:rPr>
          <w:ins w:id="1689" w:author="Samsung-Rev1" w:date="2020-10-22T19:32:00Z"/>
        </w:rPr>
      </w:pPr>
      <w:bookmarkStart w:id="1690" w:name="_Toc36035795"/>
      <w:ins w:id="1691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1413AC7F" w14:textId="19EB32C7" w:rsidR="00427B7F" w:rsidRPr="007767AF" w:rsidRDefault="00BA0837" w:rsidP="00427B7F">
      <w:pPr>
        <w:pStyle w:val="Heading3"/>
        <w:rPr>
          <w:ins w:id="1692" w:author="Samsung-Rev1" w:date="2020-10-22T19:32:00Z"/>
          <w:lang w:eastAsia="ko-KR"/>
        </w:rPr>
      </w:pPr>
      <w:bookmarkStart w:id="1693" w:name="_Toc45273318"/>
      <w:bookmarkStart w:id="1694" w:name="_Toc51937046"/>
      <w:bookmarkStart w:id="1695" w:name="_Toc51938240"/>
      <w:ins w:id="1696" w:author="Samsung-Rev1" w:date="2020-10-22T19:51:00Z">
        <w:r>
          <w:rPr>
            <w:rFonts w:hint="eastAsia"/>
            <w:lang w:eastAsia="ko-KR"/>
          </w:rPr>
          <w:t>13.2.43</w:t>
        </w:r>
      </w:ins>
      <w:ins w:id="1697" w:author="Samsung-Rev1" w:date="2020-10-22T19:32:00Z">
        <w:r w:rsidR="00427B7F">
          <w:rPr>
            <w:lang w:eastAsia="ko-KR"/>
          </w:rPr>
          <w:t>A21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698" w:author="Samsung-Rev1" w:date="2020-10-22T20:19:00Z">
        <w:r w:rsidR="0066002E">
          <w:rPr>
            <w:rFonts w:hint="eastAsia"/>
          </w:rPr>
          <w:t>MCVideoGroup</w:t>
        </w:r>
      </w:ins>
      <w:ins w:id="1699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/RulesForAffiliation/ListOfLocationCriteria/&lt;x&gt;/Entry/EnterSpecificArea/Heading</w:t>
        </w:r>
        <w:bookmarkEnd w:id="1690"/>
        <w:bookmarkEnd w:id="1693"/>
        <w:bookmarkEnd w:id="1694"/>
        <w:bookmarkEnd w:id="1695"/>
      </w:ins>
    </w:p>
    <w:p w14:paraId="51CD4D31" w14:textId="322C28D4" w:rsidR="00427B7F" w:rsidRDefault="00427B7F" w:rsidP="00427B7F">
      <w:pPr>
        <w:pStyle w:val="TH"/>
        <w:rPr>
          <w:ins w:id="1700" w:author="Samsung-Rev1" w:date="2020-10-22T19:32:00Z"/>
        </w:rPr>
      </w:pPr>
      <w:ins w:id="1701" w:author="Samsung-Rev1" w:date="2020-10-22T19:32:00Z">
        <w:r w:rsidRPr="007767AF">
          <w:t>Table </w:t>
        </w:r>
      </w:ins>
      <w:ins w:id="1702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703" w:author="Samsung-Rev1" w:date="2020-10-22T19:32:00Z">
        <w:r>
          <w:rPr>
            <w:lang w:eastAsia="ko-KR"/>
          </w:rPr>
          <w:t>A21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704" w:author="Samsung-Rev1" w:date="2020-10-22T20:19:00Z">
        <w:r w:rsidR="0066002E">
          <w:rPr>
            <w:rFonts w:hint="eastAsia"/>
          </w:rPr>
          <w:t>MCVideoGroup</w:t>
        </w:r>
      </w:ins>
      <w:ins w:id="1705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  <w:bookmarkStart w:id="1706" w:name="_Hlk32324032"/>
        <w:r>
          <w:t>Heading</w:t>
        </w:r>
        <w:bookmarkEnd w:id="1706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29"/>
        <w:gridCol w:w="1924"/>
        <w:gridCol w:w="1868"/>
        <w:gridCol w:w="1885"/>
        <w:gridCol w:w="1273"/>
        <w:gridCol w:w="54"/>
      </w:tblGrid>
      <w:tr w:rsidR="00427B7F" w:rsidRPr="00C97D58" w14:paraId="305E40A8" w14:textId="77777777" w:rsidTr="005356E3">
        <w:trPr>
          <w:cantSplit/>
          <w:trHeight w:hRule="exact" w:val="527"/>
          <w:ins w:id="170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172E76" w14:textId="36AA04DD" w:rsidR="00427B7F" w:rsidRPr="007830D4" w:rsidRDefault="00427B7F" w:rsidP="005356E3">
            <w:pPr>
              <w:rPr>
                <w:ins w:id="1708" w:author="Samsung-Rev1" w:date="2020-10-22T19:32:00Z"/>
              </w:rPr>
            </w:pPr>
            <w:ins w:id="170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710" w:author="Samsung-Rev1" w:date="2020-10-22T20:19:00Z">
              <w:r w:rsidR="0066002E">
                <w:t>MCVideoGroup</w:t>
              </w:r>
            </w:ins>
            <w:ins w:id="1711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/Heading</w:t>
              </w:r>
            </w:ins>
          </w:p>
        </w:tc>
      </w:tr>
      <w:tr w:rsidR="00427B7F" w:rsidRPr="00C97D58" w14:paraId="5E1CBD41" w14:textId="77777777" w:rsidTr="005356E3">
        <w:trPr>
          <w:gridAfter w:val="1"/>
          <w:wAfter w:w="73" w:type="dxa"/>
          <w:cantSplit/>
          <w:trHeight w:hRule="exact" w:val="240"/>
          <w:ins w:id="171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E33411" w14:textId="77777777" w:rsidR="00427B7F" w:rsidRPr="00C97D58" w:rsidRDefault="00427B7F" w:rsidP="005356E3">
            <w:pPr>
              <w:jc w:val="center"/>
              <w:rPr>
                <w:ins w:id="171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12B24" w14:textId="77777777" w:rsidR="00427B7F" w:rsidRPr="00C97D58" w:rsidRDefault="00427B7F" w:rsidP="005356E3">
            <w:pPr>
              <w:pStyle w:val="TAC"/>
              <w:rPr>
                <w:ins w:id="1714" w:author="Samsung-Rev1" w:date="2020-10-22T19:32:00Z"/>
              </w:rPr>
            </w:pPr>
            <w:ins w:id="1715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10268" w14:textId="77777777" w:rsidR="00427B7F" w:rsidRPr="00C97D58" w:rsidRDefault="00427B7F" w:rsidP="005356E3">
            <w:pPr>
              <w:pStyle w:val="TAC"/>
              <w:rPr>
                <w:ins w:id="1716" w:author="Samsung-Rev1" w:date="2020-10-22T19:32:00Z"/>
              </w:rPr>
            </w:pPr>
            <w:ins w:id="1717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6330F" w14:textId="77777777" w:rsidR="00427B7F" w:rsidRPr="00C97D58" w:rsidRDefault="00427B7F" w:rsidP="005356E3">
            <w:pPr>
              <w:pStyle w:val="TAC"/>
              <w:rPr>
                <w:ins w:id="1718" w:author="Samsung-Rev1" w:date="2020-10-22T19:32:00Z"/>
              </w:rPr>
            </w:pPr>
            <w:ins w:id="1719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1BA23" w14:textId="77777777" w:rsidR="00427B7F" w:rsidRPr="00C97D58" w:rsidRDefault="00427B7F" w:rsidP="005356E3">
            <w:pPr>
              <w:pStyle w:val="TAC"/>
              <w:rPr>
                <w:ins w:id="1720" w:author="Samsung-Rev1" w:date="2020-10-22T19:32:00Z"/>
              </w:rPr>
            </w:pPr>
            <w:ins w:id="1721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1EBBF0" w14:textId="77777777" w:rsidR="00427B7F" w:rsidRPr="00C97D58" w:rsidRDefault="00427B7F" w:rsidP="005356E3">
            <w:pPr>
              <w:jc w:val="center"/>
              <w:rPr>
                <w:ins w:id="172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E16691A" w14:textId="77777777" w:rsidTr="005356E3">
        <w:trPr>
          <w:gridAfter w:val="1"/>
          <w:wAfter w:w="73" w:type="dxa"/>
          <w:cantSplit/>
          <w:trHeight w:hRule="exact" w:val="280"/>
          <w:ins w:id="1723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954301" w14:textId="77777777" w:rsidR="00427B7F" w:rsidRPr="00C97D58" w:rsidRDefault="00427B7F" w:rsidP="005356E3">
            <w:pPr>
              <w:jc w:val="center"/>
              <w:rPr>
                <w:ins w:id="1724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82F6A" w14:textId="77777777" w:rsidR="00427B7F" w:rsidRPr="00C97D58" w:rsidRDefault="00427B7F" w:rsidP="005356E3">
            <w:pPr>
              <w:pStyle w:val="TAC"/>
              <w:rPr>
                <w:ins w:id="1725" w:author="Samsung-Rev1" w:date="2020-10-22T19:32:00Z"/>
              </w:rPr>
            </w:pPr>
            <w:ins w:id="1726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FDC3C" w14:textId="77777777" w:rsidR="00427B7F" w:rsidRPr="00C97D58" w:rsidRDefault="00427B7F" w:rsidP="005356E3">
            <w:pPr>
              <w:pStyle w:val="TAC"/>
              <w:rPr>
                <w:ins w:id="1727" w:author="Samsung-Rev1" w:date="2020-10-22T19:32:00Z"/>
              </w:rPr>
            </w:pPr>
            <w:ins w:id="1728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0C4D6" w14:textId="77777777" w:rsidR="00427B7F" w:rsidRPr="00C97D58" w:rsidRDefault="00427B7F" w:rsidP="005356E3">
            <w:pPr>
              <w:pStyle w:val="TAC"/>
              <w:rPr>
                <w:ins w:id="1729" w:author="Samsung-Rev1" w:date="2020-10-22T19:32:00Z"/>
              </w:rPr>
            </w:pPr>
            <w:ins w:id="1730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C13D1" w14:textId="77777777" w:rsidR="00427B7F" w:rsidRPr="00C97D58" w:rsidRDefault="00427B7F" w:rsidP="005356E3">
            <w:pPr>
              <w:pStyle w:val="TAC"/>
              <w:rPr>
                <w:ins w:id="1731" w:author="Samsung-Rev1" w:date="2020-10-22T19:32:00Z"/>
              </w:rPr>
            </w:pPr>
            <w:ins w:id="1732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911D1B" w14:textId="77777777" w:rsidR="00427B7F" w:rsidRPr="00C97D58" w:rsidRDefault="00427B7F" w:rsidP="005356E3">
            <w:pPr>
              <w:jc w:val="center"/>
              <w:rPr>
                <w:ins w:id="1733" w:author="Samsung-Rev1" w:date="2020-10-22T19:32:00Z"/>
                <w:b/>
              </w:rPr>
            </w:pPr>
          </w:p>
        </w:tc>
      </w:tr>
      <w:tr w:rsidR="00427B7F" w:rsidRPr="00C97D58" w14:paraId="19D1E5EA" w14:textId="77777777" w:rsidTr="005356E3">
        <w:trPr>
          <w:gridAfter w:val="1"/>
          <w:wAfter w:w="73" w:type="dxa"/>
          <w:cantSplit/>
          <w:ins w:id="1734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CAF18B" w14:textId="77777777" w:rsidR="00427B7F" w:rsidRPr="00C97D58" w:rsidRDefault="00427B7F" w:rsidP="005356E3">
            <w:pPr>
              <w:jc w:val="center"/>
              <w:rPr>
                <w:ins w:id="1735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A15F4E" w14:textId="77777777" w:rsidR="00427B7F" w:rsidRPr="00C97D58" w:rsidRDefault="00427B7F" w:rsidP="005356E3">
            <w:pPr>
              <w:rPr>
                <w:ins w:id="1736" w:author="Samsung-Rev1" w:date="2020-10-22T19:32:00Z"/>
              </w:rPr>
            </w:pPr>
            <w:ins w:id="173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246E0CCA" w14:textId="36EC7CFE" w:rsidR="00427B7F" w:rsidRPr="007767AF" w:rsidRDefault="00BA0837" w:rsidP="00427B7F">
      <w:pPr>
        <w:pStyle w:val="Heading3"/>
        <w:rPr>
          <w:ins w:id="1738" w:author="Samsung-Rev1" w:date="2020-10-22T19:32:00Z"/>
          <w:lang w:eastAsia="ko-KR"/>
        </w:rPr>
      </w:pPr>
      <w:bookmarkStart w:id="1739" w:name="_Toc36035796"/>
      <w:bookmarkStart w:id="1740" w:name="_Toc45273319"/>
      <w:bookmarkStart w:id="1741" w:name="_Toc51937047"/>
      <w:bookmarkStart w:id="1742" w:name="_Toc51938241"/>
      <w:ins w:id="1743" w:author="Samsung-Rev1" w:date="2020-10-22T19:51:00Z">
        <w:r>
          <w:rPr>
            <w:rFonts w:hint="eastAsia"/>
            <w:lang w:eastAsia="ko-KR"/>
          </w:rPr>
          <w:t>13.2.43</w:t>
        </w:r>
      </w:ins>
      <w:ins w:id="1744" w:author="Samsung-Rev1" w:date="2020-10-22T19:32:00Z">
        <w:r w:rsidR="00427B7F">
          <w:rPr>
            <w:lang w:eastAsia="ko-KR"/>
          </w:rPr>
          <w:t>A22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745" w:author="Samsung-Rev1" w:date="2020-10-22T20:19:00Z">
        <w:r w:rsidR="0066002E">
          <w:rPr>
            <w:rFonts w:hint="eastAsia"/>
          </w:rPr>
          <w:t>MCVideoGroup</w:t>
        </w:r>
      </w:ins>
      <w:ins w:id="174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/RulesForAffiliation/ListOfLocationCriteria/&lt;x&gt;/Entry/EnterSpecificArea/Heading/Minimum</w:t>
        </w:r>
        <w:bookmarkEnd w:id="1739"/>
        <w:r w:rsidR="00427B7F">
          <w:t>Heading</w:t>
        </w:r>
        <w:bookmarkEnd w:id="1740"/>
        <w:bookmarkEnd w:id="1741"/>
        <w:bookmarkEnd w:id="1742"/>
      </w:ins>
    </w:p>
    <w:p w14:paraId="2CED5F80" w14:textId="5A37D821" w:rsidR="00427B7F" w:rsidRDefault="00427B7F" w:rsidP="00427B7F">
      <w:pPr>
        <w:pStyle w:val="TH"/>
        <w:rPr>
          <w:ins w:id="1747" w:author="Samsung-Rev1" w:date="2020-10-22T19:32:00Z"/>
        </w:rPr>
      </w:pPr>
      <w:ins w:id="1748" w:author="Samsung-Rev1" w:date="2020-10-22T19:32:00Z">
        <w:r w:rsidRPr="007767AF">
          <w:t>Table </w:t>
        </w:r>
      </w:ins>
      <w:ins w:id="174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750" w:author="Samsung-Rev1" w:date="2020-10-22T19:32:00Z">
        <w:r>
          <w:rPr>
            <w:lang w:eastAsia="ko-KR"/>
          </w:rPr>
          <w:t>A22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751" w:author="Samsung-Rev1" w:date="2020-10-22T20:19:00Z">
        <w:r w:rsidR="0066002E">
          <w:rPr>
            <w:rFonts w:hint="eastAsia"/>
          </w:rPr>
          <w:t>MCVideoGroup</w:t>
        </w:r>
      </w:ins>
      <w:ins w:id="175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  <w:r w:rsidRPr="007078F7">
          <w:t>Heading</w:t>
        </w:r>
        <w:r>
          <w:t>/MinimumHeading</w:t>
        </w:r>
      </w:ins>
    </w:p>
    <w:tbl>
      <w:tblPr>
        <w:tblW w:w="12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1"/>
        <w:gridCol w:w="2999"/>
        <w:gridCol w:w="2643"/>
        <w:gridCol w:w="2262"/>
        <w:gridCol w:w="2359"/>
        <w:gridCol w:w="1240"/>
        <w:gridCol w:w="49"/>
      </w:tblGrid>
      <w:tr w:rsidR="00427B7F" w:rsidRPr="00C97D58" w14:paraId="1B055616" w14:textId="77777777" w:rsidTr="005356E3">
        <w:trPr>
          <w:cantSplit/>
          <w:trHeight w:hRule="exact" w:val="527"/>
          <w:ins w:id="1753" w:author="Samsung-Rev1" w:date="2020-10-22T19:32:00Z"/>
        </w:trPr>
        <w:tc>
          <w:tcPr>
            <w:tcW w:w="121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757B3B" w14:textId="6EC7AE38" w:rsidR="00427B7F" w:rsidRPr="007830D4" w:rsidRDefault="00427B7F" w:rsidP="005356E3">
            <w:pPr>
              <w:rPr>
                <w:ins w:id="1754" w:author="Samsung-Rev1" w:date="2020-10-22T19:32:00Z"/>
              </w:rPr>
            </w:pPr>
            <w:ins w:id="175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756" w:author="Samsung-Rev1" w:date="2020-10-22T20:19:00Z">
              <w:r w:rsidR="0066002E">
                <w:t>MCVideoGroup</w:t>
              </w:r>
            </w:ins>
            <w:ins w:id="1757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/Heading/MinimumHeading</w:t>
              </w:r>
            </w:ins>
          </w:p>
        </w:tc>
      </w:tr>
      <w:tr w:rsidR="00427B7F" w:rsidRPr="00C97D58" w14:paraId="21093980" w14:textId="77777777" w:rsidTr="005356E3">
        <w:trPr>
          <w:gridAfter w:val="1"/>
          <w:wAfter w:w="60" w:type="dxa"/>
          <w:cantSplit/>
          <w:trHeight w:hRule="exact" w:val="240"/>
          <w:ins w:id="1758" w:author="Samsung-Rev1" w:date="2020-10-22T19:32:00Z"/>
        </w:trPr>
        <w:tc>
          <w:tcPr>
            <w:tcW w:w="7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C440B1" w14:textId="77777777" w:rsidR="00427B7F" w:rsidRPr="00C97D58" w:rsidRDefault="00427B7F" w:rsidP="005356E3">
            <w:pPr>
              <w:jc w:val="center"/>
              <w:rPr>
                <w:ins w:id="175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290B5" w14:textId="77777777" w:rsidR="00427B7F" w:rsidRPr="00C97D58" w:rsidRDefault="00427B7F" w:rsidP="005356E3">
            <w:pPr>
              <w:pStyle w:val="TAC"/>
              <w:rPr>
                <w:ins w:id="1760" w:author="Samsung-Rev1" w:date="2020-10-22T19:32:00Z"/>
              </w:rPr>
            </w:pPr>
            <w:ins w:id="1761" w:author="Samsung-Rev1" w:date="2020-10-22T19:32:00Z">
              <w:r w:rsidRPr="00C97D58">
                <w:t>Status</w:t>
              </w:r>
            </w:ins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63163" w14:textId="77777777" w:rsidR="00427B7F" w:rsidRPr="00C97D58" w:rsidRDefault="00427B7F" w:rsidP="005356E3">
            <w:pPr>
              <w:pStyle w:val="TAC"/>
              <w:rPr>
                <w:ins w:id="1762" w:author="Samsung-Rev1" w:date="2020-10-22T19:32:00Z"/>
              </w:rPr>
            </w:pPr>
            <w:ins w:id="1763" w:author="Samsung-Rev1" w:date="2020-10-22T19:32:00Z">
              <w:r w:rsidRPr="00C97D58">
                <w:t>Occurrence</w:t>
              </w:r>
            </w:ins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1A7AB" w14:textId="77777777" w:rsidR="00427B7F" w:rsidRPr="00C97D58" w:rsidRDefault="00427B7F" w:rsidP="005356E3">
            <w:pPr>
              <w:pStyle w:val="TAC"/>
              <w:rPr>
                <w:ins w:id="1764" w:author="Samsung-Rev1" w:date="2020-10-22T19:32:00Z"/>
              </w:rPr>
            </w:pPr>
            <w:ins w:id="1765" w:author="Samsung-Rev1" w:date="2020-10-22T19:32:00Z">
              <w:r w:rsidRPr="00C97D58">
                <w:t>Format</w:t>
              </w:r>
            </w:ins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9F29D" w14:textId="77777777" w:rsidR="00427B7F" w:rsidRPr="00C97D58" w:rsidRDefault="00427B7F" w:rsidP="005356E3">
            <w:pPr>
              <w:pStyle w:val="TAC"/>
              <w:rPr>
                <w:ins w:id="1766" w:author="Samsung-Rev1" w:date="2020-10-22T19:32:00Z"/>
              </w:rPr>
            </w:pPr>
            <w:ins w:id="1767" w:author="Samsung-Rev1" w:date="2020-10-22T19:32:00Z">
              <w:r w:rsidRPr="00C97D58">
                <w:t>Min. Access Types</w:t>
              </w:r>
            </w:ins>
          </w:p>
        </w:tc>
        <w:tc>
          <w:tcPr>
            <w:tcW w:w="14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ED19F3" w14:textId="77777777" w:rsidR="00427B7F" w:rsidRPr="00C97D58" w:rsidRDefault="00427B7F" w:rsidP="005356E3">
            <w:pPr>
              <w:jc w:val="center"/>
              <w:rPr>
                <w:ins w:id="176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D5098A2" w14:textId="77777777" w:rsidTr="005356E3">
        <w:trPr>
          <w:gridAfter w:val="1"/>
          <w:wAfter w:w="60" w:type="dxa"/>
          <w:cantSplit/>
          <w:trHeight w:hRule="exact" w:val="280"/>
          <w:ins w:id="1769" w:author="Samsung-Rev1" w:date="2020-10-22T19:32:00Z"/>
        </w:trPr>
        <w:tc>
          <w:tcPr>
            <w:tcW w:w="7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EF9C25" w14:textId="77777777" w:rsidR="00427B7F" w:rsidRPr="00C97D58" w:rsidRDefault="00427B7F" w:rsidP="005356E3">
            <w:pPr>
              <w:jc w:val="center"/>
              <w:rPr>
                <w:ins w:id="1770" w:author="Samsung-Rev1" w:date="2020-10-22T19:32:00Z"/>
                <w:b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61D91" w14:textId="77777777" w:rsidR="00427B7F" w:rsidRPr="00C97D58" w:rsidRDefault="00427B7F" w:rsidP="005356E3">
            <w:pPr>
              <w:pStyle w:val="TAC"/>
              <w:rPr>
                <w:ins w:id="1771" w:author="Samsung-Rev1" w:date="2020-10-22T19:32:00Z"/>
              </w:rPr>
            </w:pPr>
            <w:ins w:id="1772" w:author="Samsung-Rev1" w:date="2020-10-22T19:32:00Z">
              <w:r>
                <w:t>Required</w:t>
              </w:r>
            </w:ins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933B2" w14:textId="77777777" w:rsidR="00427B7F" w:rsidRPr="00C97D58" w:rsidRDefault="00427B7F" w:rsidP="005356E3">
            <w:pPr>
              <w:pStyle w:val="TAC"/>
              <w:rPr>
                <w:ins w:id="1773" w:author="Samsung-Rev1" w:date="2020-10-22T19:32:00Z"/>
              </w:rPr>
            </w:pPr>
            <w:ins w:id="1774" w:author="Samsung-Rev1" w:date="2020-10-22T19:32:00Z">
              <w:r>
                <w:t>One</w:t>
              </w:r>
            </w:ins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0FC6B" w14:textId="77777777" w:rsidR="00427B7F" w:rsidRPr="00C97D58" w:rsidRDefault="00427B7F" w:rsidP="005356E3">
            <w:pPr>
              <w:pStyle w:val="TAC"/>
              <w:rPr>
                <w:ins w:id="1775" w:author="Samsung-Rev1" w:date="2020-10-22T19:32:00Z"/>
              </w:rPr>
            </w:pPr>
            <w:ins w:id="1776" w:author="Samsung-Rev1" w:date="2020-10-22T19:32:00Z">
              <w:r>
                <w:t>int</w:t>
              </w:r>
            </w:ins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07D06" w14:textId="77777777" w:rsidR="00427B7F" w:rsidRPr="00C97D58" w:rsidRDefault="00427B7F" w:rsidP="005356E3">
            <w:pPr>
              <w:pStyle w:val="TAC"/>
              <w:rPr>
                <w:ins w:id="1777" w:author="Samsung-Rev1" w:date="2020-10-22T19:32:00Z"/>
              </w:rPr>
            </w:pPr>
            <w:ins w:id="1778" w:author="Samsung-Rev1" w:date="2020-10-22T19:32:00Z">
              <w:r w:rsidRPr="00C97D58">
                <w:t>Get, Replace</w:t>
              </w:r>
            </w:ins>
          </w:p>
        </w:tc>
        <w:tc>
          <w:tcPr>
            <w:tcW w:w="14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19153D" w14:textId="77777777" w:rsidR="00427B7F" w:rsidRPr="00C97D58" w:rsidRDefault="00427B7F" w:rsidP="005356E3">
            <w:pPr>
              <w:jc w:val="center"/>
              <w:rPr>
                <w:ins w:id="1779" w:author="Samsung-Rev1" w:date="2020-10-22T19:32:00Z"/>
                <w:b/>
              </w:rPr>
            </w:pPr>
          </w:p>
        </w:tc>
      </w:tr>
      <w:tr w:rsidR="00427B7F" w:rsidRPr="00C97D58" w14:paraId="59A1B55D" w14:textId="77777777" w:rsidTr="005356E3">
        <w:trPr>
          <w:gridAfter w:val="1"/>
          <w:wAfter w:w="60" w:type="dxa"/>
          <w:cantSplit/>
          <w:ins w:id="1780" w:author="Samsung-Rev1" w:date="2020-10-22T19:32:00Z"/>
        </w:trPr>
        <w:tc>
          <w:tcPr>
            <w:tcW w:w="7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FC3FAA" w14:textId="77777777" w:rsidR="00427B7F" w:rsidRPr="00C97D58" w:rsidRDefault="00427B7F" w:rsidP="005356E3">
            <w:pPr>
              <w:jc w:val="center"/>
              <w:rPr>
                <w:ins w:id="1781" w:author="Samsung-Rev1" w:date="2020-10-22T19:32:00Z"/>
                <w:b/>
              </w:rPr>
            </w:pPr>
          </w:p>
        </w:tc>
        <w:tc>
          <w:tcPr>
            <w:tcW w:w="113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233B2A" w14:textId="77777777" w:rsidR="00427B7F" w:rsidRPr="00C97D58" w:rsidRDefault="00427B7F" w:rsidP="005356E3">
            <w:pPr>
              <w:rPr>
                <w:ins w:id="1782" w:author="Samsung-Rev1" w:date="2020-10-22T19:32:00Z"/>
              </w:rPr>
            </w:pPr>
            <w:ins w:id="1783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2BB79B56" w14:textId="77777777" w:rsidR="00427B7F" w:rsidRDefault="00427B7F" w:rsidP="00427B7F">
      <w:pPr>
        <w:pStyle w:val="B1"/>
        <w:rPr>
          <w:ins w:id="1784" w:author="Samsung-Rev1" w:date="2020-10-22T19:32:00Z"/>
        </w:rPr>
      </w:pPr>
      <w:bookmarkStart w:id="1785" w:name="_Toc36035797"/>
      <w:ins w:id="1786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DCEF0F5" w14:textId="56BD8173" w:rsidR="00427B7F" w:rsidRPr="007767AF" w:rsidRDefault="00BA0837" w:rsidP="00427B7F">
      <w:pPr>
        <w:pStyle w:val="Heading3"/>
        <w:rPr>
          <w:ins w:id="1787" w:author="Samsung-Rev1" w:date="2020-10-22T19:32:00Z"/>
          <w:lang w:eastAsia="ko-KR"/>
        </w:rPr>
      </w:pPr>
      <w:bookmarkStart w:id="1788" w:name="_Toc45273320"/>
      <w:bookmarkStart w:id="1789" w:name="_Toc51937048"/>
      <w:bookmarkStart w:id="1790" w:name="_Toc51938242"/>
      <w:ins w:id="1791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792" w:author="Samsung-Rev1" w:date="2020-10-22T19:32:00Z">
        <w:r w:rsidR="00427B7F">
          <w:rPr>
            <w:lang w:eastAsia="ko-KR"/>
          </w:rPr>
          <w:t>A23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793" w:author="Samsung-Rev1" w:date="2020-10-22T20:19:00Z">
        <w:r w:rsidR="0066002E">
          <w:rPr>
            <w:rFonts w:hint="eastAsia"/>
          </w:rPr>
          <w:t>MCVideoGroup</w:t>
        </w:r>
      </w:ins>
      <w:ins w:id="179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/RulesForAffiliation/ListOfLocationCriteria/&lt;x&gt;/Entry/EnterSpecificArea/Heading/</w:t>
        </w:r>
        <w:bookmarkStart w:id="1795" w:name="_Hlk55324823"/>
        <w:r w:rsidR="00427B7F">
          <w:t>Maximum</w:t>
        </w:r>
        <w:bookmarkEnd w:id="1785"/>
        <w:r w:rsidR="00427B7F">
          <w:t>Heading</w:t>
        </w:r>
        <w:bookmarkEnd w:id="1788"/>
        <w:bookmarkEnd w:id="1789"/>
        <w:bookmarkEnd w:id="1790"/>
      </w:ins>
    </w:p>
    <w:bookmarkEnd w:id="1795"/>
    <w:p w14:paraId="46FEC21E" w14:textId="1AE0EB4D" w:rsidR="00427B7F" w:rsidRDefault="00427B7F" w:rsidP="00427B7F">
      <w:pPr>
        <w:pStyle w:val="TH"/>
        <w:rPr>
          <w:ins w:id="1796" w:author="Samsung-Rev1" w:date="2020-10-22T19:32:00Z"/>
        </w:rPr>
      </w:pPr>
      <w:ins w:id="1797" w:author="Samsung-Rev1" w:date="2020-10-22T19:32:00Z">
        <w:r w:rsidRPr="007767AF">
          <w:t>Table </w:t>
        </w:r>
      </w:ins>
      <w:ins w:id="1798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799" w:author="Samsung-Rev1" w:date="2020-10-22T19:32:00Z">
        <w:r>
          <w:rPr>
            <w:lang w:eastAsia="ko-KR"/>
          </w:rPr>
          <w:t>A23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800" w:author="Samsung-Rev1" w:date="2020-10-22T20:19:00Z">
        <w:r w:rsidR="0066002E">
          <w:rPr>
            <w:rFonts w:hint="eastAsia"/>
          </w:rPr>
          <w:t>MCVideoGroup</w:t>
        </w:r>
      </w:ins>
      <w:ins w:id="1801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/RulesForAffiliation/ListOfLocationCriteria/&lt;x&gt;/Entry/EnterSpecificArea/Heading/MaximumHeading</w:t>
        </w:r>
      </w:ins>
    </w:p>
    <w:tbl>
      <w:tblPr>
        <w:tblW w:w="12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3032"/>
        <w:gridCol w:w="2825"/>
        <w:gridCol w:w="2253"/>
        <w:gridCol w:w="2397"/>
        <w:gridCol w:w="1065"/>
        <w:gridCol w:w="38"/>
      </w:tblGrid>
      <w:tr w:rsidR="00427B7F" w:rsidRPr="00C97D58" w14:paraId="140E769D" w14:textId="77777777" w:rsidTr="005356E3">
        <w:trPr>
          <w:cantSplit/>
          <w:trHeight w:hRule="exact" w:val="527"/>
          <w:ins w:id="1802" w:author="Samsung-Rev1" w:date="2020-10-22T19:32:00Z"/>
        </w:trPr>
        <w:tc>
          <w:tcPr>
            <w:tcW w:w="1221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69CDF1" w14:textId="3B2B0B53" w:rsidR="00427B7F" w:rsidRPr="007830D4" w:rsidRDefault="00427B7F" w:rsidP="005356E3">
            <w:pPr>
              <w:rPr>
                <w:ins w:id="1803" w:author="Samsung-Rev1" w:date="2020-10-22T19:32:00Z"/>
              </w:rPr>
            </w:pPr>
            <w:ins w:id="1804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805" w:author="Samsung-Rev1" w:date="2020-10-22T20:19:00Z">
              <w:r w:rsidR="0066002E">
                <w:t>MCVideoGroup</w:t>
              </w:r>
            </w:ins>
            <w:ins w:id="1806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/Heading/MaximumHeading</w:t>
              </w:r>
            </w:ins>
          </w:p>
        </w:tc>
      </w:tr>
      <w:tr w:rsidR="00427B7F" w:rsidRPr="00C97D58" w14:paraId="7FE35239" w14:textId="77777777" w:rsidTr="005356E3">
        <w:trPr>
          <w:gridAfter w:val="1"/>
          <w:wAfter w:w="45" w:type="dxa"/>
          <w:cantSplit/>
          <w:trHeight w:hRule="exact" w:val="240"/>
          <w:ins w:id="1807" w:author="Samsung-Rev1" w:date="2020-10-22T19:32:00Z"/>
        </w:trPr>
        <w:tc>
          <w:tcPr>
            <w:tcW w:w="7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E91345" w14:textId="77777777" w:rsidR="00427B7F" w:rsidRPr="00C97D58" w:rsidRDefault="00427B7F" w:rsidP="005356E3">
            <w:pPr>
              <w:jc w:val="center"/>
              <w:rPr>
                <w:ins w:id="180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4F450" w14:textId="77777777" w:rsidR="00427B7F" w:rsidRPr="00C97D58" w:rsidRDefault="00427B7F" w:rsidP="005356E3">
            <w:pPr>
              <w:pStyle w:val="TAC"/>
              <w:rPr>
                <w:ins w:id="1809" w:author="Samsung-Rev1" w:date="2020-10-22T19:32:00Z"/>
              </w:rPr>
            </w:pPr>
            <w:ins w:id="1810" w:author="Samsung-Rev1" w:date="2020-10-22T19:32:00Z">
              <w:r w:rsidRPr="00C97D58">
                <w:t>Status</w:t>
              </w:r>
            </w:ins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D8E61" w14:textId="77777777" w:rsidR="00427B7F" w:rsidRPr="00C97D58" w:rsidRDefault="00427B7F" w:rsidP="005356E3">
            <w:pPr>
              <w:pStyle w:val="TAC"/>
              <w:rPr>
                <w:ins w:id="1811" w:author="Samsung-Rev1" w:date="2020-10-22T19:32:00Z"/>
              </w:rPr>
            </w:pPr>
            <w:ins w:id="1812" w:author="Samsung-Rev1" w:date="2020-10-22T19:32:00Z">
              <w:r w:rsidRPr="00C97D58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C1FF8" w14:textId="77777777" w:rsidR="00427B7F" w:rsidRPr="00C97D58" w:rsidRDefault="00427B7F" w:rsidP="005356E3">
            <w:pPr>
              <w:pStyle w:val="TAC"/>
              <w:rPr>
                <w:ins w:id="1813" w:author="Samsung-Rev1" w:date="2020-10-22T19:32:00Z"/>
              </w:rPr>
            </w:pPr>
            <w:ins w:id="1814" w:author="Samsung-Rev1" w:date="2020-10-22T19:32:00Z">
              <w:r w:rsidRPr="00C97D58">
                <w:t>Format</w:t>
              </w:r>
            </w:ins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322D1" w14:textId="77777777" w:rsidR="00427B7F" w:rsidRPr="00C97D58" w:rsidRDefault="00427B7F" w:rsidP="005356E3">
            <w:pPr>
              <w:pStyle w:val="TAC"/>
              <w:rPr>
                <w:ins w:id="1815" w:author="Samsung-Rev1" w:date="2020-10-22T19:32:00Z"/>
              </w:rPr>
            </w:pPr>
            <w:ins w:id="1816" w:author="Samsung-Rev1" w:date="2020-10-22T19:32:00Z">
              <w:r w:rsidRPr="00C97D58">
                <w:t>Min. Access Types</w:t>
              </w:r>
            </w:ins>
          </w:p>
        </w:tc>
        <w:tc>
          <w:tcPr>
            <w:tcW w:w="11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3B8ED4" w14:textId="77777777" w:rsidR="00427B7F" w:rsidRPr="00C97D58" w:rsidRDefault="00427B7F" w:rsidP="005356E3">
            <w:pPr>
              <w:jc w:val="center"/>
              <w:rPr>
                <w:ins w:id="181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6306809" w14:textId="77777777" w:rsidTr="005356E3">
        <w:trPr>
          <w:gridAfter w:val="1"/>
          <w:wAfter w:w="45" w:type="dxa"/>
          <w:cantSplit/>
          <w:trHeight w:hRule="exact" w:val="280"/>
          <w:ins w:id="1818" w:author="Samsung-Rev1" w:date="2020-10-22T19:32:00Z"/>
        </w:trPr>
        <w:tc>
          <w:tcPr>
            <w:tcW w:w="7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D65489" w14:textId="77777777" w:rsidR="00427B7F" w:rsidRPr="00C97D58" w:rsidRDefault="00427B7F" w:rsidP="005356E3">
            <w:pPr>
              <w:jc w:val="center"/>
              <w:rPr>
                <w:ins w:id="1819" w:author="Samsung-Rev1" w:date="2020-10-22T19:32:00Z"/>
                <w:b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5E11E" w14:textId="77777777" w:rsidR="00427B7F" w:rsidRPr="00C97D58" w:rsidRDefault="00427B7F" w:rsidP="005356E3">
            <w:pPr>
              <w:pStyle w:val="TAC"/>
              <w:rPr>
                <w:ins w:id="1820" w:author="Samsung-Rev1" w:date="2020-10-22T19:32:00Z"/>
              </w:rPr>
            </w:pPr>
            <w:ins w:id="1821" w:author="Samsung-Rev1" w:date="2020-10-22T19:32:00Z">
              <w:r>
                <w:t>Required</w:t>
              </w:r>
            </w:ins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9EB1B" w14:textId="77777777" w:rsidR="00427B7F" w:rsidRPr="00C97D58" w:rsidRDefault="00427B7F" w:rsidP="005356E3">
            <w:pPr>
              <w:pStyle w:val="TAC"/>
              <w:rPr>
                <w:ins w:id="1822" w:author="Samsung-Rev1" w:date="2020-10-22T19:32:00Z"/>
              </w:rPr>
            </w:pPr>
            <w:ins w:id="1823" w:author="Samsung-Rev1" w:date="2020-10-22T19:32:00Z">
              <w:r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D2EEC" w14:textId="77777777" w:rsidR="00427B7F" w:rsidRPr="00C97D58" w:rsidRDefault="00427B7F" w:rsidP="005356E3">
            <w:pPr>
              <w:pStyle w:val="TAC"/>
              <w:rPr>
                <w:ins w:id="1824" w:author="Samsung-Rev1" w:date="2020-10-22T19:32:00Z"/>
              </w:rPr>
            </w:pPr>
            <w:ins w:id="1825" w:author="Samsung-Rev1" w:date="2020-10-22T19:32:00Z">
              <w:r>
                <w:t>int</w:t>
              </w:r>
            </w:ins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DCB7C" w14:textId="77777777" w:rsidR="00427B7F" w:rsidRPr="00C97D58" w:rsidRDefault="00427B7F" w:rsidP="005356E3">
            <w:pPr>
              <w:pStyle w:val="TAC"/>
              <w:rPr>
                <w:ins w:id="1826" w:author="Samsung-Rev1" w:date="2020-10-22T19:32:00Z"/>
              </w:rPr>
            </w:pPr>
            <w:ins w:id="1827" w:author="Samsung-Rev1" w:date="2020-10-22T19:32:00Z">
              <w:r w:rsidRPr="00C97D58">
                <w:t>Get, Replace</w:t>
              </w:r>
            </w:ins>
          </w:p>
        </w:tc>
        <w:tc>
          <w:tcPr>
            <w:tcW w:w="11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C40CEB" w14:textId="77777777" w:rsidR="00427B7F" w:rsidRPr="00C97D58" w:rsidRDefault="00427B7F" w:rsidP="005356E3">
            <w:pPr>
              <w:jc w:val="center"/>
              <w:rPr>
                <w:ins w:id="1828" w:author="Samsung-Rev1" w:date="2020-10-22T19:32:00Z"/>
                <w:b/>
              </w:rPr>
            </w:pPr>
          </w:p>
        </w:tc>
      </w:tr>
      <w:tr w:rsidR="00427B7F" w:rsidRPr="00C97D58" w14:paraId="2264CF89" w14:textId="77777777" w:rsidTr="005356E3">
        <w:trPr>
          <w:gridAfter w:val="1"/>
          <w:wAfter w:w="45" w:type="dxa"/>
          <w:cantSplit/>
          <w:ins w:id="1829" w:author="Samsung-Rev1" w:date="2020-10-22T19:32:00Z"/>
        </w:trPr>
        <w:tc>
          <w:tcPr>
            <w:tcW w:w="7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142B37" w14:textId="77777777" w:rsidR="00427B7F" w:rsidRPr="00C97D58" w:rsidRDefault="00427B7F" w:rsidP="005356E3">
            <w:pPr>
              <w:jc w:val="center"/>
              <w:rPr>
                <w:ins w:id="1830" w:author="Samsung-Rev1" w:date="2020-10-22T19:32:00Z"/>
                <w:b/>
              </w:rPr>
            </w:pPr>
          </w:p>
        </w:tc>
        <w:tc>
          <w:tcPr>
            <w:tcW w:w="1141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CA9FE4" w14:textId="77777777" w:rsidR="00427B7F" w:rsidRPr="00C97D58" w:rsidRDefault="00427B7F" w:rsidP="005356E3">
            <w:pPr>
              <w:rPr>
                <w:ins w:id="1831" w:author="Samsung-Rev1" w:date="2020-10-22T19:32:00Z"/>
              </w:rPr>
            </w:pPr>
            <w:ins w:id="1832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107A8F38" w14:textId="77777777" w:rsidR="00427B7F" w:rsidRDefault="00427B7F" w:rsidP="00427B7F">
      <w:pPr>
        <w:pStyle w:val="B1"/>
        <w:rPr>
          <w:ins w:id="1833" w:author="Samsung-Rev1" w:date="2020-10-22T19:32:00Z"/>
        </w:rPr>
      </w:pPr>
      <w:bookmarkStart w:id="1834" w:name="_Toc36035798"/>
      <w:ins w:id="1835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48D4FFA8" w14:textId="24DB2D2E" w:rsidR="00427B7F" w:rsidRPr="007767AF" w:rsidRDefault="00BA0837" w:rsidP="00427B7F">
      <w:pPr>
        <w:pStyle w:val="Heading3"/>
        <w:rPr>
          <w:ins w:id="1836" w:author="Samsung-Rev1" w:date="2020-10-22T19:32:00Z"/>
          <w:lang w:eastAsia="ko-KR"/>
        </w:rPr>
      </w:pPr>
      <w:bookmarkStart w:id="1837" w:name="_Toc45273321"/>
      <w:bookmarkStart w:id="1838" w:name="_Toc51937049"/>
      <w:bookmarkStart w:id="1839" w:name="_Toc51938243"/>
      <w:ins w:id="1840" w:author="Samsung-Rev1" w:date="2020-10-22T19:51:00Z">
        <w:r>
          <w:rPr>
            <w:rFonts w:hint="eastAsia"/>
            <w:lang w:eastAsia="ko-KR"/>
          </w:rPr>
          <w:t>13.2.43</w:t>
        </w:r>
      </w:ins>
      <w:ins w:id="1841" w:author="Samsung-Rev1" w:date="2020-10-22T19:32:00Z">
        <w:r w:rsidR="00427B7F">
          <w:rPr>
            <w:lang w:eastAsia="ko-KR"/>
          </w:rPr>
          <w:t>A24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842" w:author="Samsung-Rev1" w:date="2020-10-22T20:19:00Z">
        <w:r w:rsidR="0066002E">
          <w:rPr>
            <w:rFonts w:hint="eastAsia"/>
          </w:rPr>
          <w:t>MCVideoGroup</w:t>
        </w:r>
      </w:ins>
      <w:ins w:id="184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</w:t>
        </w:r>
        <w:bookmarkStart w:id="1844" w:name="_Hlk32475231"/>
        <w:r w:rsidR="00427B7F">
          <w:t>xit</w:t>
        </w:r>
        <w:bookmarkEnd w:id="1844"/>
        <w:r w:rsidR="00427B7F">
          <w:t>SpecificArea</w:t>
        </w:r>
        <w:bookmarkEnd w:id="1834"/>
        <w:bookmarkEnd w:id="1837"/>
        <w:bookmarkEnd w:id="1838"/>
        <w:bookmarkEnd w:id="1839"/>
      </w:ins>
    </w:p>
    <w:p w14:paraId="2E609F3B" w14:textId="103D4B61" w:rsidR="00427B7F" w:rsidRDefault="00427B7F" w:rsidP="00427B7F">
      <w:pPr>
        <w:pStyle w:val="TH"/>
        <w:rPr>
          <w:ins w:id="1845" w:author="Samsung-Rev1" w:date="2020-10-22T19:32:00Z"/>
        </w:rPr>
      </w:pPr>
      <w:ins w:id="1846" w:author="Samsung-Rev1" w:date="2020-10-22T19:32:00Z">
        <w:r w:rsidRPr="007767AF">
          <w:t>Table </w:t>
        </w:r>
      </w:ins>
      <w:ins w:id="184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848" w:author="Samsung-Rev1" w:date="2020-10-22T19:32:00Z">
        <w:r>
          <w:rPr>
            <w:lang w:eastAsia="ko-KR"/>
          </w:rPr>
          <w:t>A24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849" w:author="Samsung-Rev1" w:date="2020-10-22T20:19:00Z">
        <w:r w:rsidR="0066002E">
          <w:rPr>
            <w:rFonts w:hint="eastAsia"/>
          </w:rPr>
          <w:t>MCVideoGroup</w:t>
        </w:r>
      </w:ins>
      <w:ins w:id="185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1911"/>
        <w:gridCol w:w="1633"/>
        <w:gridCol w:w="1923"/>
        <w:gridCol w:w="1853"/>
        <w:gridCol w:w="1609"/>
        <w:gridCol w:w="75"/>
      </w:tblGrid>
      <w:tr w:rsidR="00427B7F" w:rsidRPr="00C97D58" w14:paraId="0A75D37E" w14:textId="77777777" w:rsidTr="005356E3">
        <w:trPr>
          <w:cantSplit/>
          <w:trHeight w:hRule="exact" w:val="527"/>
          <w:ins w:id="185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C9740C" w14:textId="3FCAF59B" w:rsidR="00427B7F" w:rsidRPr="007830D4" w:rsidRDefault="00427B7F" w:rsidP="005356E3">
            <w:pPr>
              <w:rPr>
                <w:ins w:id="1852" w:author="Samsung-Rev1" w:date="2020-10-22T19:32:00Z"/>
              </w:rPr>
            </w:pPr>
            <w:ins w:id="185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854" w:author="Samsung-Rev1" w:date="2020-10-22T20:19:00Z">
              <w:r w:rsidR="0066002E">
                <w:t>MCVideoGroup</w:t>
              </w:r>
            </w:ins>
            <w:ins w:id="185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</w:ins>
          </w:p>
        </w:tc>
      </w:tr>
      <w:tr w:rsidR="00427B7F" w:rsidRPr="00C97D58" w14:paraId="2F1D02CC" w14:textId="77777777" w:rsidTr="005356E3">
        <w:trPr>
          <w:gridAfter w:val="1"/>
          <w:wAfter w:w="103" w:type="dxa"/>
          <w:cantSplit/>
          <w:trHeight w:hRule="exact" w:val="240"/>
          <w:ins w:id="185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3F4829" w14:textId="77777777" w:rsidR="00427B7F" w:rsidRPr="00C97D58" w:rsidRDefault="00427B7F" w:rsidP="005356E3">
            <w:pPr>
              <w:jc w:val="center"/>
              <w:rPr>
                <w:ins w:id="185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0405C" w14:textId="77777777" w:rsidR="00427B7F" w:rsidRPr="00C97D58" w:rsidRDefault="00427B7F" w:rsidP="005356E3">
            <w:pPr>
              <w:pStyle w:val="TAC"/>
              <w:rPr>
                <w:ins w:id="1858" w:author="Samsung-Rev1" w:date="2020-10-22T19:32:00Z"/>
              </w:rPr>
            </w:pPr>
            <w:ins w:id="1859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1DFBE" w14:textId="77777777" w:rsidR="00427B7F" w:rsidRPr="00C97D58" w:rsidRDefault="00427B7F" w:rsidP="005356E3">
            <w:pPr>
              <w:pStyle w:val="TAC"/>
              <w:rPr>
                <w:ins w:id="1860" w:author="Samsung-Rev1" w:date="2020-10-22T19:32:00Z"/>
              </w:rPr>
            </w:pPr>
            <w:ins w:id="1861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13916" w14:textId="77777777" w:rsidR="00427B7F" w:rsidRPr="00C97D58" w:rsidRDefault="00427B7F" w:rsidP="005356E3">
            <w:pPr>
              <w:pStyle w:val="TAC"/>
              <w:rPr>
                <w:ins w:id="1862" w:author="Samsung-Rev1" w:date="2020-10-22T19:32:00Z"/>
              </w:rPr>
            </w:pPr>
            <w:ins w:id="1863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8029F" w14:textId="77777777" w:rsidR="00427B7F" w:rsidRPr="00C97D58" w:rsidRDefault="00427B7F" w:rsidP="005356E3">
            <w:pPr>
              <w:pStyle w:val="TAC"/>
              <w:rPr>
                <w:ins w:id="1864" w:author="Samsung-Rev1" w:date="2020-10-22T19:32:00Z"/>
              </w:rPr>
            </w:pPr>
            <w:ins w:id="1865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294A88" w14:textId="77777777" w:rsidR="00427B7F" w:rsidRPr="00C97D58" w:rsidRDefault="00427B7F" w:rsidP="005356E3">
            <w:pPr>
              <w:jc w:val="center"/>
              <w:rPr>
                <w:ins w:id="186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9FD2ED4" w14:textId="77777777" w:rsidTr="005356E3">
        <w:trPr>
          <w:gridAfter w:val="1"/>
          <w:wAfter w:w="103" w:type="dxa"/>
          <w:cantSplit/>
          <w:trHeight w:hRule="exact" w:val="280"/>
          <w:ins w:id="186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0126DA" w14:textId="77777777" w:rsidR="00427B7F" w:rsidRPr="00C97D58" w:rsidRDefault="00427B7F" w:rsidP="005356E3">
            <w:pPr>
              <w:jc w:val="center"/>
              <w:rPr>
                <w:ins w:id="1868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C2B66" w14:textId="77777777" w:rsidR="00427B7F" w:rsidRPr="00C97D58" w:rsidRDefault="00427B7F" w:rsidP="005356E3">
            <w:pPr>
              <w:pStyle w:val="TAC"/>
              <w:rPr>
                <w:ins w:id="1869" w:author="Samsung-Rev1" w:date="2020-10-22T19:32:00Z"/>
              </w:rPr>
            </w:pPr>
            <w:ins w:id="1870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9B65A" w14:textId="77777777" w:rsidR="00427B7F" w:rsidRPr="00C97D58" w:rsidRDefault="00427B7F" w:rsidP="005356E3">
            <w:pPr>
              <w:pStyle w:val="TAC"/>
              <w:rPr>
                <w:ins w:id="1871" w:author="Samsung-Rev1" w:date="2020-10-22T19:32:00Z"/>
              </w:rPr>
            </w:pPr>
            <w:ins w:id="1872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593C8" w14:textId="77777777" w:rsidR="00427B7F" w:rsidRPr="00C97D58" w:rsidRDefault="00427B7F" w:rsidP="005356E3">
            <w:pPr>
              <w:pStyle w:val="TAC"/>
              <w:rPr>
                <w:ins w:id="1873" w:author="Samsung-Rev1" w:date="2020-10-22T19:32:00Z"/>
              </w:rPr>
            </w:pPr>
            <w:ins w:id="1874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32784" w14:textId="77777777" w:rsidR="00427B7F" w:rsidRPr="00C97D58" w:rsidRDefault="00427B7F" w:rsidP="005356E3">
            <w:pPr>
              <w:pStyle w:val="TAC"/>
              <w:rPr>
                <w:ins w:id="1875" w:author="Samsung-Rev1" w:date="2020-10-22T19:32:00Z"/>
              </w:rPr>
            </w:pPr>
            <w:ins w:id="1876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3FADDA" w14:textId="77777777" w:rsidR="00427B7F" w:rsidRPr="00C97D58" w:rsidRDefault="00427B7F" w:rsidP="005356E3">
            <w:pPr>
              <w:jc w:val="center"/>
              <w:rPr>
                <w:ins w:id="1877" w:author="Samsung-Rev1" w:date="2020-10-22T19:32:00Z"/>
                <w:b/>
              </w:rPr>
            </w:pPr>
          </w:p>
        </w:tc>
      </w:tr>
      <w:tr w:rsidR="00427B7F" w:rsidRPr="00C97D58" w14:paraId="2934BA09" w14:textId="77777777" w:rsidTr="005356E3">
        <w:trPr>
          <w:gridAfter w:val="1"/>
          <w:wAfter w:w="103" w:type="dxa"/>
          <w:cantSplit/>
          <w:ins w:id="187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FA626B" w14:textId="77777777" w:rsidR="00427B7F" w:rsidRPr="00C97D58" w:rsidRDefault="00427B7F" w:rsidP="005356E3">
            <w:pPr>
              <w:jc w:val="center"/>
              <w:rPr>
                <w:ins w:id="1879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9E6FD3" w14:textId="77777777" w:rsidR="00427B7F" w:rsidRPr="00C97D58" w:rsidRDefault="00427B7F" w:rsidP="005356E3">
            <w:pPr>
              <w:rPr>
                <w:ins w:id="1880" w:author="Samsung-Rev1" w:date="2020-10-22T19:32:00Z"/>
              </w:rPr>
            </w:pPr>
            <w:ins w:id="1881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rules..</w:t>
              </w:r>
            </w:ins>
          </w:p>
        </w:tc>
      </w:tr>
    </w:tbl>
    <w:p w14:paraId="66D1B093" w14:textId="0A27A711" w:rsidR="00427B7F" w:rsidRPr="007767AF" w:rsidRDefault="00BA0837" w:rsidP="00427B7F">
      <w:pPr>
        <w:pStyle w:val="Heading3"/>
        <w:rPr>
          <w:ins w:id="1882" w:author="Samsung-Rev1" w:date="2020-10-22T19:32:00Z"/>
          <w:lang w:eastAsia="ko-KR"/>
        </w:rPr>
      </w:pPr>
      <w:bookmarkStart w:id="1883" w:name="_Toc36035799"/>
      <w:bookmarkStart w:id="1884" w:name="_Toc45273322"/>
      <w:bookmarkStart w:id="1885" w:name="_Toc51937050"/>
      <w:bookmarkStart w:id="1886" w:name="_Toc51938244"/>
      <w:ins w:id="1887" w:author="Samsung-Rev1" w:date="2020-10-22T19:51:00Z">
        <w:r>
          <w:rPr>
            <w:rFonts w:hint="eastAsia"/>
            <w:lang w:eastAsia="ko-KR"/>
          </w:rPr>
          <w:t>13.2.43</w:t>
        </w:r>
      </w:ins>
      <w:ins w:id="1888" w:author="Samsung-Rev1" w:date="2020-10-22T19:32:00Z">
        <w:r w:rsidR="00427B7F">
          <w:rPr>
            <w:lang w:eastAsia="ko-KR"/>
          </w:rPr>
          <w:t>A25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889" w:author="Samsung-Rev1" w:date="2020-10-22T20:19:00Z">
        <w:r w:rsidR="0066002E">
          <w:rPr>
            <w:rFonts w:hint="eastAsia"/>
          </w:rPr>
          <w:t>MCVideoGroup</w:t>
        </w:r>
      </w:ins>
      <w:ins w:id="189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</w:t>
        </w:r>
        <w:r w:rsidR="00427B7F" w:rsidRPr="00A86130">
          <w:t>xit</w:t>
        </w:r>
        <w:r w:rsidR="00427B7F">
          <w:t>SpecificArea/PolygonArea</w:t>
        </w:r>
        <w:bookmarkEnd w:id="1883"/>
        <w:bookmarkEnd w:id="1884"/>
        <w:bookmarkEnd w:id="1885"/>
        <w:bookmarkEnd w:id="1886"/>
      </w:ins>
    </w:p>
    <w:p w14:paraId="156FF848" w14:textId="13412D5F" w:rsidR="00427B7F" w:rsidRDefault="00427B7F" w:rsidP="00427B7F">
      <w:pPr>
        <w:pStyle w:val="TH"/>
        <w:rPr>
          <w:ins w:id="1891" w:author="Samsung-Rev1" w:date="2020-10-22T19:32:00Z"/>
        </w:rPr>
      </w:pPr>
      <w:ins w:id="1892" w:author="Samsung-Rev1" w:date="2020-10-22T19:32:00Z">
        <w:r w:rsidRPr="007767AF">
          <w:t>Table </w:t>
        </w:r>
      </w:ins>
      <w:ins w:id="189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894" w:author="Samsung-Rev1" w:date="2020-10-22T19:32:00Z">
        <w:r>
          <w:rPr>
            <w:lang w:eastAsia="ko-KR"/>
          </w:rPr>
          <w:t>A25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895" w:author="Samsung-Rev1" w:date="2020-10-22T20:19:00Z">
        <w:r w:rsidR="0066002E">
          <w:rPr>
            <w:rFonts w:hint="eastAsia"/>
          </w:rPr>
          <w:t>MCVideoGroup</w:t>
        </w:r>
      </w:ins>
      <w:ins w:id="189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500641">
          <w:t xml:space="preserve"> </w:t>
        </w:r>
        <w:r>
          <w:t>ListOfLocationCriteria/&lt;x&gt;/Entry/ExitSpecificArea/PolygonArea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07"/>
        <w:gridCol w:w="1632"/>
        <w:gridCol w:w="1918"/>
        <w:gridCol w:w="1849"/>
        <w:gridCol w:w="1609"/>
        <w:gridCol w:w="74"/>
      </w:tblGrid>
      <w:tr w:rsidR="00427B7F" w:rsidRPr="00C97D58" w14:paraId="78AA1D96" w14:textId="77777777" w:rsidTr="005356E3">
        <w:trPr>
          <w:cantSplit/>
          <w:trHeight w:hRule="exact" w:val="527"/>
          <w:ins w:id="189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94A5D2" w14:textId="5EAAF97F" w:rsidR="00427B7F" w:rsidRPr="007830D4" w:rsidRDefault="00427B7F" w:rsidP="005356E3">
            <w:pPr>
              <w:rPr>
                <w:ins w:id="1898" w:author="Samsung-Rev1" w:date="2020-10-22T19:32:00Z"/>
              </w:rPr>
            </w:pPr>
            <w:ins w:id="189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900" w:author="Samsung-Rev1" w:date="2020-10-22T20:19:00Z">
              <w:r w:rsidR="0066002E">
                <w:t>MCVideoGroup</w:t>
              </w:r>
            </w:ins>
            <w:ins w:id="1901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</w:t>
              </w:r>
            </w:ins>
          </w:p>
        </w:tc>
      </w:tr>
      <w:tr w:rsidR="00427B7F" w:rsidRPr="00C97D58" w14:paraId="06D7B6A0" w14:textId="77777777" w:rsidTr="005356E3">
        <w:trPr>
          <w:gridAfter w:val="1"/>
          <w:wAfter w:w="103" w:type="dxa"/>
          <w:cantSplit/>
          <w:trHeight w:hRule="exact" w:val="240"/>
          <w:ins w:id="190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3DFB74" w14:textId="77777777" w:rsidR="00427B7F" w:rsidRPr="00C97D58" w:rsidRDefault="00427B7F" w:rsidP="005356E3">
            <w:pPr>
              <w:jc w:val="center"/>
              <w:rPr>
                <w:ins w:id="190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463A3" w14:textId="77777777" w:rsidR="00427B7F" w:rsidRPr="00C97D58" w:rsidRDefault="00427B7F" w:rsidP="005356E3">
            <w:pPr>
              <w:pStyle w:val="TAC"/>
              <w:rPr>
                <w:ins w:id="1904" w:author="Samsung-Rev1" w:date="2020-10-22T19:32:00Z"/>
              </w:rPr>
            </w:pPr>
            <w:ins w:id="190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F3D88" w14:textId="77777777" w:rsidR="00427B7F" w:rsidRPr="00C97D58" w:rsidRDefault="00427B7F" w:rsidP="005356E3">
            <w:pPr>
              <w:pStyle w:val="TAC"/>
              <w:rPr>
                <w:ins w:id="1906" w:author="Samsung-Rev1" w:date="2020-10-22T19:32:00Z"/>
              </w:rPr>
            </w:pPr>
            <w:ins w:id="190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851AA" w14:textId="77777777" w:rsidR="00427B7F" w:rsidRPr="00C97D58" w:rsidRDefault="00427B7F" w:rsidP="005356E3">
            <w:pPr>
              <w:pStyle w:val="TAC"/>
              <w:rPr>
                <w:ins w:id="1908" w:author="Samsung-Rev1" w:date="2020-10-22T19:32:00Z"/>
              </w:rPr>
            </w:pPr>
            <w:ins w:id="190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1B6A1" w14:textId="77777777" w:rsidR="00427B7F" w:rsidRPr="00C97D58" w:rsidRDefault="00427B7F" w:rsidP="005356E3">
            <w:pPr>
              <w:pStyle w:val="TAC"/>
              <w:rPr>
                <w:ins w:id="1910" w:author="Samsung-Rev1" w:date="2020-10-22T19:32:00Z"/>
              </w:rPr>
            </w:pPr>
            <w:ins w:id="191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283075" w14:textId="77777777" w:rsidR="00427B7F" w:rsidRPr="00C97D58" w:rsidRDefault="00427B7F" w:rsidP="005356E3">
            <w:pPr>
              <w:jc w:val="center"/>
              <w:rPr>
                <w:ins w:id="191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AE5A913" w14:textId="77777777" w:rsidTr="005356E3">
        <w:trPr>
          <w:gridAfter w:val="1"/>
          <w:wAfter w:w="103" w:type="dxa"/>
          <w:cantSplit/>
          <w:trHeight w:hRule="exact" w:val="280"/>
          <w:ins w:id="191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85BB7E" w14:textId="77777777" w:rsidR="00427B7F" w:rsidRPr="00C97D58" w:rsidRDefault="00427B7F" w:rsidP="005356E3">
            <w:pPr>
              <w:jc w:val="center"/>
              <w:rPr>
                <w:ins w:id="191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6A06C" w14:textId="77777777" w:rsidR="00427B7F" w:rsidRPr="00C97D58" w:rsidRDefault="00427B7F" w:rsidP="005356E3">
            <w:pPr>
              <w:pStyle w:val="TAC"/>
              <w:rPr>
                <w:ins w:id="1915" w:author="Samsung-Rev1" w:date="2020-10-22T19:32:00Z"/>
              </w:rPr>
            </w:pPr>
            <w:ins w:id="1916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52C4B" w14:textId="77777777" w:rsidR="00427B7F" w:rsidRPr="00C97D58" w:rsidRDefault="00427B7F" w:rsidP="005356E3">
            <w:pPr>
              <w:pStyle w:val="TAC"/>
              <w:rPr>
                <w:ins w:id="1917" w:author="Samsung-Rev1" w:date="2020-10-22T19:32:00Z"/>
              </w:rPr>
            </w:pPr>
            <w:ins w:id="1918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12A04" w14:textId="77777777" w:rsidR="00427B7F" w:rsidRPr="00C97D58" w:rsidRDefault="00427B7F" w:rsidP="005356E3">
            <w:pPr>
              <w:pStyle w:val="TAC"/>
              <w:rPr>
                <w:ins w:id="1919" w:author="Samsung-Rev1" w:date="2020-10-22T19:32:00Z"/>
              </w:rPr>
            </w:pPr>
            <w:ins w:id="192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59D17" w14:textId="77777777" w:rsidR="00427B7F" w:rsidRPr="00C97D58" w:rsidRDefault="00427B7F" w:rsidP="005356E3">
            <w:pPr>
              <w:pStyle w:val="TAC"/>
              <w:rPr>
                <w:ins w:id="1921" w:author="Samsung-Rev1" w:date="2020-10-22T19:32:00Z"/>
              </w:rPr>
            </w:pPr>
            <w:ins w:id="192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8859B1" w14:textId="77777777" w:rsidR="00427B7F" w:rsidRPr="00C97D58" w:rsidRDefault="00427B7F" w:rsidP="005356E3">
            <w:pPr>
              <w:jc w:val="center"/>
              <w:rPr>
                <w:ins w:id="1923" w:author="Samsung-Rev1" w:date="2020-10-22T19:32:00Z"/>
                <w:b/>
              </w:rPr>
            </w:pPr>
          </w:p>
        </w:tc>
      </w:tr>
      <w:tr w:rsidR="00427B7F" w:rsidRPr="00C97D58" w14:paraId="2BDB74A9" w14:textId="77777777" w:rsidTr="005356E3">
        <w:trPr>
          <w:gridAfter w:val="1"/>
          <w:wAfter w:w="103" w:type="dxa"/>
          <w:cantSplit/>
          <w:ins w:id="192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42C92" w14:textId="77777777" w:rsidR="00427B7F" w:rsidRPr="00C97D58" w:rsidRDefault="00427B7F" w:rsidP="005356E3">
            <w:pPr>
              <w:jc w:val="center"/>
              <w:rPr>
                <w:ins w:id="192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7EC1BE" w14:textId="77777777" w:rsidR="00427B7F" w:rsidRPr="00C97D58" w:rsidRDefault="00427B7F" w:rsidP="005356E3">
            <w:pPr>
              <w:rPr>
                <w:ins w:id="1926" w:author="Samsung-Rev1" w:date="2020-10-22T19:32:00Z"/>
              </w:rPr>
            </w:pPr>
            <w:ins w:id="192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1D173AAF" w14:textId="08506EB3" w:rsidR="00427B7F" w:rsidRPr="007767AF" w:rsidRDefault="00BA0837" w:rsidP="00427B7F">
      <w:pPr>
        <w:pStyle w:val="Heading3"/>
        <w:rPr>
          <w:ins w:id="1928" w:author="Samsung-Rev1" w:date="2020-10-22T19:32:00Z"/>
          <w:lang w:eastAsia="ko-KR"/>
        </w:rPr>
      </w:pPr>
      <w:bookmarkStart w:id="1929" w:name="_Toc36035800"/>
      <w:bookmarkStart w:id="1930" w:name="_Toc45273323"/>
      <w:bookmarkStart w:id="1931" w:name="_Toc51937051"/>
      <w:bookmarkStart w:id="1932" w:name="_Toc51938245"/>
      <w:ins w:id="1933" w:author="Samsung-Rev1" w:date="2020-10-22T19:51:00Z">
        <w:r>
          <w:rPr>
            <w:rFonts w:hint="eastAsia"/>
            <w:lang w:eastAsia="ko-KR"/>
          </w:rPr>
          <w:t>13.2.43</w:t>
        </w:r>
      </w:ins>
      <w:ins w:id="1934" w:author="Samsung-Rev1" w:date="2020-10-22T19:32:00Z">
        <w:r w:rsidR="00427B7F">
          <w:rPr>
            <w:lang w:eastAsia="ko-KR"/>
          </w:rPr>
          <w:t>A26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935" w:author="Samsung-Rev1" w:date="2020-10-22T20:19:00Z">
        <w:r w:rsidR="0066002E">
          <w:rPr>
            <w:rFonts w:hint="eastAsia"/>
          </w:rPr>
          <w:t>MCVideoGroup</w:t>
        </w:r>
      </w:ins>
      <w:ins w:id="193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/RulesForAffiliation/ListOfLocationCriteria/&lt;x&gt;/Entry/ExitSpecificArea/PolygonArea/Corner</w:t>
        </w:r>
        <w:bookmarkEnd w:id="1929"/>
        <w:bookmarkEnd w:id="1930"/>
        <w:bookmarkEnd w:id="1931"/>
        <w:bookmarkEnd w:id="1932"/>
      </w:ins>
    </w:p>
    <w:p w14:paraId="1F330366" w14:textId="4952663B" w:rsidR="00427B7F" w:rsidRDefault="00427B7F" w:rsidP="00427B7F">
      <w:pPr>
        <w:pStyle w:val="TH"/>
        <w:rPr>
          <w:ins w:id="1937" w:author="Samsung-Rev1" w:date="2020-10-22T19:32:00Z"/>
        </w:rPr>
      </w:pPr>
      <w:ins w:id="1938" w:author="Samsung-Rev1" w:date="2020-10-22T19:32:00Z">
        <w:r w:rsidRPr="007767AF">
          <w:t>Table </w:t>
        </w:r>
      </w:ins>
      <w:ins w:id="193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940" w:author="Samsung-Rev1" w:date="2020-10-22T19:32:00Z">
        <w:r>
          <w:rPr>
            <w:lang w:eastAsia="ko-KR"/>
          </w:rPr>
          <w:t>A26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941" w:author="Samsung-Rev1" w:date="2020-10-22T20:19:00Z">
        <w:r w:rsidR="0066002E">
          <w:rPr>
            <w:rFonts w:hint="eastAsia"/>
          </w:rPr>
          <w:t>MCVideoGroup</w:t>
        </w:r>
      </w:ins>
      <w:ins w:id="194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ListOfLocationCriteria/&lt;x&gt;/Entry/ExitSpecificArea/PolygonArea/Corner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1938"/>
        <w:gridCol w:w="1625"/>
        <w:gridCol w:w="1908"/>
        <w:gridCol w:w="1840"/>
        <w:gridCol w:w="1602"/>
        <w:gridCol w:w="73"/>
      </w:tblGrid>
      <w:tr w:rsidR="00427B7F" w:rsidRPr="00C97D58" w14:paraId="02D264BE" w14:textId="77777777" w:rsidTr="005356E3">
        <w:trPr>
          <w:cantSplit/>
          <w:trHeight w:hRule="exact" w:val="527"/>
          <w:ins w:id="194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161FE6" w14:textId="63A74BBF" w:rsidR="00427B7F" w:rsidRPr="007830D4" w:rsidRDefault="00427B7F" w:rsidP="005356E3">
            <w:pPr>
              <w:rPr>
                <w:ins w:id="1944" w:author="Samsung-Rev1" w:date="2020-10-22T19:32:00Z"/>
              </w:rPr>
            </w:pPr>
            <w:ins w:id="194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946" w:author="Samsung-Rev1" w:date="2020-10-22T20:19:00Z">
              <w:r w:rsidR="0066002E">
                <w:t>MCVideoGroup</w:t>
              </w:r>
            </w:ins>
            <w:ins w:id="1947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</w:t>
              </w:r>
            </w:ins>
          </w:p>
        </w:tc>
      </w:tr>
      <w:tr w:rsidR="00427B7F" w:rsidRPr="00C97D58" w14:paraId="626D994F" w14:textId="77777777" w:rsidTr="005356E3">
        <w:trPr>
          <w:gridAfter w:val="1"/>
          <w:wAfter w:w="103" w:type="dxa"/>
          <w:cantSplit/>
          <w:trHeight w:hRule="exact" w:val="240"/>
          <w:ins w:id="194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6F8A9E" w14:textId="77777777" w:rsidR="00427B7F" w:rsidRPr="00C97D58" w:rsidRDefault="00427B7F" w:rsidP="005356E3">
            <w:pPr>
              <w:jc w:val="center"/>
              <w:rPr>
                <w:ins w:id="194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5A5B6" w14:textId="77777777" w:rsidR="00427B7F" w:rsidRPr="00C97D58" w:rsidRDefault="00427B7F" w:rsidP="005356E3">
            <w:pPr>
              <w:pStyle w:val="TAC"/>
              <w:rPr>
                <w:ins w:id="1950" w:author="Samsung-Rev1" w:date="2020-10-22T19:32:00Z"/>
              </w:rPr>
            </w:pPr>
            <w:ins w:id="195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312E8" w14:textId="77777777" w:rsidR="00427B7F" w:rsidRPr="00C97D58" w:rsidRDefault="00427B7F" w:rsidP="005356E3">
            <w:pPr>
              <w:pStyle w:val="TAC"/>
              <w:rPr>
                <w:ins w:id="1952" w:author="Samsung-Rev1" w:date="2020-10-22T19:32:00Z"/>
              </w:rPr>
            </w:pPr>
            <w:ins w:id="195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91551" w14:textId="77777777" w:rsidR="00427B7F" w:rsidRPr="00C97D58" w:rsidRDefault="00427B7F" w:rsidP="005356E3">
            <w:pPr>
              <w:pStyle w:val="TAC"/>
              <w:rPr>
                <w:ins w:id="1954" w:author="Samsung-Rev1" w:date="2020-10-22T19:32:00Z"/>
              </w:rPr>
            </w:pPr>
            <w:ins w:id="195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37F65" w14:textId="77777777" w:rsidR="00427B7F" w:rsidRPr="00C97D58" w:rsidRDefault="00427B7F" w:rsidP="005356E3">
            <w:pPr>
              <w:pStyle w:val="TAC"/>
              <w:rPr>
                <w:ins w:id="1956" w:author="Samsung-Rev1" w:date="2020-10-22T19:32:00Z"/>
              </w:rPr>
            </w:pPr>
            <w:ins w:id="195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BB1DA8" w14:textId="77777777" w:rsidR="00427B7F" w:rsidRPr="00C97D58" w:rsidRDefault="00427B7F" w:rsidP="005356E3">
            <w:pPr>
              <w:jc w:val="center"/>
              <w:rPr>
                <w:ins w:id="195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E9500B6" w14:textId="77777777" w:rsidTr="005356E3">
        <w:trPr>
          <w:gridAfter w:val="1"/>
          <w:wAfter w:w="103" w:type="dxa"/>
          <w:cantSplit/>
          <w:trHeight w:hRule="exact" w:val="280"/>
          <w:ins w:id="195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9F5F64" w14:textId="77777777" w:rsidR="00427B7F" w:rsidRPr="00C97D58" w:rsidRDefault="00427B7F" w:rsidP="005356E3">
            <w:pPr>
              <w:jc w:val="center"/>
              <w:rPr>
                <w:ins w:id="196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B442F" w14:textId="77777777" w:rsidR="00427B7F" w:rsidRPr="00C97D58" w:rsidRDefault="00427B7F" w:rsidP="005356E3">
            <w:pPr>
              <w:pStyle w:val="TAC"/>
              <w:rPr>
                <w:ins w:id="1961" w:author="Samsung-Rev1" w:date="2020-10-22T19:32:00Z"/>
              </w:rPr>
            </w:pPr>
            <w:ins w:id="196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3BC82" w14:textId="77777777" w:rsidR="00427B7F" w:rsidRPr="00C97D58" w:rsidRDefault="00427B7F" w:rsidP="005356E3">
            <w:pPr>
              <w:pStyle w:val="TAC"/>
              <w:rPr>
                <w:ins w:id="1963" w:author="Samsung-Rev1" w:date="2020-10-22T19:32:00Z"/>
              </w:rPr>
            </w:pPr>
            <w:ins w:id="1964" w:author="Samsung-Rev1" w:date="2020-10-22T19:32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37D67" w14:textId="77777777" w:rsidR="00427B7F" w:rsidRPr="00C97D58" w:rsidRDefault="00427B7F" w:rsidP="005356E3">
            <w:pPr>
              <w:pStyle w:val="TAC"/>
              <w:rPr>
                <w:ins w:id="1965" w:author="Samsung-Rev1" w:date="2020-10-22T19:32:00Z"/>
              </w:rPr>
            </w:pPr>
            <w:ins w:id="1966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E9868" w14:textId="77777777" w:rsidR="00427B7F" w:rsidRPr="00C97D58" w:rsidRDefault="00427B7F" w:rsidP="005356E3">
            <w:pPr>
              <w:pStyle w:val="TAC"/>
              <w:rPr>
                <w:ins w:id="1967" w:author="Samsung-Rev1" w:date="2020-10-22T19:32:00Z"/>
              </w:rPr>
            </w:pPr>
            <w:ins w:id="196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09C345" w14:textId="77777777" w:rsidR="00427B7F" w:rsidRPr="00C97D58" w:rsidRDefault="00427B7F" w:rsidP="005356E3">
            <w:pPr>
              <w:jc w:val="center"/>
              <w:rPr>
                <w:ins w:id="1969" w:author="Samsung-Rev1" w:date="2020-10-22T19:32:00Z"/>
                <w:b/>
              </w:rPr>
            </w:pPr>
          </w:p>
        </w:tc>
      </w:tr>
      <w:tr w:rsidR="00427B7F" w:rsidRPr="00C97D58" w14:paraId="44DD8FAA" w14:textId="77777777" w:rsidTr="005356E3">
        <w:trPr>
          <w:gridAfter w:val="1"/>
          <w:wAfter w:w="103" w:type="dxa"/>
          <w:cantSplit/>
          <w:ins w:id="197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492D5F" w14:textId="77777777" w:rsidR="00427B7F" w:rsidRPr="00C97D58" w:rsidRDefault="00427B7F" w:rsidP="005356E3">
            <w:pPr>
              <w:jc w:val="center"/>
              <w:rPr>
                <w:ins w:id="197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5E5487" w14:textId="77777777" w:rsidR="00427B7F" w:rsidRPr="00C97D58" w:rsidRDefault="00427B7F" w:rsidP="005356E3">
            <w:pPr>
              <w:rPr>
                <w:ins w:id="1972" w:author="Samsung-Rev1" w:date="2020-10-22T19:32:00Z"/>
              </w:rPr>
            </w:pPr>
            <w:ins w:id="197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02DD57AF" w14:textId="5AA3CEE6" w:rsidR="00427B7F" w:rsidRPr="007767AF" w:rsidRDefault="00BA0837" w:rsidP="00427B7F">
      <w:pPr>
        <w:pStyle w:val="Heading3"/>
        <w:rPr>
          <w:ins w:id="1974" w:author="Samsung-Rev1" w:date="2020-10-22T19:32:00Z"/>
          <w:lang w:eastAsia="ko-KR"/>
        </w:rPr>
      </w:pPr>
      <w:bookmarkStart w:id="1975" w:name="_Toc36035801"/>
      <w:bookmarkStart w:id="1976" w:name="_Toc45273324"/>
      <w:bookmarkStart w:id="1977" w:name="_Toc51937052"/>
      <w:bookmarkStart w:id="1978" w:name="_Toc51938246"/>
      <w:ins w:id="1979" w:author="Samsung-Rev1" w:date="2020-10-22T19:51:00Z">
        <w:r>
          <w:rPr>
            <w:rFonts w:hint="eastAsia"/>
            <w:lang w:eastAsia="ko-KR"/>
          </w:rPr>
          <w:t>13.2.43</w:t>
        </w:r>
      </w:ins>
      <w:ins w:id="1980" w:author="Samsung-Rev1" w:date="2020-10-22T19:32:00Z">
        <w:r w:rsidR="00427B7F">
          <w:rPr>
            <w:lang w:eastAsia="ko-KR"/>
          </w:rPr>
          <w:t>A27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981" w:author="Samsung-Rev1" w:date="2020-10-22T20:19:00Z">
        <w:r w:rsidR="0066002E">
          <w:rPr>
            <w:rFonts w:hint="eastAsia"/>
          </w:rPr>
          <w:t>MCVideoGroup</w:t>
        </w:r>
      </w:ins>
      <w:ins w:id="198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/RulesForAffiliation/ListOfLocationCriteria/&lt;x&gt;/Entry/ExitSpecificArea/PolygonArea/Corner/PointCoordinateType</w:t>
        </w:r>
        <w:bookmarkEnd w:id="1975"/>
        <w:bookmarkEnd w:id="1976"/>
        <w:bookmarkEnd w:id="1977"/>
        <w:bookmarkEnd w:id="1978"/>
      </w:ins>
    </w:p>
    <w:p w14:paraId="00798FC6" w14:textId="65CEDE5D" w:rsidR="00427B7F" w:rsidRPr="007767AF" w:rsidRDefault="00427B7F" w:rsidP="00427B7F">
      <w:pPr>
        <w:pStyle w:val="TH"/>
        <w:rPr>
          <w:ins w:id="1983" w:author="Samsung-Rev1" w:date="2020-10-22T19:32:00Z"/>
          <w:lang w:eastAsia="ko-KR"/>
        </w:rPr>
      </w:pPr>
      <w:ins w:id="1984" w:author="Samsung-Rev1" w:date="2020-10-22T19:32:00Z">
        <w:r w:rsidRPr="007767AF">
          <w:t>Table </w:t>
        </w:r>
      </w:ins>
      <w:ins w:id="198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986" w:author="Samsung-Rev1" w:date="2020-10-22T19:32:00Z">
        <w:r>
          <w:rPr>
            <w:lang w:eastAsia="ko-KR"/>
          </w:rPr>
          <w:t>A27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987" w:author="Samsung-Rev1" w:date="2020-10-22T20:19:00Z">
        <w:r w:rsidR="0066002E">
          <w:rPr>
            <w:rFonts w:hint="eastAsia"/>
          </w:rPr>
          <w:t>MCVideoGroup</w:t>
        </w:r>
      </w:ins>
      <w:ins w:id="198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933"/>
        <w:gridCol w:w="1625"/>
        <w:gridCol w:w="1903"/>
        <w:gridCol w:w="1837"/>
        <w:gridCol w:w="1603"/>
        <w:gridCol w:w="72"/>
      </w:tblGrid>
      <w:tr w:rsidR="00427B7F" w:rsidRPr="00C97D58" w14:paraId="0FB9A9D2" w14:textId="77777777" w:rsidTr="005356E3">
        <w:trPr>
          <w:cantSplit/>
          <w:trHeight w:hRule="exact" w:val="527"/>
          <w:ins w:id="198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8D3F13" w14:textId="575F8CB8" w:rsidR="00427B7F" w:rsidRPr="007830D4" w:rsidRDefault="00427B7F" w:rsidP="005356E3">
            <w:pPr>
              <w:rPr>
                <w:ins w:id="1990" w:author="Samsung-Rev1" w:date="2020-10-22T19:32:00Z"/>
              </w:rPr>
            </w:pPr>
            <w:ins w:id="199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992" w:author="Samsung-Rev1" w:date="2020-10-22T20:19:00Z">
              <w:r w:rsidR="0066002E">
                <w:t>MCVideoGroup</w:t>
              </w:r>
            </w:ins>
            <w:ins w:id="1993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</w:t>
              </w:r>
            </w:ins>
          </w:p>
        </w:tc>
      </w:tr>
      <w:tr w:rsidR="00427B7F" w:rsidRPr="00C97D58" w14:paraId="079C68EB" w14:textId="77777777" w:rsidTr="005356E3">
        <w:trPr>
          <w:gridAfter w:val="1"/>
          <w:wAfter w:w="103" w:type="dxa"/>
          <w:cantSplit/>
          <w:trHeight w:hRule="exact" w:val="240"/>
          <w:ins w:id="199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B48F90" w14:textId="77777777" w:rsidR="00427B7F" w:rsidRPr="00C97D58" w:rsidRDefault="00427B7F" w:rsidP="005356E3">
            <w:pPr>
              <w:jc w:val="center"/>
              <w:rPr>
                <w:ins w:id="199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482F3" w14:textId="77777777" w:rsidR="00427B7F" w:rsidRPr="00C97D58" w:rsidRDefault="00427B7F" w:rsidP="005356E3">
            <w:pPr>
              <w:pStyle w:val="TAC"/>
              <w:rPr>
                <w:ins w:id="1996" w:author="Samsung-Rev1" w:date="2020-10-22T19:32:00Z"/>
              </w:rPr>
            </w:pPr>
            <w:ins w:id="199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04C85" w14:textId="77777777" w:rsidR="00427B7F" w:rsidRPr="00C97D58" w:rsidRDefault="00427B7F" w:rsidP="005356E3">
            <w:pPr>
              <w:pStyle w:val="TAC"/>
              <w:rPr>
                <w:ins w:id="1998" w:author="Samsung-Rev1" w:date="2020-10-22T19:32:00Z"/>
              </w:rPr>
            </w:pPr>
            <w:ins w:id="199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42C30" w14:textId="77777777" w:rsidR="00427B7F" w:rsidRPr="00C97D58" w:rsidRDefault="00427B7F" w:rsidP="005356E3">
            <w:pPr>
              <w:pStyle w:val="TAC"/>
              <w:rPr>
                <w:ins w:id="2000" w:author="Samsung-Rev1" w:date="2020-10-22T19:32:00Z"/>
              </w:rPr>
            </w:pPr>
            <w:ins w:id="200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FE4D0" w14:textId="77777777" w:rsidR="00427B7F" w:rsidRPr="00C97D58" w:rsidRDefault="00427B7F" w:rsidP="005356E3">
            <w:pPr>
              <w:pStyle w:val="TAC"/>
              <w:rPr>
                <w:ins w:id="2002" w:author="Samsung-Rev1" w:date="2020-10-22T19:32:00Z"/>
              </w:rPr>
            </w:pPr>
            <w:ins w:id="200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A9BBF5" w14:textId="77777777" w:rsidR="00427B7F" w:rsidRPr="00C97D58" w:rsidRDefault="00427B7F" w:rsidP="005356E3">
            <w:pPr>
              <w:jc w:val="center"/>
              <w:rPr>
                <w:ins w:id="200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07D9FA9" w14:textId="77777777" w:rsidTr="005356E3">
        <w:trPr>
          <w:gridAfter w:val="1"/>
          <w:wAfter w:w="103" w:type="dxa"/>
          <w:cantSplit/>
          <w:trHeight w:hRule="exact" w:val="280"/>
          <w:ins w:id="200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71BAB8" w14:textId="77777777" w:rsidR="00427B7F" w:rsidRPr="00C97D58" w:rsidRDefault="00427B7F" w:rsidP="005356E3">
            <w:pPr>
              <w:jc w:val="center"/>
              <w:rPr>
                <w:ins w:id="200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4D2ED" w14:textId="77777777" w:rsidR="00427B7F" w:rsidRPr="00C97D58" w:rsidRDefault="00427B7F" w:rsidP="005356E3">
            <w:pPr>
              <w:pStyle w:val="TAC"/>
              <w:rPr>
                <w:ins w:id="2007" w:author="Samsung-Rev1" w:date="2020-10-22T19:32:00Z"/>
              </w:rPr>
            </w:pPr>
            <w:ins w:id="2008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C9CC6" w14:textId="77777777" w:rsidR="00427B7F" w:rsidRPr="00C97D58" w:rsidRDefault="00427B7F" w:rsidP="005356E3">
            <w:pPr>
              <w:pStyle w:val="TAC"/>
              <w:rPr>
                <w:ins w:id="2009" w:author="Samsung-Rev1" w:date="2020-10-22T19:32:00Z"/>
              </w:rPr>
            </w:pPr>
            <w:ins w:id="201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72722" w14:textId="77777777" w:rsidR="00427B7F" w:rsidRPr="00C97D58" w:rsidRDefault="00427B7F" w:rsidP="005356E3">
            <w:pPr>
              <w:pStyle w:val="TAC"/>
              <w:rPr>
                <w:ins w:id="2011" w:author="Samsung-Rev1" w:date="2020-10-22T19:32:00Z"/>
              </w:rPr>
            </w:pPr>
            <w:ins w:id="2012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4F69B" w14:textId="77777777" w:rsidR="00427B7F" w:rsidRPr="00C97D58" w:rsidRDefault="00427B7F" w:rsidP="005356E3">
            <w:pPr>
              <w:pStyle w:val="TAC"/>
              <w:rPr>
                <w:ins w:id="2013" w:author="Samsung-Rev1" w:date="2020-10-22T19:32:00Z"/>
              </w:rPr>
            </w:pPr>
            <w:ins w:id="201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655512" w14:textId="77777777" w:rsidR="00427B7F" w:rsidRPr="00C97D58" w:rsidRDefault="00427B7F" w:rsidP="005356E3">
            <w:pPr>
              <w:jc w:val="center"/>
              <w:rPr>
                <w:ins w:id="2015" w:author="Samsung-Rev1" w:date="2020-10-22T19:32:00Z"/>
                <w:b/>
              </w:rPr>
            </w:pPr>
          </w:p>
        </w:tc>
      </w:tr>
      <w:tr w:rsidR="00427B7F" w:rsidRPr="00C97D58" w14:paraId="5A9A3255" w14:textId="77777777" w:rsidTr="005356E3">
        <w:trPr>
          <w:gridAfter w:val="1"/>
          <w:wAfter w:w="103" w:type="dxa"/>
          <w:cantSplit/>
          <w:ins w:id="201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62BD48" w14:textId="77777777" w:rsidR="00427B7F" w:rsidRPr="00C97D58" w:rsidRDefault="00427B7F" w:rsidP="005356E3">
            <w:pPr>
              <w:jc w:val="center"/>
              <w:rPr>
                <w:ins w:id="201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045768" w14:textId="77777777" w:rsidR="00427B7F" w:rsidRPr="00C97D58" w:rsidRDefault="00427B7F" w:rsidP="005356E3">
            <w:pPr>
              <w:rPr>
                <w:ins w:id="2018" w:author="Samsung-Rev1" w:date="2020-10-22T19:32:00Z"/>
              </w:rPr>
            </w:pPr>
            <w:ins w:id="2019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6889C2F7" w14:textId="14A34C31" w:rsidR="00427B7F" w:rsidRPr="007767AF" w:rsidRDefault="00BA0837" w:rsidP="00427B7F">
      <w:pPr>
        <w:pStyle w:val="Heading3"/>
        <w:rPr>
          <w:ins w:id="2020" w:author="Samsung-Rev1" w:date="2020-10-22T19:32:00Z"/>
          <w:lang w:eastAsia="ko-KR"/>
        </w:rPr>
      </w:pPr>
      <w:bookmarkStart w:id="2021" w:name="_Toc36035802"/>
      <w:bookmarkStart w:id="2022" w:name="_Toc45273325"/>
      <w:bookmarkStart w:id="2023" w:name="_Toc51937053"/>
      <w:bookmarkStart w:id="2024" w:name="_Toc51938247"/>
      <w:ins w:id="2025" w:author="Samsung-Rev1" w:date="2020-10-22T19:51:00Z">
        <w:r>
          <w:rPr>
            <w:rFonts w:hint="eastAsia"/>
            <w:lang w:eastAsia="ko-KR"/>
          </w:rPr>
          <w:t>13.2.43</w:t>
        </w:r>
      </w:ins>
      <w:ins w:id="2026" w:author="Samsung-Rev1" w:date="2020-10-22T19:32:00Z">
        <w:r w:rsidR="00427B7F">
          <w:rPr>
            <w:lang w:eastAsia="ko-KR"/>
          </w:rPr>
          <w:t>A28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027" w:author="Samsung-Rev1" w:date="2020-10-22T20:19:00Z">
        <w:r w:rsidR="0066002E">
          <w:rPr>
            <w:rFonts w:hint="eastAsia"/>
          </w:rPr>
          <w:t>MCVideoGroup</w:t>
        </w:r>
      </w:ins>
      <w:ins w:id="202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/RulesForAffiliation/ListOfLocationCriteria/&lt;x&gt;/Entry/ExitSpecificArea/PolygonArea/Corner/PointCoordinateType/Longitude</w:t>
        </w:r>
        <w:bookmarkEnd w:id="2021"/>
        <w:bookmarkEnd w:id="2022"/>
        <w:bookmarkEnd w:id="2023"/>
        <w:bookmarkEnd w:id="2024"/>
      </w:ins>
    </w:p>
    <w:p w14:paraId="080960A4" w14:textId="3E603994" w:rsidR="00427B7F" w:rsidRPr="007767AF" w:rsidRDefault="00427B7F" w:rsidP="00427B7F">
      <w:pPr>
        <w:pStyle w:val="TH"/>
        <w:rPr>
          <w:ins w:id="2029" w:author="Samsung-Rev1" w:date="2020-10-22T19:32:00Z"/>
          <w:lang w:eastAsia="ko-KR"/>
        </w:rPr>
      </w:pPr>
      <w:ins w:id="2030" w:author="Samsung-Rev1" w:date="2020-10-22T19:32:00Z">
        <w:r w:rsidRPr="007767AF">
          <w:t>Table </w:t>
        </w:r>
      </w:ins>
      <w:ins w:id="203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032" w:author="Samsung-Rev1" w:date="2020-10-22T19:32:00Z">
        <w:r>
          <w:rPr>
            <w:lang w:eastAsia="ko-KR"/>
          </w:rPr>
          <w:t>A28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033" w:author="Samsung-Rev1" w:date="2020-10-22T20:19:00Z">
        <w:r w:rsidR="0066002E">
          <w:rPr>
            <w:rFonts w:hint="eastAsia"/>
          </w:rPr>
          <w:t>MCVideoGroup</w:t>
        </w:r>
      </w:ins>
      <w:ins w:id="203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932"/>
        <w:gridCol w:w="1625"/>
        <w:gridCol w:w="1903"/>
        <w:gridCol w:w="1837"/>
        <w:gridCol w:w="1603"/>
        <w:gridCol w:w="73"/>
      </w:tblGrid>
      <w:tr w:rsidR="00427B7F" w:rsidRPr="00C97D58" w14:paraId="5A072547" w14:textId="77777777" w:rsidTr="005356E3">
        <w:trPr>
          <w:cantSplit/>
          <w:trHeight w:hRule="exact" w:val="527"/>
          <w:ins w:id="203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CD1E0F" w14:textId="65056FDD" w:rsidR="00427B7F" w:rsidRPr="007830D4" w:rsidRDefault="00427B7F" w:rsidP="005356E3">
            <w:pPr>
              <w:rPr>
                <w:ins w:id="2036" w:author="Samsung-Rev1" w:date="2020-10-22T19:32:00Z"/>
              </w:rPr>
            </w:pPr>
            <w:ins w:id="203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038" w:author="Samsung-Rev1" w:date="2020-10-22T20:19:00Z">
              <w:r w:rsidR="0066002E">
                <w:t>MCVideoGroup</w:t>
              </w:r>
            </w:ins>
            <w:ins w:id="2039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 Longitude /</w:t>
              </w:r>
            </w:ins>
          </w:p>
        </w:tc>
      </w:tr>
      <w:tr w:rsidR="00427B7F" w:rsidRPr="00C97D58" w14:paraId="05CC3D01" w14:textId="77777777" w:rsidTr="005356E3">
        <w:trPr>
          <w:gridAfter w:val="1"/>
          <w:wAfter w:w="103" w:type="dxa"/>
          <w:cantSplit/>
          <w:trHeight w:hRule="exact" w:val="240"/>
          <w:ins w:id="204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2DEA22" w14:textId="77777777" w:rsidR="00427B7F" w:rsidRPr="00C97D58" w:rsidRDefault="00427B7F" w:rsidP="005356E3">
            <w:pPr>
              <w:jc w:val="center"/>
              <w:rPr>
                <w:ins w:id="204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C1648" w14:textId="77777777" w:rsidR="00427B7F" w:rsidRPr="00C97D58" w:rsidRDefault="00427B7F" w:rsidP="005356E3">
            <w:pPr>
              <w:pStyle w:val="TAC"/>
              <w:rPr>
                <w:ins w:id="2042" w:author="Samsung-Rev1" w:date="2020-10-22T19:32:00Z"/>
              </w:rPr>
            </w:pPr>
            <w:ins w:id="204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FB2A1" w14:textId="77777777" w:rsidR="00427B7F" w:rsidRPr="00C97D58" w:rsidRDefault="00427B7F" w:rsidP="005356E3">
            <w:pPr>
              <w:pStyle w:val="TAC"/>
              <w:rPr>
                <w:ins w:id="2044" w:author="Samsung-Rev1" w:date="2020-10-22T19:32:00Z"/>
              </w:rPr>
            </w:pPr>
            <w:ins w:id="204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4A8AD" w14:textId="77777777" w:rsidR="00427B7F" w:rsidRPr="00C97D58" w:rsidRDefault="00427B7F" w:rsidP="005356E3">
            <w:pPr>
              <w:pStyle w:val="TAC"/>
              <w:rPr>
                <w:ins w:id="2046" w:author="Samsung-Rev1" w:date="2020-10-22T19:32:00Z"/>
              </w:rPr>
            </w:pPr>
            <w:ins w:id="204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7B4B0" w14:textId="77777777" w:rsidR="00427B7F" w:rsidRPr="00C97D58" w:rsidRDefault="00427B7F" w:rsidP="005356E3">
            <w:pPr>
              <w:pStyle w:val="TAC"/>
              <w:rPr>
                <w:ins w:id="2048" w:author="Samsung-Rev1" w:date="2020-10-22T19:32:00Z"/>
              </w:rPr>
            </w:pPr>
            <w:ins w:id="204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8B947D" w14:textId="77777777" w:rsidR="00427B7F" w:rsidRPr="00C97D58" w:rsidRDefault="00427B7F" w:rsidP="005356E3">
            <w:pPr>
              <w:jc w:val="center"/>
              <w:rPr>
                <w:ins w:id="205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F307331" w14:textId="77777777" w:rsidTr="005356E3">
        <w:trPr>
          <w:gridAfter w:val="1"/>
          <w:wAfter w:w="103" w:type="dxa"/>
          <w:cantSplit/>
          <w:trHeight w:hRule="exact" w:val="280"/>
          <w:ins w:id="205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4D0EAF" w14:textId="77777777" w:rsidR="00427B7F" w:rsidRPr="00C97D58" w:rsidRDefault="00427B7F" w:rsidP="005356E3">
            <w:pPr>
              <w:jc w:val="center"/>
              <w:rPr>
                <w:ins w:id="205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8FAD7" w14:textId="77777777" w:rsidR="00427B7F" w:rsidRPr="00C97D58" w:rsidRDefault="00427B7F" w:rsidP="005356E3">
            <w:pPr>
              <w:pStyle w:val="TAC"/>
              <w:rPr>
                <w:ins w:id="2053" w:author="Samsung-Rev1" w:date="2020-10-22T19:32:00Z"/>
              </w:rPr>
            </w:pPr>
            <w:ins w:id="2054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BEB91" w14:textId="77777777" w:rsidR="00427B7F" w:rsidRPr="00C97D58" w:rsidRDefault="00427B7F" w:rsidP="005356E3">
            <w:pPr>
              <w:pStyle w:val="TAC"/>
              <w:rPr>
                <w:ins w:id="2055" w:author="Samsung-Rev1" w:date="2020-10-22T19:32:00Z"/>
              </w:rPr>
            </w:pPr>
            <w:ins w:id="205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90772" w14:textId="77777777" w:rsidR="00427B7F" w:rsidRPr="00C97D58" w:rsidRDefault="00427B7F" w:rsidP="005356E3">
            <w:pPr>
              <w:pStyle w:val="TAC"/>
              <w:rPr>
                <w:ins w:id="2057" w:author="Samsung-Rev1" w:date="2020-10-22T19:32:00Z"/>
              </w:rPr>
            </w:pPr>
            <w:ins w:id="2058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F7E39" w14:textId="77777777" w:rsidR="00427B7F" w:rsidRPr="00C97D58" w:rsidRDefault="00427B7F" w:rsidP="005356E3">
            <w:pPr>
              <w:pStyle w:val="TAC"/>
              <w:rPr>
                <w:ins w:id="2059" w:author="Samsung-Rev1" w:date="2020-10-22T19:32:00Z"/>
              </w:rPr>
            </w:pPr>
            <w:ins w:id="206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CA3A6F" w14:textId="77777777" w:rsidR="00427B7F" w:rsidRPr="00C97D58" w:rsidRDefault="00427B7F" w:rsidP="005356E3">
            <w:pPr>
              <w:jc w:val="center"/>
              <w:rPr>
                <w:ins w:id="2061" w:author="Samsung-Rev1" w:date="2020-10-22T19:32:00Z"/>
                <w:b/>
              </w:rPr>
            </w:pPr>
          </w:p>
        </w:tc>
      </w:tr>
      <w:tr w:rsidR="00427B7F" w:rsidRPr="00C97D58" w14:paraId="627E096C" w14:textId="77777777" w:rsidTr="005356E3">
        <w:trPr>
          <w:gridAfter w:val="1"/>
          <w:wAfter w:w="103" w:type="dxa"/>
          <w:cantSplit/>
          <w:ins w:id="206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BFE17D" w14:textId="77777777" w:rsidR="00427B7F" w:rsidRPr="00C97D58" w:rsidRDefault="00427B7F" w:rsidP="005356E3">
            <w:pPr>
              <w:jc w:val="center"/>
              <w:rPr>
                <w:ins w:id="206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3A4535" w14:textId="77777777" w:rsidR="00427B7F" w:rsidRPr="00C97D58" w:rsidRDefault="00427B7F" w:rsidP="005356E3">
            <w:pPr>
              <w:rPr>
                <w:ins w:id="2064" w:author="Samsung-Rev1" w:date="2020-10-22T19:32:00Z"/>
              </w:rPr>
            </w:pPr>
            <w:ins w:id="2065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183C6827" w14:textId="74304C42" w:rsidR="00427B7F" w:rsidRPr="007767AF" w:rsidRDefault="00BA0837" w:rsidP="00427B7F">
      <w:pPr>
        <w:pStyle w:val="Heading3"/>
        <w:rPr>
          <w:ins w:id="2066" w:author="Samsung-Rev1" w:date="2020-10-22T19:32:00Z"/>
          <w:lang w:eastAsia="ko-KR"/>
        </w:rPr>
      </w:pPr>
      <w:bookmarkStart w:id="2067" w:name="_Toc36035803"/>
      <w:bookmarkStart w:id="2068" w:name="_Toc45273326"/>
      <w:bookmarkStart w:id="2069" w:name="_Toc51937054"/>
      <w:bookmarkStart w:id="2070" w:name="_Toc51938248"/>
      <w:ins w:id="2071" w:author="Samsung-Rev1" w:date="2020-10-22T19:51:00Z">
        <w:r>
          <w:rPr>
            <w:rFonts w:hint="eastAsia"/>
            <w:lang w:eastAsia="ko-KR"/>
          </w:rPr>
          <w:t>13.2.43</w:t>
        </w:r>
      </w:ins>
      <w:ins w:id="2072" w:author="Samsung-Rev1" w:date="2020-10-22T19:32:00Z">
        <w:r w:rsidR="00427B7F">
          <w:rPr>
            <w:lang w:eastAsia="ko-KR"/>
          </w:rPr>
          <w:t>A29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073" w:author="Samsung-Rev1" w:date="2020-10-22T20:19:00Z">
        <w:r w:rsidR="0066002E">
          <w:rPr>
            <w:rFonts w:hint="eastAsia"/>
          </w:rPr>
          <w:t>MCVideoGroup</w:t>
        </w:r>
      </w:ins>
      <w:ins w:id="207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/RulesForAffiliation/ListOfLocationCriteria/&lt;x&gt;/Entry/ExitSpecificArea/PolygonArea/Corner/PointCoordinateType/Latitude</w:t>
        </w:r>
        <w:bookmarkEnd w:id="2067"/>
        <w:bookmarkEnd w:id="2068"/>
        <w:bookmarkEnd w:id="2069"/>
        <w:bookmarkEnd w:id="2070"/>
      </w:ins>
    </w:p>
    <w:p w14:paraId="60745391" w14:textId="2450C876" w:rsidR="00427B7F" w:rsidRPr="007767AF" w:rsidRDefault="00427B7F" w:rsidP="00427B7F">
      <w:pPr>
        <w:pStyle w:val="TH"/>
        <w:rPr>
          <w:ins w:id="2075" w:author="Samsung-Rev1" w:date="2020-10-22T19:32:00Z"/>
          <w:lang w:eastAsia="ko-KR"/>
        </w:rPr>
      </w:pPr>
      <w:ins w:id="2076" w:author="Samsung-Rev1" w:date="2020-10-22T19:32:00Z">
        <w:r w:rsidRPr="007767AF">
          <w:t>Table </w:t>
        </w:r>
      </w:ins>
      <w:ins w:id="207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078" w:author="Samsung-Rev1" w:date="2020-10-22T19:32:00Z">
        <w:r>
          <w:rPr>
            <w:lang w:eastAsia="ko-KR"/>
          </w:rPr>
          <w:t>A29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079" w:author="Samsung-Rev1" w:date="2020-10-22T20:19:00Z">
        <w:r w:rsidR="0066002E">
          <w:rPr>
            <w:rFonts w:hint="eastAsia"/>
          </w:rPr>
          <w:t>MCVideoGroup</w:t>
        </w:r>
      </w:ins>
      <w:ins w:id="208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2488"/>
        <w:gridCol w:w="1858"/>
        <w:gridCol w:w="1783"/>
        <w:gridCol w:w="1803"/>
        <w:gridCol w:w="1228"/>
        <w:gridCol w:w="28"/>
      </w:tblGrid>
      <w:tr w:rsidR="00427B7F" w:rsidRPr="00C97D58" w14:paraId="25BFA089" w14:textId="77777777" w:rsidTr="005356E3">
        <w:trPr>
          <w:cantSplit/>
          <w:trHeight w:hRule="exact" w:val="527"/>
          <w:ins w:id="208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B6D2BE" w14:textId="4E251143" w:rsidR="00427B7F" w:rsidRPr="007830D4" w:rsidRDefault="00427B7F" w:rsidP="005356E3">
            <w:pPr>
              <w:rPr>
                <w:ins w:id="2082" w:author="Samsung-Rev1" w:date="2020-10-22T19:32:00Z"/>
              </w:rPr>
            </w:pPr>
            <w:ins w:id="208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084" w:author="Samsung-Rev1" w:date="2020-10-22T20:19:00Z">
              <w:r w:rsidR="0066002E">
                <w:t>MCVideoGroup</w:t>
              </w:r>
            </w:ins>
            <w:ins w:id="208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/PolygonArea/Corner/PointCoordinateType/Latitude</w:t>
              </w:r>
            </w:ins>
          </w:p>
        </w:tc>
      </w:tr>
      <w:tr w:rsidR="00427B7F" w:rsidRPr="00C97D58" w14:paraId="459057C4" w14:textId="77777777" w:rsidTr="005356E3">
        <w:trPr>
          <w:gridAfter w:val="1"/>
          <w:wAfter w:w="36" w:type="dxa"/>
          <w:cantSplit/>
          <w:trHeight w:hRule="exact" w:val="240"/>
          <w:ins w:id="2086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7E759F" w14:textId="77777777" w:rsidR="00427B7F" w:rsidRPr="00C97D58" w:rsidRDefault="00427B7F" w:rsidP="005356E3">
            <w:pPr>
              <w:jc w:val="center"/>
              <w:rPr>
                <w:ins w:id="208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32409" w14:textId="77777777" w:rsidR="00427B7F" w:rsidRPr="00C97D58" w:rsidRDefault="00427B7F" w:rsidP="005356E3">
            <w:pPr>
              <w:pStyle w:val="TAC"/>
              <w:rPr>
                <w:ins w:id="2088" w:author="Samsung-Rev1" w:date="2020-10-22T19:32:00Z"/>
              </w:rPr>
            </w:pPr>
            <w:ins w:id="2089" w:author="Samsung-Rev1" w:date="2020-10-22T19:32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A4DDB" w14:textId="77777777" w:rsidR="00427B7F" w:rsidRPr="00C97D58" w:rsidRDefault="00427B7F" w:rsidP="005356E3">
            <w:pPr>
              <w:pStyle w:val="TAC"/>
              <w:rPr>
                <w:ins w:id="2090" w:author="Samsung-Rev1" w:date="2020-10-22T19:32:00Z"/>
              </w:rPr>
            </w:pPr>
            <w:ins w:id="2091" w:author="Samsung-Rev1" w:date="2020-10-22T19:32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98335" w14:textId="77777777" w:rsidR="00427B7F" w:rsidRPr="00C97D58" w:rsidRDefault="00427B7F" w:rsidP="005356E3">
            <w:pPr>
              <w:pStyle w:val="TAC"/>
              <w:rPr>
                <w:ins w:id="2092" w:author="Samsung-Rev1" w:date="2020-10-22T19:32:00Z"/>
              </w:rPr>
            </w:pPr>
            <w:ins w:id="2093" w:author="Samsung-Rev1" w:date="2020-10-22T19:32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B4805" w14:textId="77777777" w:rsidR="00427B7F" w:rsidRPr="00C97D58" w:rsidRDefault="00427B7F" w:rsidP="005356E3">
            <w:pPr>
              <w:pStyle w:val="TAC"/>
              <w:rPr>
                <w:ins w:id="2094" w:author="Samsung-Rev1" w:date="2020-10-22T19:32:00Z"/>
              </w:rPr>
            </w:pPr>
            <w:ins w:id="2095" w:author="Samsung-Rev1" w:date="2020-10-22T19:32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C6B166" w14:textId="77777777" w:rsidR="00427B7F" w:rsidRPr="00C97D58" w:rsidRDefault="00427B7F" w:rsidP="005356E3">
            <w:pPr>
              <w:jc w:val="center"/>
              <w:rPr>
                <w:ins w:id="209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7198507" w14:textId="77777777" w:rsidTr="005356E3">
        <w:trPr>
          <w:gridAfter w:val="1"/>
          <w:wAfter w:w="36" w:type="dxa"/>
          <w:cantSplit/>
          <w:trHeight w:hRule="exact" w:val="280"/>
          <w:ins w:id="2097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83DF81" w14:textId="77777777" w:rsidR="00427B7F" w:rsidRPr="00C97D58" w:rsidRDefault="00427B7F" w:rsidP="005356E3">
            <w:pPr>
              <w:jc w:val="center"/>
              <w:rPr>
                <w:ins w:id="2098" w:author="Samsung-Rev1" w:date="2020-10-22T19:32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247E1" w14:textId="77777777" w:rsidR="00427B7F" w:rsidRPr="00C97D58" w:rsidRDefault="00427B7F" w:rsidP="005356E3">
            <w:pPr>
              <w:pStyle w:val="TAC"/>
              <w:rPr>
                <w:ins w:id="2099" w:author="Samsung-Rev1" w:date="2020-10-22T19:32:00Z"/>
              </w:rPr>
            </w:pPr>
            <w:ins w:id="2100" w:author="Samsung-Rev1" w:date="2020-10-22T19:32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1C8" w14:textId="77777777" w:rsidR="00427B7F" w:rsidRPr="00C97D58" w:rsidRDefault="00427B7F" w:rsidP="005356E3">
            <w:pPr>
              <w:pStyle w:val="TAC"/>
              <w:rPr>
                <w:ins w:id="2101" w:author="Samsung-Rev1" w:date="2020-10-22T19:32:00Z"/>
              </w:rPr>
            </w:pPr>
            <w:ins w:id="2102" w:author="Samsung-Rev1" w:date="2020-10-22T19:32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5E6D7" w14:textId="77777777" w:rsidR="00427B7F" w:rsidRPr="00C97D58" w:rsidRDefault="00427B7F" w:rsidP="005356E3">
            <w:pPr>
              <w:pStyle w:val="TAC"/>
              <w:rPr>
                <w:ins w:id="2103" w:author="Samsung-Rev1" w:date="2020-10-22T19:32:00Z"/>
              </w:rPr>
            </w:pPr>
            <w:ins w:id="2104" w:author="Samsung-Rev1" w:date="2020-10-22T19:32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59022" w14:textId="77777777" w:rsidR="00427B7F" w:rsidRPr="00C97D58" w:rsidRDefault="00427B7F" w:rsidP="005356E3">
            <w:pPr>
              <w:pStyle w:val="TAC"/>
              <w:rPr>
                <w:ins w:id="2105" w:author="Samsung-Rev1" w:date="2020-10-22T19:32:00Z"/>
              </w:rPr>
            </w:pPr>
            <w:ins w:id="2106" w:author="Samsung-Rev1" w:date="2020-10-22T19:32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B753E0" w14:textId="77777777" w:rsidR="00427B7F" w:rsidRPr="00C97D58" w:rsidRDefault="00427B7F" w:rsidP="005356E3">
            <w:pPr>
              <w:jc w:val="center"/>
              <w:rPr>
                <w:ins w:id="2107" w:author="Samsung-Rev1" w:date="2020-10-22T19:32:00Z"/>
                <w:b/>
              </w:rPr>
            </w:pPr>
          </w:p>
        </w:tc>
      </w:tr>
      <w:tr w:rsidR="00427B7F" w:rsidRPr="00C97D58" w14:paraId="56C5EAFD" w14:textId="77777777" w:rsidTr="005356E3">
        <w:trPr>
          <w:gridAfter w:val="1"/>
          <w:wAfter w:w="36" w:type="dxa"/>
          <w:cantSplit/>
          <w:ins w:id="2108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11306B" w14:textId="77777777" w:rsidR="00427B7F" w:rsidRPr="00C97D58" w:rsidRDefault="00427B7F" w:rsidP="005356E3">
            <w:pPr>
              <w:jc w:val="center"/>
              <w:rPr>
                <w:ins w:id="2109" w:author="Samsung-Rev1" w:date="2020-10-22T19:32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7B284C" w14:textId="77777777" w:rsidR="00427B7F" w:rsidRPr="00C97D58" w:rsidRDefault="00427B7F" w:rsidP="005356E3">
            <w:pPr>
              <w:rPr>
                <w:ins w:id="2110" w:author="Samsung-Rev1" w:date="2020-10-22T19:32:00Z"/>
              </w:rPr>
            </w:pPr>
            <w:ins w:id="211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1D4BDA9" w14:textId="40C6F92B" w:rsidR="00427B7F" w:rsidRPr="00055178" w:rsidRDefault="00BA0837" w:rsidP="00427B7F">
      <w:pPr>
        <w:pStyle w:val="Heading3"/>
        <w:rPr>
          <w:ins w:id="2112" w:author="Samsung-Rev1" w:date="2020-10-22T19:32:00Z"/>
          <w:lang w:eastAsia="ko-KR"/>
        </w:rPr>
      </w:pPr>
      <w:bookmarkStart w:id="2113" w:name="_Toc36035804"/>
      <w:bookmarkStart w:id="2114" w:name="_Toc45273327"/>
      <w:bookmarkStart w:id="2115" w:name="_Toc51937055"/>
      <w:bookmarkStart w:id="2116" w:name="_Toc51938249"/>
      <w:ins w:id="211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118" w:author="Samsung-Rev1" w:date="2020-10-22T19:32:00Z">
        <w:r w:rsidR="00427B7F">
          <w:rPr>
            <w:lang w:eastAsia="ko-KR"/>
          </w:rPr>
          <w:t>A30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119" w:author="Samsung-Rev1" w:date="2020-10-22T20:19:00Z">
        <w:r w:rsidR="0066002E">
          <w:rPr>
            <w:rFonts w:hint="eastAsia"/>
          </w:rPr>
          <w:t>MCVideoGroup</w:t>
        </w:r>
      </w:ins>
      <w:ins w:id="212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</w:t>
        </w:r>
        <w:bookmarkEnd w:id="2113"/>
        <w:bookmarkEnd w:id="2114"/>
        <w:bookmarkEnd w:id="2115"/>
        <w:bookmarkEnd w:id="2116"/>
      </w:ins>
    </w:p>
    <w:p w14:paraId="597CB663" w14:textId="2F75C044" w:rsidR="00427B7F" w:rsidRDefault="00427B7F" w:rsidP="00427B7F">
      <w:pPr>
        <w:pStyle w:val="TH"/>
        <w:rPr>
          <w:ins w:id="2121" w:author="Samsung-Rev1" w:date="2020-10-22T19:32:00Z"/>
        </w:rPr>
      </w:pPr>
      <w:ins w:id="2122" w:author="Samsung-Rev1" w:date="2020-10-22T19:32:00Z">
        <w:r w:rsidRPr="007767AF">
          <w:t>Table </w:t>
        </w:r>
      </w:ins>
      <w:ins w:id="212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124" w:author="Samsung-Rev1" w:date="2020-10-22T19:32:00Z">
        <w:r>
          <w:rPr>
            <w:lang w:eastAsia="ko-KR"/>
          </w:rPr>
          <w:t>A30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125" w:author="Samsung-Rev1" w:date="2020-10-22T20:19:00Z">
        <w:r w:rsidR="0066002E">
          <w:rPr>
            <w:rFonts w:hint="eastAsia"/>
          </w:rPr>
          <w:t>MCVideoGroup</w:t>
        </w:r>
      </w:ins>
      <w:ins w:id="212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1883"/>
        <w:gridCol w:w="1613"/>
        <w:gridCol w:w="1894"/>
        <w:gridCol w:w="1827"/>
        <w:gridCol w:w="1591"/>
        <w:gridCol w:w="73"/>
      </w:tblGrid>
      <w:tr w:rsidR="00427B7F" w:rsidRPr="00C97D58" w14:paraId="32E15975" w14:textId="77777777" w:rsidTr="005356E3">
        <w:trPr>
          <w:cantSplit/>
          <w:trHeight w:hRule="exact" w:val="527"/>
          <w:ins w:id="212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6DE470" w14:textId="46862AEC" w:rsidR="00427B7F" w:rsidRPr="007830D4" w:rsidRDefault="00427B7F" w:rsidP="005356E3">
            <w:pPr>
              <w:rPr>
                <w:ins w:id="2128" w:author="Samsung-Rev1" w:date="2020-10-22T19:32:00Z"/>
              </w:rPr>
            </w:pPr>
            <w:ins w:id="212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130" w:author="Samsung-Rev1" w:date="2020-10-22T20:19:00Z">
              <w:r w:rsidR="0066002E">
                <w:t>MCVideoGroup</w:t>
              </w:r>
            </w:ins>
            <w:ins w:id="2131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</w:t>
              </w:r>
            </w:ins>
          </w:p>
        </w:tc>
      </w:tr>
      <w:tr w:rsidR="00427B7F" w:rsidRPr="00C97D58" w14:paraId="2706E335" w14:textId="77777777" w:rsidTr="005356E3">
        <w:trPr>
          <w:gridAfter w:val="1"/>
          <w:wAfter w:w="103" w:type="dxa"/>
          <w:cantSplit/>
          <w:trHeight w:hRule="exact" w:val="240"/>
          <w:ins w:id="213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319CE6" w14:textId="77777777" w:rsidR="00427B7F" w:rsidRPr="00C97D58" w:rsidRDefault="00427B7F" w:rsidP="005356E3">
            <w:pPr>
              <w:jc w:val="center"/>
              <w:rPr>
                <w:ins w:id="213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CCA4B" w14:textId="77777777" w:rsidR="00427B7F" w:rsidRPr="00C97D58" w:rsidRDefault="00427B7F" w:rsidP="005356E3">
            <w:pPr>
              <w:pStyle w:val="TAC"/>
              <w:rPr>
                <w:ins w:id="2134" w:author="Samsung-Rev1" w:date="2020-10-22T19:32:00Z"/>
              </w:rPr>
            </w:pPr>
            <w:ins w:id="213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9758F" w14:textId="77777777" w:rsidR="00427B7F" w:rsidRPr="00C97D58" w:rsidRDefault="00427B7F" w:rsidP="005356E3">
            <w:pPr>
              <w:pStyle w:val="TAC"/>
              <w:rPr>
                <w:ins w:id="2136" w:author="Samsung-Rev1" w:date="2020-10-22T19:32:00Z"/>
              </w:rPr>
            </w:pPr>
            <w:ins w:id="213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FF8BF" w14:textId="77777777" w:rsidR="00427B7F" w:rsidRPr="00C97D58" w:rsidRDefault="00427B7F" w:rsidP="005356E3">
            <w:pPr>
              <w:pStyle w:val="TAC"/>
              <w:rPr>
                <w:ins w:id="2138" w:author="Samsung-Rev1" w:date="2020-10-22T19:32:00Z"/>
              </w:rPr>
            </w:pPr>
            <w:ins w:id="213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66C5D" w14:textId="77777777" w:rsidR="00427B7F" w:rsidRPr="00C97D58" w:rsidRDefault="00427B7F" w:rsidP="005356E3">
            <w:pPr>
              <w:pStyle w:val="TAC"/>
              <w:rPr>
                <w:ins w:id="2140" w:author="Samsung-Rev1" w:date="2020-10-22T19:32:00Z"/>
              </w:rPr>
            </w:pPr>
            <w:ins w:id="214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D7EF5E" w14:textId="77777777" w:rsidR="00427B7F" w:rsidRPr="00C97D58" w:rsidRDefault="00427B7F" w:rsidP="005356E3">
            <w:pPr>
              <w:jc w:val="center"/>
              <w:rPr>
                <w:ins w:id="214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32327E7" w14:textId="77777777" w:rsidTr="005356E3">
        <w:trPr>
          <w:gridAfter w:val="1"/>
          <w:wAfter w:w="103" w:type="dxa"/>
          <w:cantSplit/>
          <w:trHeight w:hRule="exact" w:val="280"/>
          <w:ins w:id="214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473E0C" w14:textId="77777777" w:rsidR="00427B7F" w:rsidRPr="00C97D58" w:rsidRDefault="00427B7F" w:rsidP="005356E3">
            <w:pPr>
              <w:jc w:val="center"/>
              <w:rPr>
                <w:ins w:id="214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42B60" w14:textId="77777777" w:rsidR="00427B7F" w:rsidRPr="00C97D58" w:rsidRDefault="00427B7F" w:rsidP="005356E3">
            <w:pPr>
              <w:pStyle w:val="TAC"/>
              <w:rPr>
                <w:ins w:id="2145" w:author="Samsung-Rev1" w:date="2020-10-22T19:32:00Z"/>
              </w:rPr>
            </w:pPr>
            <w:ins w:id="2146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0D39F" w14:textId="77777777" w:rsidR="00427B7F" w:rsidRPr="00C97D58" w:rsidRDefault="00427B7F" w:rsidP="005356E3">
            <w:pPr>
              <w:pStyle w:val="TAC"/>
              <w:rPr>
                <w:ins w:id="2147" w:author="Samsung-Rev1" w:date="2020-10-22T19:32:00Z"/>
              </w:rPr>
            </w:pPr>
            <w:ins w:id="2148" w:author="Samsung-Rev1" w:date="2020-10-22T19:32:00Z">
              <w:r>
                <w:t>ZeroOrOne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35B1E" w14:textId="77777777" w:rsidR="00427B7F" w:rsidRPr="00C97D58" w:rsidRDefault="00427B7F" w:rsidP="005356E3">
            <w:pPr>
              <w:pStyle w:val="TAC"/>
              <w:rPr>
                <w:ins w:id="2149" w:author="Samsung-Rev1" w:date="2020-10-22T19:32:00Z"/>
              </w:rPr>
            </w:pPr>
            <w:ins w:id="215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B7E84" w14:textId="77777777" w:rsidR="00427B7F" w:rsidRPr="00C97D58" w:rsidRDefault="00427B7F" w:rsidP="005356E3">
            <w:pPr>
              <w:pStyle w:val="TAC"/>
              <w:rPr>
                <w:ins w:id="2151" w:author="Samsung-Rev1" w:date="2020-10-22T19:32:00Z"/>
              </w:rPr>
            </w:pPr>
            <w:ins w:id="215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A16817" w14:textId="77777777" w:rsidR="00427B7F" w:rsidRPr="00C97D58" w:rsidRDefault="00427B7F" w:rsidP="005356E3">
            <w:pPr>
              <w:jc w:val="center"/>
              <w:rPr>
                <w:ins w:id="2153" w:author="Samsung-Rev1" w:date="2020-10-22T19:32:00Z"/>
                <w:b/>
              </w:rPr>
            </w:pPr>
          </w:p>
        </w:tc>
      </w:tr>
      <w:tr w:rsidR="00427B7F" w:rsidRPr="00C97D58" w14:paraId="7E4015E7" w14:textId="77777777" w:rsidTr="005356E3">
        <w:trPr>
          <w:gridAfter w:val="1"/>
          <w:wAfter w:w="103" w:type="dxa"/>
          <w:cantSplit/>
          <w:ins w:id="215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BE91D3" w14:textId="77777777" w:rsidR="00427B7F" w:rsidRPr="00C97D58" w:rsidRDefault="00427B7F" w:rsidP="005356E3">
            <w:pPr>
              <w:jc w:val="center"/>
              <w:rPr>
                <w:ins w:id="215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ED1B61" w14:textId="77777777" w:rsidR="00427B7F" w:rsidRPr="00C97D58" w:rsidRDefault="00427B7F" w:rsidP="005356E3">
            <w:pPr>
              <w:rPr>
                <w:ins w:id="2156" w:author="Samsung-Rev1" w:date="2020-10-22T19:32:00Z"/>
              </w:rPr>
            </w:pPr>
            <w:ins w:id="2157" w:author="Samsung-Rev1" w:date="2020-10-22T19:32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B952B90" w14:textId="685D34B9" w:rsidR="00427B7F" w:rsidRPr="007767AF" w:rsidRDefault="00BA0837" w:rsidP="00427B7F">
      <w:pPr>
        <w:pStyle w:val="Heading3"/>
        <w:rPr>
          <w:ins w:id="2158" w:author="Samsung-Rev1" w:date="2020-10-22T19:32:00Z"/>
          <w:lang w:eastAsia="ko-KR"/>
        </w:rPr>
      </w:pPr>
      <w:bookmarkStart w:id="2159" w:name="_Toc36035805"/>
      <w:bookmarkStart w:id="2160" w:name="_Toc45273328"/>
      <w:bookmarkStart w:id="2161" w:name="_Toc51937056"/>
      <w:bookmarkStart w:id="2162" w:name="_Toc51938250"/>
      <w:ins w:id="2163" w:author="Samsung-Rev1" w:date="2020-10-22T19:51:00Z">
        <w:r>
          <w:rPr>
            <w:rFonts w:hint="eastAsia"/>
            <w:lang w:eastAsia="ko-KR"/>
          </w:rPr>
          <w:t>13.2.43</w:t>
        </w:r>
      </w:ins>
      <w:ins w:id="2164" w:author="Samsung-Rev1" w:date="2020-10-22T19:32:00Z">
        <w:r w:rsidR="00427B7F">
          <w:rPr>
            <w:lang w:eastAsia="ko-KR"/>
          </w:rPr>
          <w:t>A31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165" w:author="Samsung-Rev1" w:date="2020-10-22T20:19:00Z">
        <w:r w:rsidR="0066002E">
          <w:rPr>
            <w:rFonts w:hint="eastAsia"/>
          </w:rPr>
          <w:t>MCVideoGroup</w:t>
        </w:r>
      </w:ins>
      <w:ins w:id="216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/RulesForAffiliation/ListOfLocationCriteria/&lt;x&gt;/Entry/ExitSpecificArea/EllipsoidArcArea/Center</w:t>
        </w:r>
        <w:bookmarkEnd w:id="2159"/>
        <w:bookmarkEnd w:id="2160"/>
        <w:bookmarkEnd w:id="2161"/>
        <w:bookmarkEnd w:id="2162"/>
      </w:ins>
    </w:p>
    <w:p w14:paraId="24B51BD7" w14:textId="62EF323F" w:rsidR="00427B7F" w:rsidRDefault="00427B7F" w:rsidP="00427B7F">
      <w:pPr>
        <w:pStyle w:val="TH"/>
        <w:rPr>
          <w:ins w:id="2167" w:author="Samsung-Rev1" w:date="2020-10-22T19:32:00Z"/>
        </w:rPr>
      </w:pPr>
      <w:ins w:id="2168" w:author="Samsung-Rev1" w:date="2020-10-22T19:32:00Z">
        <w:r w:rsidRPr="007767AF">
          <w:t>Table </w:t>
        </w:r>
      </w:ins>
      <w:ins w:id="216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170" w:author="Samsung-Rev1" w:date="2020-10-22T19:32:00Z">
        <w:r>
          <w:rPr>
            <w:lang w:eastAsia="ko-KR"/>
          </w:rPr>
          <w:t>A31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171" w:author="Samsung-Rev1" w:date="2020-10-22T20:19:00Z">
        <w:r w:rsidR="0066002E">
          <w:rPr>
            <w:rFonts w:hint="eastAsia"/>
          </w:rPr>
          <w:t>MCVideoGroup</w:t>
        </w:r>
      </w:ins>
      <w:ins w:id="217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ListOfLocationCriteria/&lt;x&gt;/Entry/ExitSpecificArea/EllipsoidArcArea/Center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14"/>
        <w:gridCol w:w="1606"/>
        <w:gridCol w:w="1884"/>
        <w:gridCol w:w="1818"/>
        <w:gridCol w:w="1584"/>
        <w:gridCol w:w="72"/>
      </w:tblGrid>
      <w:tr w:rsidR="00427B7F" w:rsidRPr="00C97D58" w14:paraId="53B69DEF" w14:textId="77777777" w:rsidTr="005356E3">
        <w:trPr>
          <w:cantSplit/>
          <w:trHeight w:hRule="exact" w:val="527"/>
          <w:ins w:id="217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F9C991" w14:textId="69BF60C7" w:rsidR="00427B7F" w:rsidRPr="007830D4" w:rsidRDefault="00427B7F" w:rsidP="005356E3">
            <w:pPr>
              <w:rPr>
                <w:ins w:id="2174" w:author="Samsung-Rev1" w:date="2020-10-22T19:32:00Z"/>
              </w:rPr>
            </w:pPr>
            <w:ins w:id="217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176" w:author="Samsung-Rev1" w:date="2020-10-22T20:19:00Z">
              <w:r w:rsidR="0066002E">
                <w:t>MCVideoGroup</w:t>
              </w:r>
            </w:ins>
            <w:ins w:id="2177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</w:t>
              </w:r>
            </w:ins>
          </w:p>
        </w:tc>
      </w:tr>
      <w:tr w:rsidR="00427B7F" w:rsidRPr="00C97D58" w14:paraId="43E75BB3" w14:textId="77777777" w:rsidTr="005356E3">
        <w:trPr>
          <w:gridAfter w:val="1"/>
          <w:wAfter w:w="103" w:type="dxa"/>
          <w:cantSplit/>
          <w:trHeight w:hRule="exact" w:val="240"/>
          <w:ins w:id="217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D5C6FF" w14:textId="77777777" w:rsidR="00427B7F" w:rsidRPr="00C97D58" w:rsidRDefault="00427B7F" w:rsidP="005356E3">
            <w:pPr>
              <w:jc w:val="center"/>
              <w:rPr>
                <w:ins w:id="217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FF110" w14:textId="77777777" w:rsidR="00427B7F" w:rsidRPr="00C97D58" w:rsidRDefault="00427B7F" w:rsidP="005356E3">
            <w:pPr>
              <w:pStyle w:val="TAC"/>
              <w:rPr>
                <w:ins w:id="2180" w:author="Samsung-Rev1" w:date="2020-10-22T19:32:00Z"/>
              </w:rPr>
            </w:pPr>
            <w:ins w:id="218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FD725" w14:textId="77777777" w:rsidR="00427B7F" w:rsidRPr="00C97D58" w:rsidRDefault="00427B7F" w:rsidP="005356E3">
            <w:pPr>
              <w:pStyle w:val="TAC"/>
              <w:rPr>
                <w:ins w:id="2182" w:author="Samsung-Rev1" w:date="2020-10-22T19:32:00Z"/>
              </w:rPr>
            </w:pPr>
            <w:ins w:id="218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D623C" w14:textId="77777777" w:rsidR="00427B7F" w:rsidRPr="00C97D58" w:rsidRDefault="00427B7F" w:rsidP="005356E3">
            <w:pPr>
              <w:pStyle w:val="TAC"/>
              <w:rPr>
                <w:ins w:id="2184" w:author="Samsung-Rev1" w:date="2020-10-22T19:32:00Z"/>
              </w:rPr>
            </w:pPr>
            <w:ins w:id="218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E6FB1" w14:textId="77777777" w:rsidR="00427B7F" w:rsidRPr="00C97D58" w:rsidRDefault="00427B7F" w:rsidP="005356E3">
            <w:pPr>
              <w:pStyle w:val="TAC"/>
              <w:rPr>
                <w:ins w:id="2186" w:author="Samsung-Rev1" w:date="2020-10-22T19:32:00Z"/>
              </w:rPr>
            </w:pPr>
            <w:ins w:id="218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BF8F41" w14:textId="77777777" w:rsidR="00427B7F" w:rsidRPr="00C97D58" w:rsidRDefault="00427B7F" w:rsidP="005356E3">
            <w:pPr>
              <w:jc w:val="center"/>
              <w:rPr>
                <w:ins w:id="218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352B584" w14:textId="77777777" w:rsidTr="005356E3">
        <w:trPr>
          <w:gridAfter w:val="1"/>
          <w:wAfter w:w="103" w:type="dxa"/>
          <w:cantSplit/>
          <w:trHeight w:hRule="exact" w:val="280"/>
          <w:ins w:id="218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B5B203" w14:textId="77777777" w:rsidR="00427B7F" w:rsidRPr="00C97D58" w:rsidRDefault="00427B7F" w:rsidP="005356E3">
            <w:pPr>
              <w:jc w:val="center"/>
              <w:rPr>
                <w:ins w:id="219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AD85B" w14:textId="77777777" w:rsidR="00427B7F" w:rsidRPr="00C97D58" w:rsidRDefault="00427B7F" w:rsidP="005356E3">
            <w:pPr>
              <w:pStyle w:val="TAC"/>
              <w:rPr>
                <w:ins w:id="2191" w:author="Samsung-Rev1" w:date="2020-10-22T19:32:00Z"/>
              </w:rPr>
            </w:pPr>
            <w:ins w:id="219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B0EE6" w14:textId="77777777" w:rsidR="00427B7F" w:rsidRPr="00C97D58" w:rsidRDefault="00427B7F" w:rsidP="005356E3">
            <w:pPr>
              <w:pStyle w:val="TAC"/>
              <w:rPr>
                <w:ins w:id="2193" w:author="Samsung-Rev1" w:date="2020-10-22T19:32:00Z"/>
              </w:rPr>
            </w:pPr>
            <w:ins w:id="219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76059" w14:textId="77777777" w:rsidR="00427B7F" w:rsidRPr="00C97D58" w:rsidRDefault="00427B7F" w:rsidP="005356E3">
            <w:pPr>
              <w:pStyle w:val="TAC"/>
              <w:rPr>
                <w:ins w:id="2195" w:author="Samsung-Rev1" w:date="2020-10-22T19:32:00Z"/>
              </w:rPr>
            </w:pPr>
            <w:ins w:id="2196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82B85" w14:textId="77777777" w:rsidR="00427B7F" w:rsidRPr="00C97D58" w:rsidRDefault="00427B7F" w:rsidP="005356E3">
            <w:pPr>
              <w:pStyle w:val="TAC"/>
              <w:rPr>
                <w:ins w:id="2197" w:author="Samsung-Rev1" w:date="2020-10-22T19:32:00Z"/>
              </w:rPr>
            </w:pPr>
            <w:ins w:id="219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7A6A74" w14:textId="77777777" w:rsidR="00427B7F" w:rsidRPr="00C97D58" w:rsidRDefault="00427B7F" w:rsidP="005356E3">
            <w:pPr>
              <w:jc w:val="center"/>
              <w:rPr>
                <w:ins w:id="2199" w:author="Samsung-Rev1" w:date="2020-10-22T19:32:00Z"/>
                <w:b/>
              </w:rPr>
            </w:pPr>
          </w:p>
        </w:tc>
      </w:tr>
      <w:tr w:rsidR="00427B7F" w:rsidRPr="00C97D58" w14:paraId="7068B997" w14:textId="77777777" w:rsidTr="005356E3">
        <w:trPr>
          <w:gridAfter w:val="1"/>
          <w:wAfter w:w="103" w:type="dxa"/>
          <w:cantSplit/>
          <w:ins w:id="220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0A4679" w14:textId="77777777" w:rsidR="00427B7F" w:rsidRPr="00C97D58" w:rsidRDefault="00427B7F" w:rsidP="005356E3">
            <w:pPr>
              <w:jc w:val="center"/>
              <w:rPr>
                <w:ins w:id="220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3E484F" w14:textId="77777777" w:rsidR="00427B7F" w:rsidRPr="00C97D58" w:rsidRDefault="00427B7F" w:rsidP="005356E3">
            <w:pPr>
              <w:rPr>
                <w:ins w:id="2202" w:author="Samsung-Rev1" w:date="2020-10-22T19:32:00Z"/>
              </w:rPr>
            </w:pPr>
            <w:ins w:id="220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7CA4CD37" w14:textId="462A81BD" w:rsidR="00427B7F" w:rsidRPr="007767AF" w:rsidRDefault="00BA0837" w:rsidP="00427B7F">
      <w:pPr>
        <w:pStyle w:val="Heading3"/>
        <w:rPr>
          <w:ins w:id="2204" w:author="Samsung-Rev1" w:date="2020-10-22T19:32:00Z"/>
          <w:lang w:eastAsia="ko-KR"/>
        </w:rPr>
      </w:pPr>
      <w:bookmarkStart w:id="2205" w:name="_Toc36035806"/>
      <w:bookmarkStart w:id="2206" w:name="_Toc45273329"/>
      <w:bookmarkStart w:id="2207" w:name="_Toc51937057"/>
      <w:bookmarkStart w:id="2208" w:name="_Toc51938251"/>
      <w:ins w:id="2209" w:author="Samsung-Rev1" w:date="2020-10-22T19:51:00Z">
        <w:r>
          <w:rPr>
            <w:rFonts w:hint="eastAsia"/>
            <w:lang w:eastAsia="ko-KR"/>
          </w:rPr>
          <w:t>13.2.43</w:t>
        </w:r>
      </w:ins>
      <w:ins w:id="2210" w:author="Samsung-Rev1" w:date="2020-10-22T19:32:00Z">
        <w:r w:rsidR="00427B7F">
          <w:rPr>
            <w:lang w:eastAsia="ko-KR"/>
          </w:rPr>
          <w:t>A32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211" w:author="Samsung-Rev1" w:date="2020-10-22T20:19:00Z">
        <w:r w:rsidR="0066002E">
          <w:rPr>
            <w:rFonts w:hint="eastAsia"/>
          </w:rPr>
          <w:t>MCVideoGroup</w:t>
        </w:r>
      </w:ins>
      <w:ins w:id="221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/RulesForAffiliation/ListOfLocationCriteria/&lt;x&gt;/Entry/ExitSpecificArea/EllipsoidArcArea/Center/PointCoordinateType</w:t>
        </w:r>
        <w:bookmarkEnd w:id="2205"/>
        <w:bookmarkEnd w:id="2206"/>
        <w:bookmarkEnd w:id="2207"/>
        <w:bookmarkEnd w:id="2208"/>
      </w:ins>
    </w:p>
    <w:p w14:paraId="5961ACD7" w14:textId="14250B5F" w:rsidR="00427B7F" w:rsidRPr="007767AF" w:rsidRDefault="00427B7F" w:rsidP="00427B7F">
      <w:pPr>
        <w:pStyle w:val="TH"/>
        <w:rPr>
          <w:ins w:id="2213" w:author="Samsung-Rev1" w:date="2020-10-22T19:32:00Z"/>
          <w:lang w:eastAsia="ko-KR"/>
        </w:rPr>
      </w:pPr>
      <w:ins w:id="2214" w:author="Samsung-Rev1" w:date="2020-10-22T19:32:00Z">
        <w:r w:rsidRPr="007767AF">
          <w:t>Table </w:t>
        </w:r>
      </w:ins>
      <w:ins w:id="221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216" w:author="Samsung-Rev1" w:date="2020-10-22T19:32:00Z">
        <w:r>
          <w:rPr>
            <w:lang w:eastAsia="ko-KR"/>
          </w:rPr>
          <w:t>A32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217" w:author="Samsung-Rev1" w:date="2020-10-22T20:19:00Z">
        <w:r w:rsidR="0066002E">
          <w:rPr>
            <w:rFonts w:hint="eastAsia"/>
          </w:rPr>
          <w:t>MCVideoGroup</w:t>
        </w:r>
      </w:ins>
      <w:ins w:id="221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5"/>
        <w:gridCol w:w="1584"/>
        <w:gridCol w:w="71"/>
      </w:tblGrid>
      <w:tr w:rsidR="00427B7F" w:rsidRPr="00C97D58" w14:paraId="4CE9DEBC" w14:textId="77777777" w:rsidTr="005356E3">
        <w:trPr>
          <w:cantSplit/>
          <w:trHeight w:hRule="exact" w:val="527"/>
          <w:ins w:id="221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30A9AC" w14:textId="6F81349F" w:rsidR="00427B7F" w:rsidRPr="007830D4" w:rsidRDefault="00427B7F" w:rsidP="005356E3">
            <w:pPr>
              <w:rPr>
                <w:ins w:id="2220" w:author="Samsung-Rev1" w:date="2020-10-22T19:32:00Z"/>
              </w:rPr>
            </w:pPr>
            <w:ins w:id="222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222" w:author="Samsung-Rev1" w:date="2020-10-22T20:19:00Z">
              <w:r w:rsidR="0066002E">
                <w:t>MCVideoGroup</w:t>
              </w:r>
            </w:ins>
            <w:ins w:id="2223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</w:t>
              </w:r>
            </w:ins>
          </w:p>
        </w:tc>
      </w:tr>
      <w:tr w:rsidR="00427B7F" w:rsidRPr="00C97D58" w14:paraId="54BE5AF7" w14:textId="77777777" w:rsidTr="005356E3">
        <w:trPr>
          <w:gridAfter w:val="1"/>
          <w:wAfter w:w="103" w:type="dxa"/>
          <w:cantSplit/>
          <w:trHeight w:hRule="exact" w:val="240"/>
          <w:ins w:id="222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12B56D" w14:textId="77777777" w:rsidR="00427B7F" w:rsidRPr="00C97D58" w:rsidRDefault="00427B7F" w:rsidP="005356E3">
            <w:pPr>
              <w:jc w:val="center"/>
              <w:rPr>
                <w:ins w:id="222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6FC5A" w14:textId="77777777" w:rsidR="00427B7F" w:rsidRPr="00C97D58" w:rsidRDefault="00427B7F" w:rsidP="005356E3">
            <w:pPr>
              <w:pStyle w:val="TAC"/>
              <w:rPr>
                <w:ins w:id="2226" w:author="Samsung-Rev1" w:date="2020-10-22T19:32:00Z"/>
              </w:rPr>
            </w:pPr>
            <w:ins w:id="222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BD5CC" w14:textId="77777777" w:rsidR="00427B7F" w:rsidRPr="00C97D58" w:rsidRDefault="00427B7F" w:rsidP="005356E3">
            <w:pPr>
              <w:pStyle w:val="TAC"/>
              <w:rPr>
                <w:ins w:id="2228" w:author="Samsung-Rev1" w:date="2020-10-22T19:32:00Z"/>
              </w:rPr>
            </w:pPr>
            <w:ins w:id="222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5C96D" w14:textId="77777777" w:rsidR="00427B7F" w:rsidRPr="00C97D58" w:rsidRDefault="00427B7F" w:rsidP="005356E3">
            <w:pPr>
              <w:pStyle w:val="TAC"/>
              <w:rPr>
                <w:ins w:id="2230" w:author="Samsung-Rev1" w:date="2020-10-22T19:32:00Z"/>
              </w:rPr>
            </w:pPr>
            <w:ins w:id="223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D3E06" w14:textId="77777777" w:rsidR="00427B7F" w:rsidRPr="00C97D58" w:rsidRDefault="00427B7F" w:rsidP="005356E3">
            <w:pPr>
              <w:pStyle w:val="TAC"/>
              <w:rPr>
                <w:ins w:id="2232" w:author="Samsung-Rev1" w:date="2020-10-22T19:32:00Z"/>
              </w:rPr>
            </w:pPr>
            <w:ins w:id="223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616DCF" w14:textId="77777777" w:rsidR="00427B7F" w:rsidRPr="00C97D58" w:rsidRDefault="00427B7F" w:rsidP="005356E3">
            <w:pPr>
              <w:jc w:val="center"/>
              <w:rPr>
                <w:ins w:id="223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FD9060F" w14:textId="77777777" w:rsidTr="005356E3">
        <w:trPr>
          <w:gridAfter w:val="1"/>
          <w:wAfter w:w="103" w:type="dxa"/>
          <w:cantSplit/>
          <w:trHeight w:hRule="exact" w:val="280"/>
          <w:ins w:id="223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B49B7C" w14:textId="77777777" w:rsidR="00427B7F" w:rsidRPr="00C97D58" w:rsidRDefault="00427B7F" w:rsidP="005356E3">
            <w:pPr>
              <w:jc w:val="center"/>
              <w:rPr>
                <w:ins w:id="223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DB127" w14:textId="77777777" w:rsidR="00427B7F" w:rsidRPr="00C97D58" w:rsidRDefault="00427B7F" w:rsidP="005356E3">
            <w:pPr>
              <w:pStyle w:val="TAC"/>
              <w:rPr>
                <w:ins w:id="2237" w:author="Samsung-Rev1" w:date="2020-10-22T19:32:00Z"/>
              </w:rPr>
            </w:pPr>
            <w:ins w:id="2238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1D520" w14:textId="77777777" w:rsidR="00427B7F" w:rsidRPr="00C97D58" w:rsidRDefault="00427B7F" w:rsidP="005356E3">
            <w:pPr>
              <w:pStyle w:val="TAC"/>
              <w:rPr>
                <w:ins w:id="2239" w:author="Samsung-Rev1" w:date="2020-10-22T19:32:00Z"/>
              </w:rPr>
            </w:pPr>
            <w:ins w:id="224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9E9B1" w14:textId="77777777" w:rsidR="00427B7F" w:rsidRPr="00C97D58" w:rsidRDefault="00427B7F" w:rsidP="005356E3">
            <w:pPr>
              <w:pStyle w:val="TAC"/>
              <w:rPr>
                <w:ins w:id="2241" w:author="Samsung-Rev1" w:date="2020-10-22T19:32:00Z"/>
              </w:rPr>
            </w:pPr>
            <w:ins w:id="2242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70691" w14:textId="77777777" w:rsidR="00427B7F" w:rsidRPr="00C97D58" w:rsidRDefault="00427B7F" w:rsidP="005356E3">
            <w:pPr>
              <w:pStyle w:val="TAC"/>
              <w:rPr>
                <w:ins w:id="2243" w:author="Samsung-Rev1" w:date="2020-10-22T19:32:00Z"/>
              </w:rPr>
            </w:pPr>
            <w:ins w:id="224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B3A54A" w14:textId="77777777" w:rsidR="00427B7F" w:rsidRPr="00C97D58" w:rsidRDefault="00427B7F" w:rsidP="005356E3">
            <w:pPr>
              <w:jc w:val="center"/>
              <w:rPr>
                <w:ins w:id="2245" w:author="Samsung-Rev1" w:date="2020-10-22T19:32:00Z"/>
                <w:b/>
              </w:rPr>
            </w:pPr>
          </w:p>
        </w:tc>
      </w:tr>
      <w:tr w:rsidR="00427B7F" w:rsidRPr="00C97D58" w14:paraId="6CD3FE80" w14:textId="77777777" w:rsidTr="005356E3">
        <w:trPr>
          <w:gridAfter w:val="1"/>
          <w:wAfter w:w="103" w:type="dxa"/>
          <w:cantSplit/>
          <w:ins w:id="224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CA6927" w14:textId="77777777" w:rsidR="00427B7F" w:rsidRPr="00C97D58" w:rsidRDefault="00427B7F" w:rsidP="005356E3">
            <w:pPr>
              <w:jc w:val="center"/>
              <w:rPr>
                <w:ins w:id="224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30F92D" w14:textId="77777777" w:rsidR="00427B7F" w:rsidRPr="00C97D58" w:rsidRDefault="00427B7F" w:rsidP="005356E3">
            <w:pPr>
              <w:rPr>
                <w:ins w:id="2248" w:author="Samsung-Rev1" w:date="2020-10-22T19:32:00Z"/>
              </w:rPr>
            </w:pPr>
            <w:ins w:id="2249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1BD75576" w14:textId="292502CA" w:rsidR="00427B7F" w:rsidRPr="007767AF" w:rsidRDefault="00BA0837" w:rsidP="00427B7F">
      <w:pPr>
        <w:pStyle w:val="Heading3"/>
        <w:rPr>
          <w:ins w:id="2250" w:author="Samsung-Rev1" w:date="2020-10-22T19:32:00Z"/>
          <w:lang w:eastAsia="ko-KR"/>
        </w:rPr>
      </w:pPr>
      <w:bookmarkStart w:id="2251" w:name="_Toc36035807"/>
      <w:bookmarkStart w:id="2252" w:name="_Toc45273330"/>
      <w:bookmarkStart w:id="2253" w:name="_Toc51937058"/>
      <w:bookmarkStart w:id="2254" w:name="_Toc51938252"/>
      <w:ins w:id="2255" w:author="Samsung-Rev1" w:date="2020-10-22T19:51:00Z">
        <w:r>
          <w:rPr>
            <w:rFonts w:hint="eastAsia"/>
            <w:lang w:eastAsia="ko-KR"/>
          </w:rPr>
          <w:t>13.2.43</w:t>
        </w:r>
      </w:ins>
      <w:ins w:id="2256" w:author="Samsung-Rev1" w:date="2020-10-22T19:32:00Z">
        <w:r w:rsidR="00427B7F">
          <w:rPr>
            <w:lang w:eastAsia="ko-KR"/>
          </w:rPr>
          <w:t>A33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257" w:author="Samsung-Rev1" w:date="2020-10-22T20:19:00Z">
        <w:r w:rsidR="0066002E">
          <w:rPr>
            <w:rFonts w:hint="eastAsia"/>
          </w:rPr>
          <w:t>MCVideoGroup</w:t>
        </w:r>
      </w:ins>
      <w:ins w:id="225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/RulesForAffiliation/ListOfLocationCriteria/&lt;x&gt;/Entry/ExitSpecificArea/EllipsoidArcArea/Center/PointCoordinateType/Longitude</w:t>
        </w:r>
        <w:bookmarkEnd w:id="2251"/>
        <w:bookmarkEnd w:id="2252"/>
        <w:bookmarkEnd w:id="2253"/>
        <w:bookmarkEnd w:id="2254"/>
      </w:ins>
    </w:p>
    <w:p w14:paraId="2EF64524" w14:textId="3CD6A731" w:rsidR="00427B7F" w:rsidRPr="007767AF" w:rsidRDefault="00427B7F" w:rsidP="00427B7F">
      <w:pPr>
        <w:pStyle w:val="TH"/>
        <w:rPr>
          <w:ins w:id="2259" w:author="Samsung-Rev1" w:date="2020-10-22T19:32:00Z"/>
          <w:lang w:eastAsia="ko-KR"/>
        </w:rPr>
      </w:pPr>
      <w:ins w:id="2260" w:author="Samsung-Rev1" w:date="2020-10-22T19:32:00Z">
        <w:r w:rsidRPr="007767AF">
          <w:t>Table </w:t>
        </w:r>
      </w:ins>
      <w:ins w:id="226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262" w:author="Samsung-Rev1" w:date="2020-10-22T19:32:00Z">
        <w:r>
          <w:rPr>
            <w:lang w:eastAsia="ko-KR"/>
          </w:rPr>
          <w:t>A33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263" w:author="Samsung-Rev1" w:date="2020-10-22T20:19:00Z">
        <w:r w:rsidR="0066002E">
          <w:rPr>
            <w:rFonts w:hint="eastAsia"/>
          </w:rPr>
          <w:t>MCVideoGroup</w:t>
        </w:r>
      </w:ins>
      <w:ins w:id="226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1909"/>
        <w:gridCol w:w="1606"/>
        <w:gridCol w:w="1880"/>
        <w:gridCol w:w="1814"/>
        <w:gridCol w:w="1584"/>
        <w:gridCol w:w="71"/>
      </w:tblGrid>
      <w:tr w:rsidR="00427B7F" w:rsidRPr="00C97D58" w14:paraId="52295258" w14:textId="77777777" w:rsidTr="005356E3">
        <w:trPr>
          <w:cantSplit/>
          <w:trHeight w:hRule="exact" w:val="527"/>
          <w:ins w:id="226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C7558A" w14:textId="34A14788" w:rsidR="00427B7F" w:rsidRPr="007830D4" w:rsidRDefault="00427B7F" w:rsidP="005356E3">
            <w:pPr>
              <w:rPr>
                <w:ins w:id="2266" w:author="Samsung-Rev1" w:date="2020-10-22T19:32:00Z"/>
              </w:rPr>
            </w:pPr>
            <w:ins w:id="226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268" w:author="Samsung-Rev1" w:date="2020-10-22T20:19:00Z">
              <w:r w:rsidR="0066002E">
                <w:t>MCVideoGroup</w:t>
              </w:r>
            </w:ins>
            <w:ins w:id="2269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 Longitude /</w:t>
              </w:r>
            </w:ins>
          </w:p>
        </w:tc>
      </w:tr>
      <w:tr w:rsidR="00427B7F" w:rsidRPr="00C97D58" w14:paraId="6E307E5C" w14:textId="77777777" w:rsidTr="005356E3">
        <w:trPr>
          <w:gridAfter w:val="1"/>
          <w:wAfter w:w="103" w:type="dxa"/>
          <w:cantSplit/>
          <w:trHeight w:hRule="exact" w:val="240"/>
          <w:ins w:id="227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48D130" w14:textId="77777777" w:rsidR="00427B7F" w:rsidRPr="00C97D58" w:rsidRDefault="00427B7F" w:rsidP="005356E3">
            <w:pPr>
              <w:jc w:val="center"/>
              <w:rPr>
                <w:ins w:id="227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DE267" w14:textId="77777777" w:rsidR="00427B7F" w:rsidRPr="00C97D58" w:rsidRDefault="00427B7F" w:rsidP="005356E3">
            <w:pPr>
              <w:pStyle w:val="TAC"/>
              <w:rPr>
                <w:ins w:id="2272" w:author="Samsung-Rev1" w:date="2020-10-22T19:32:00Z"/>
              </w:rPr>
            </w:pPr>
            <w:ins w:id="227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3333B" w14:textId="77777777" w:rsidR="00427B7F" w:rsidRPr="00C97D58" w:rsidRDefault="00427B7F" w:rsidP="005356E3">
            <w:pPr>
              <w:pStyle w:val="TAC"/>
              <w:rPr>
                <w:ins w:id="2274" w:author="Samsung-Rev1" w:date="2020-10-22T19:32:00Z"/>
              </w:rPr>
            </w:pPr>
            <w:ins w:id="227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1F8C" w14:textId="77777777" w:rsidR="00427B7F" w:rsidRPr="00C97D58" w:rsidRDefault="00427B7F" w:rsidP="005356E3">
            <w:pPr>
              <w:pStyle w:val="TAC"/>
              <w:rPr>
                <w:ins w:id="2276" w:author="Samsung-Rev1" w:date="2020-10-22T19:32:00Z"/>
              </w:rPr>
            </w:pPr>
            <w:ins w:id="227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428C9" w14:textId="77777777" w:rsidR="00427B7F" w:rsidRPr="00C97D58" w:rsidRDefault="00427B7F" w:rsidP="005356E3">
            <w:pPr>
              <w:pStyle w:val="TAC"/>
              <w:rPr>
                <w:ins w:id="2278" w:author="Samsung-Rev1" w:date="2020-10-22T19:32:00Z"/>
              </w:rPr>
            </w:pPr>
            <w:ins w:id="227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7D624A" w14:textId="77777777" w:rsidR="00427B7F" w:rsidRPr="00C97D58" w:rsidRDefault="00427B7F" w:rsidP="005356E3">
            <w:pPr>
              <w:jc w:val="center"/>
              <w:rPr>
                <w:ins w:id="228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4CE5E0C" w14:textId="77777777" w:rsidTr="005356E3">
        <w:trPr>
          <w:gridAfter w:val="1"/>
          <w:wAfter w:w="103" w:type="dxa"/>
          <w:cantSplit/>
          <w:trHeight w:hRule="exact" w:val="280"/>
          <w:ins w:id="228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6C709A" w14:textId="77777777" w:rsidR="00427B7F" w:rsidRPr="00C97D58" w:rsidRDefault="00427B7F" w:rsidP="005356E3">
            <w:pPr>
              <w:jc w:val="center"/>
              <w:rPr>
                <w:ins w:id="228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8B46A" w14:textId="77777777" w:rsidR="00427B7F" w:rsidRPr="00C97D58" w:rsidRDefault="00427B7F" w:rsidP="005356E3">
            <w:pPr>
              <w:pStyle w:val="TAC"/>
              <w:rPr>
                <w:ins w:id="2283" w:author="Samsung-Rev1" w:date="2020-10-22T19:32:00Z"/>
              </w:rPr>
            </w:pPr>
            <w:ins w:id="2284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E12A4" w14:textId="77777777" w:rsidR="00427B7F" w:rsidRPr="00C97D58" w:rsidRDefault="00427B7F" w:rsidP="005356E3">
            <w:pPr>
              <w:pStyle w:val="TAC"/>
              <w:rPr>
                <w:ins w:id="2285" w:author="Samsung-Rev1" w:date="2020-10-22T19:32:00Z"/>
              </w:rPr>
            </w:pPr>
            <w:ins w:id="228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DBFAC" w14:textId="77777777" w:rsidR="00427B7F" w:rsidRPr="00C97D58" w:rsidRDefault="00427B7F" w:rsidP="005356E3">
            <w:pPr>
              <w:pStyle w:val="TAC"/>
              <w:rPr>
                <w:ins w:id="2287" w:author="Samsung-Rev1" w:date="2020-10-22T19:32:00Z"/>
              </w:rPr>
            </w:pPr>
            <w:ins w:id="2288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EF5C4" w14:textId="77777777" w:rsidR="00427B7F" w:rsidRPr="00C97D58" w:rsidRDefault="00427B7F" w:rsidP="005356E3">
            <w:pPr>
              <w:pStyle w:val="TAC"/>
              <w:rPr>
                <w:ins w:id="2289" w:author="Samsung-Rev1" w:date="2020-10-22T19:32:00Z"/>
              </w:rPr>
            </w:pPr>
            <w:ins w:id="229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571BB2" w14:textId="77777777" w:rsidR="00427B7F" w:rsidRPr="00C97D58" w:rsidRDefault="00427B7F" w:rsidP="005356E3">
            <w:pPr>
              <w:jc w:val="center"/>
              <w:rPr>
                <w:ins w:id="2291" w:author="Samsung-Rev1" w:date="2020-10-22T19:32:00Z"/>
                <w:b/>
              </w:rPr>
            </w:pPr>
          </w:p>
        </w:tc>
      </w:tr>
      <w:tr w:rsidR="00427B7F" w:rsidRPr="00C97D58" w14:paraId="6E50663C" w14:textId="77777777" w:rsidTr="005356E3">
        <w:trPr>
          <w:gridAfter w:val="1"/>
          <w:wAfter w:w="103" w:type="dxa"/>
          <w:cantSplit/>
          <w:ins w:id="229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FAB8CB" w14:textId="77777777" w:rsidR="00427B7F" w:rsidRPr="00C97D58" w:rsidRDefault="00427B7F" w:rsidP="005356E3">
            <w:pPr>
              <w:jc w:val="center"/>
              <w:rPr>
                <w:ins w:id="229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9013B1" w14:textId="77777777" w:rsidR="00427B7F" w:rsidRPr="00C97D58" w:rsidRDefault="00427B7F" w:rsidP="005356E3">
            <w:pPr>
              <w:rPr>
                <w:ins w:id="2294" w:author="Samsung-Rev1" w:date="2020-10-22T19:32:00Z"/>
              </w:rPr>
            </w:pPr>
            <w:ins w:id="2295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1D6EEC3B" w14:textId="404743F5" w:rsidR="00427B7F" w:rsidRPr="007767AF" w:rsidRDefault="00BA0837" w:rsidP="00427B7F">
      <w:pPr>
        <w:pStyle w:val="Heading3"/>
        <w:rPr>
          <w:ins w:id="2296" w:author="Samsung-Rev1" w:date="2020-10-22T19:32:00Z"/>
          <w:lang w:eastAsia="ko-KR"/>
        </w:rPr>
      </w:pPr>
      <w:bookmarkStart w:id="2297" w:name="_Toc36035808"/>
      <w:bookmarkStart w:id="2298" w:name="_Toc45273331"/>
      <w:bookmarkStart w:id="2299" w:name="_Toc51937059"/>
      <w:bookmarkStart w:id="2300" w:name="_Toc51938253"/>
      <w:ins w:id="2301" w:author="Samsung-Rev1" w:date="2020-10-22T19:51:00Z">
        <w:r>
          <w:rPr>
            <w:rFonts w:hint="eastAsia"/>
            <w:lang w:eastAsia="ko-KR"/>
          </w:rPr>
          <w:t>13.2.43</w:t>
        </w:r>
      </w:ins>
      <w:ins w:id="2302" w:author="Samsung-Rev1" w:date="2020-10-22T19:32:00Z">
        <w:r w:rsidR="00427B7F">
          <w:rPr>
            <w:lang w:eastAsia="ko-KR"/>
          </w:rPr>
          <w:t>A34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303" w:author="Samsung-Rev1" w:date="2020-10-22T20:19:00Z">
        <w:r w:rsidR="0066002E">
          <w:rPr>
            <w:rFonts w:hint="eastAsia"/>
          </w:rPr>
          <w:t>MCVideoGroup</w:t>
        </w:r>
      </w:ins>
      <w:ins w:id="230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/RulesForAffiliation/ListOfLocationCriteria/&lt;x&gt;/Entry/ExitSpecificArea/EllipsoidArcArea/Center/PointCoordinateType/Latitude</w:t>
        </w:r>
        <w:bookmarkEnd w:id="2297"/>
        <w:bookmarkEnd w:id="2298"/>
        <w:bookmarkEnd w:id="2299"/>
        <w:bookmarkEnd w:id="2300"/>
      </w:ins>
    </w:p>
    <w:p w14:paraId="43696495" w14:textId="3D4E345F" w:rsidR="00427B7F" w:rsidRPr="007767AF" w:rsidRDefault="00427B7F" w:rsidP="00427B7F">
      <w:pPr>
        <w:pStyle w:val="TH"/>
        <w:rPr>
          <w:ins w:id="2305" w:author="Samsung-Rev1" w:date="2020-10-22T19:32:00Z"/>
          <w:lang w:eastAsia="ko-KR"/>
        </w:rPr>
      </w:pPr>
      <w:ins w:id="2306" w:author="Samsung-Rev1" w:date="2020-10-22T19:32:00Z">
        <w:r w:rsidRPr="007767AF">
          <w:t>Table </w:t>
        </w:r>
      </w:ins>
      <w:ins w:id="230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308" w:author="Samsung-Rev1" w:date="2020-10-22T19:32:00Z">
        <w:r>
          <w:rPr>
            <w:lang w:eastAsia="ko-KR"/>
          </w:rPr>
          <w:t>A34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309" w:author="Samsung-Rev1" w:date="2020-10-22T20:19:00Z">
        <w:r w:rsidR="0066002E">
          <w:rPr>
            <w:rFonts w:hint="eastAsia"/>
          </w:rPr>
          <w:t>MCVideoGroup</w:t>
        </w:r>
      </w:ins>
      <w:ins w:id="231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9"/>
        <w:gridCol w:w="1274"/>
        <w:gridCol w:w="50"/>
      </w:tblGrid>
      <w:tr w:rsidR="00427B7F" w:rsidRPr="00C97D58" w14:paraId="069A0B86" w14:textId="77777777" w:rsidTr="005356E3">
        <w:trPr>
          <w:cantSplit/>
          <w:trHeight w:hRule="exact" w:val="527"/>
          <w:ins w:id="2311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44771B" w14:textId="5759BBC1" w:rsidR="00427B7F" w:rsidRPr="007830D4" w:rsidRDefault="00427B7F" w:rsidP="005356E3">
            <w:pPr>
              <w:rPr>
                <w:ins w:id="2312" w:author="Samsung-Rev1" w:date="2020-10-22T19:32:00Z"/>
              </w:rPr>
            </w:pPr>
            <w:ins w:id="231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314" w:author="Samsung-Rev1" w:date="2020-10-22T20:19:00Z">
              <w:r w:rsidR="0066002E">
                <w:t>MCVideoGroup</w:t>
              </w:r>
            </w:ins>
            <w:ins w:id="231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/EllipsoidArcArea/Center/PointCoordinateType/Latitude</w:t>
              </w:r>
            </w:ins>
          </w:p>
        </w:tc>
      </w:tr>
      <w:tr w:rsidR="00427B7F" w:rsidRPr="00C97D58" w14:paraId="2342A302" w14:textId="77777777" w:rsidTr="005356E3">
        <w:trPr>
          <w:gridAfter w:val="1"/>
          <w:wAfter w:w="71" w:type="dxa"/>
          <w:cantSplit/>
          <w:trHeight w:hRule="exact" w:val="240"/>
          <w:ins w:id="231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B8B672" w14:textId="77777777" w:rsidR="00427B7F" w:rsidRPr="00C97D58" w:rsidRDefault="00427B7F" w:rsidP="005356E3">
            <w:pPr>
              <w:jc w:val="center"/>
              <w:rPr>
                <w:ins w:id="231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C180A" w14:textId="77777777" w:rsidR="00427B7F" w:rsidRPr="00C97D58" w:rsidRDefault="00427B7F" w:rsidP="005356E3">
            <w:pPr>
              <w:pStyle w:val="TAC"/>
              <w:rPr>
                <w:ins w:id="2318" w:author="Samsung-Rev1" w:date="2020-10-22T19:32:00Z"/>
              </w:rPr>
            </w:pPr>
            <w:ins w:id="2319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335A9" w14:textId="77777777" w:rsidR="00427B7F" w:rsidRPr="00C97D58" w:rsidRDefault="00427B7F" w:rsidP="005356E3">
            <w:pPr>
              <w:pStyle w:val="TAC"/>
              <w:rPr>
                <w:ins w:id="2320" w:author="Samsung-Rev1" w:date="2020-10-22T19:32:00Z"/>
              </w:rPr>
            </w:pPr>
            <w:ins w:id="2321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E8251" w14:textId="77777777" w:rsidR="00427B7F" w:rsidRPr="00C97D58" w:rsidRDefault="00427B7F" w:rsidP="005356E3">
            <w:pPr>
              <w:pStyle w:val="TAC"/>
              <w:rPr>
                <w:ins w:id="2322" w:author="Samsung-Rev1" w:date="2020-10-22T19:32:00Z"/>
              </w:rPr>
            </w:pPr>
            <w:ins w:id="2323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A22E2" w14:textId="77777777" w:rsidR="00427B7F" w:rsidRPr="00C97D58" w:rsidRDefault="00427B7F" w:rsidP="005356E3">
            <w:pPr>
              <w:pStyle w:val="TAC"/>
              <w:rPr>
                <w:ins w:id="2324" w:author="Samsung-Rev1" w:date="2020-10-22T19:32:00Z"/>
              </w:rPr>
            </w:pPr>
            <w:ins w:id="2325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59208E" w14:textId="77777777" w:rsidR="00427B7F" w:rsidRPr="00C97D58" w:rsidRDefault="00427B7F" w:rsidP="005356E3">
            <w:pPr>
              <w:jc w:val="center"/>
              <w:rPr>
                <w:ins w:id="232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704D975" w14:textId="77777777" w:rsidTr="005356E3">
        <w:trPr>
          <w:gridAfter w:val="1"/>
          <w:wAfter w:w="71" w:type="dxa"/>
          <w:cantSplit/>
          <w:trHeight w:hRule="exact" w:val="280"/>
          <w:ins w:id="232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7438C6" w14:textId="77777777" w:rsidR="00427B7F" w:rsidRPr="00C97D58" w:rsidRDefault="00427B7F" w:rsidP="005356E3">
            <w:pPr>
              <w:jc w:val="center"/>
              <w:rPr>
                <w:ins w:id="2328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2F4D8" w14:textId="77777777" w:rsidR="00427B7F" w:rsidRPr="00C97D58" w:rsidRDefault="00427B7F" w:rsidP="005356E3">
            <w:pPr>
              <w:pStyle w:val="TAC"/>
              <w:rPr>
                <w:ins w:id="2329" w:author="Samsung-Rev1" w:date="2020-10-22T19:32:00Z"/>
              </w:rPr>
            </w:pPr>
            <w:ins w:id="2330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7F867" w14:textId="77777777" w:rsidR="00427B7F" w:rsidRPr="00C97D58" w:rsidRDefault="00427B7F" w:rsidP="005356E3">
            <w:pPr>
              <w:pStyle w:val="TAC"/>
              <w:rPr>
                <w:ins w:id="2331" w:author="Samsung-Rev1" w:date="2020-10-22T19:32:00Z"/>
              </w:rPr>
            </w:pPr>
            <w:ins w:id="2332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183DF" w14:textId="77777777" w:rsidR="00427B7F" w:rsidRPr="00C97D58" w:rsidRDefault="00427B7F" w:rsidP="005356E3">
            <w:pPr>
              <w:pStyle w:val="TAC"/>
              <w:rPr>
                <w:ins w:id="2333" w:author="Samsung-Rev1" w:date="2020-10-22T19:32:00Z"/>
              </w:rPr>
            </w:pPr>
            <w:ins w:id="2334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CF6F9" w14:textId="77777777" w:rsidR="00427B7F" w:rsidRPr="00C97D58" w:rsidRDefault="00427B7F" w:rsidP="005356E3">
            <w:pPr>
              <w:pStyle w:val="TAC"/>
              <w:rPr>
                <w:ins w:id="2335" w:author="Samsung-Rev1" w:date="2020-10-22T19:32:00Z"/>
              </w:rPr>
            </w:pPr>
            <w:ins w:id="2336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3B9D0E" w14:textId="77777777" w:rsidR="00427B7F" w:rsidRPr="00C97D58" w:rsidRDefault="00427B7F" w:rsidP="005356E3">
            <w:pPr>
              <w:jc w:val="center"/>
              <w:rPr>
                <w:ins w:id="2337" w:author="Samsung-Rev1" w:date="2020-10-22T19:32:00Z"/>
                <w:b/>
              </w:rPr>
            </w:pPr>
          </w:p>
        </w:tc>
      </w:tr>
      <w:tr w:rsidR="00427B7F" w:rsidRPr="00C97D58" w14:paraId="1305FE2C" w14:textId="77777777" w:rsidTr="005356E3">
        <w:trPr>
          <w:gridAfter w:val="1"/>
          <w:wAfter w:w="71" w:type="dxa"/>
          <w:cantSplit/>
          <w:ins w:id="233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174043" w14:textId="77777777" w:rsidR="00427B7F" w:rsidRPr="00C97D58" w:rsidRDefault="00427B7F" w:rsidP="005356E3">
            <w:pPr>
              <w:jc w:val="center"/>
              <w:rPr>
                <w:ins w:id="2339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0918B7" w14:textId="77777777" w:rsidR="00427B7F" w:rsidRPr="00C97D58" w:rsidRDefault="00427B7F" w:rsidP="005356E3">
            <w:pPr>
              <w:rPr>
                <w:ins w:id="2340" w:author="Samsung-Rev1" w:date="2020-10-22T19:32:00Z"/>
              </w:rPr>
            </w:pPr>
            <w:ins w:id="234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center</w:t>
              </w:r>
              <w:r>
                <w:t>.</w:t>
              </w:r>
            </w:ins>
          </w:p>
        </w:tc>
      </w:tr>
    </w:tbl>
    <w:p w14:paraId="67F4A1B8" w14:textId="0A043971" w:rsidR="00427B7F" w:rsidRPr="007767AF" w:rsidRDefault="00BA0837" w:rsidP="00427B7F">
      <w:pPr>
        <w:pStyle w:val="Heading3"/>
        <w:rPr>
          <w:ins w:id="2342" w:author="Samsung-Rev1" w:date="2020-10-22T19:32:00Z"/>
          <w:lang w:eastAsia="ko-KR"/>
        </w:rPr>
      </w:pPr>
      <w:bookmarkStart w:id="2343" w:name="_Toc36035809"/>
      <w:bookmarkStart w:id="2344" w:name="_Toc45273332"/>
      <w:bookmarkStart w:id="2345" w:name="_Toc51937060"/>
      <w:bookmarkStart w:id="2346" w:name="_Toc51938254"/>
      <w:ins w:id="2347" w:author="Samsung-Rev1" w:date="2020-10-22T19:51:00Z">
        <w:r>
          <w:rPr>
            <w:rFonts w:hint="eastAsia"/>
            <w:lang w:eastAsia="ko-KR"/>
          </w:rPr>
          <w:t>13.2.43</w:t>
        </w:r>
      </w:ins>
      <w:ins w:id="2348" w:author="Samsung-Rev1" w:date="2020-10-22T19:32:00Z">
        <w:r w:rsidR="00427B7F">
          <w:rPr>
            <w:lang w:eastAsia="ko-KR"/>
          </w:rPr>
          <w:t>A35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349" w:author="Samsung-Rev1" w:date="2020-10-22T20:19:00Z">
        <w:r w:rsidR="0066002E">
          <w:rPr>
            <w:rFonts w:hint="eastAsia"/>
          </w:rPr>
          <w:t>MCVideoGroup</w:t>
        </w:r>
      </w:ins>
      <w:ins w:id="235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/RulesForAffiliation/ListOfLocationCriteria/&lt;x&gt;/Entry/ExitSpecificArea/EllipsoidArcArea/Radius</w:t>
        </w:r>
        <w:bookmarkEnd w:id="2343"/>
        <w:bookmarkEnd w:id="2344"/>
        <w:bookmarkEnd w:id="2345"/>
        <w:bookmarkEnd w:id="2346"/>
      </w:ins>
    </w:p>
    <w:p w14:paraId="2EECF17A" w14:textId="5CEDEDB9" w:rsidR="00427B7F" w:rsidRPr="007767AF" w:rsidRDefault="00427B7F" w:rsidP="00427B7F">
      <w:pPr>
        <w:pStyle w:val="TH"/>
        <w:rPr>
          <w:ins w:id="2351" w:author="Samsung-Rev1" w:date="2020-10-22T19:32:00Z"/>
          <w:lang w:eastAsia="ko-KR"/>
        </w:rPr>
      </w:pPr>
      <w:ins w:id="2352" w:author="Samsung-Rev1" w:date="2020-10-22T19:32:00Z">
        <w:r w:rsidRPr="007767AF">
          <w:t>Table </w:t>
        </w:r>
      </w:ins>
      <w:ins w:id="235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354" w:author="Samsung-Rev1" w:date="2020-10-22T19:32:00Z">
        <w:r>
          <w:rPr>
            <w:lang w:eastAsia="ko-KR"/>
          </w:rPr>
          <w:t>A35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355" w:author="Samsung-Rev1" w:date="2020-10-22T20:19:00Z">
        <w:r w:rsidR="0066002E">
          <w:rPr>
            <w:rFonts w:hint="eastAsia"/>
          </w:rPr>
          <w:t>MCVideoGroup</w:t>
        </w:r>
      </w:ins>
      <w:ins w:id="235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1974"/>
        <w:gridCol w:w="1906"/>
        <w:gridCol w:w="1846"/>
        <w:gridCol w:w="1862"/>
        <w:gridCol w:w="1269"/>
        <w:gridCol w:w="51"/>
      </w:tblGrid>
      <w:tr w:rsidR="00427B7F" w:rsidRPr="00C97D58" w14:paraId="278A3EE8" w14:textId="77777777" w:rsidTr="005356E3">
        <w:trPr>
          <w:cantSplit/>
          <w:trHeight w:hRule="exact" w:val="527"/>
          <w:ins w:id="235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F8A2CC" w14:textId="2F50A37E" w:rsidR="00427B7F" w:rsidRPr="007830D4" w:rsidRDefault="00427B7F" w:rsidP="005356E3">
            <w:pPr>
              <w:rPr>
                <w:ins w:id="2358" w:author="Samsung-Rev1" w:date="2020-10-22T19:32:00Z"/>
              </w:rPr>
            </w:pPr>
            <w:ins w:id="235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360" w:author="Samsung-Rev1" w:date="2020-10-22T20:19:00Z">
              <w:r w:rsidR="0066002E">
                <w:t>MCVideoGroup</w:t>
              </w:r>
            </w:ins>
            <w:ins w:id="2361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/EllipsoidArcArea/Center/Radius</w:t>
              </w:r>
            </w:ins>
          </w:p>
        </w:tc>
      </w:tr>
      <w:tr w:rsidR="00427B7F" w:rsidRPr="00C97D58" w14:paraId="7BCA13B7" w14:textId="77777777" w:rsidTr="005356E3">
        <w:trPr>
          <w:gridAfter w:val="1"/>
          <w:wAfter w:w="71" w:type="dxa"/>
          <w:cantSplit/>
          <w:trHeight w:hRule="exact" w:val="240"/>
          <w:ins w:id="2362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9C191A" w14:textId="77777777" w:rsidR="00427B7F" w:rsidRPr="00C97D58" w:rsidRDefault="00427B7F" w:rsidP="005356E3">
            <w:pPr>
              <w:jc w:val="center"/>
              <w:rPr>
                <w:ins w:id="236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BFDF1" w14:textId="77777777" w:rsidR="00427B7F" w:rsidRPr="00C97D58" w:rsidRDefault="00427B7F" w:rsidP="005356E3">
            <w:pPr>
              <w:pStyle w:val="TAC"/>
              <w:rPr>
                <w:ins w:id="2364" w:author="Samsung-Rev1" w:date="2020-10-22T19:32:00Z"/>
              </w:rPr>
            </w:pPr>
            <w:ins w:id="2365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9FE5C" w14:textId="77777777" w:rsidR="00427B7F" w:rsidRPr="00C97D58" w:rsidRDefault="00427B7F" w:rsidP="005356E3">
            <w:pPr>
              <w:pStyle w:val="TAC"/>
              <w:rPr>
                <w:ins w:id="2366" w:author="Samsung-Rev1" w:date="2020-10-22T19:32:00Z"/>
              </w:rPr>
            </w:pPr>
            <w:ins w:id="2367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FFA46" w14:textId="77777777" w:rsidR="00427B7F" w:rsidRPr="00C97D58" w:rsidRDefault="00427B7F" w:rsidP="005356E3">
            <w:pPr>
              <w:pStyle w:val="TAC"/>
              <w:rPr>
                <w:ins w:id="2368" w:author="Samsung-Rev1" w:date="2020-10-22T19:32:00Z"/>
              </w:rPr>
            </w:pPr>
            <w:ins w:id="2369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103CF" w14:textId="77777777" w:rsidR="00427B7F" w:rsidRPr="00C97D58" w:rsidRDefault="00427B7F" w:rsidP="005356E3">
            <w:pPr>
              <w:pStyle w:val="TAC"/>
              <w:rPr>
                <w:ins w:id="2370" w:author="Samsung-Rev1" w:date="2020-10-22T19:32:00Z"/>
              </w:rPr>
            </w:pPr>
            <w:ins w:id="2371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1BCE67" w14:textId="77777777" w:rsidR="00427B7F" w:rsidRPr="00C97D58" w:rsidRDefault="00427B7F" w:rsidP="005356E3">
            <w:pPr>
              <w:jc w:val="center"/>
              <w:rPr>
                <w:ins w:id="237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CBC15A9" w14:textId="77777777" w:rsidTr="005356E3">
        <w:trPr>
          <w:gridAfter w:val="1"/>
          <w:wAfter w:w="71" w:type="dxa"/>
          <w:cantSplit/>
          <w:trHeight w:hRule="exact" w:val="280"/>
          <w:ins w:id="2373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634C91" w14:textId="77777777" w:rsidR="00427B7F" w:rsidRPr="00C97D58" w:rsidRDefault="00427B7F" w:rsidP="005356E3">
            <w:pPr>
              <w:jc w:val="center"/>
              <w:rPr>
                <w:ins w:id="2374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D1E89" w14:textId="77777777" w:rsidR="00427B7F" w:rsidRPr="00C97D58" w:rsidRDefault="00427B7F" w:rsidP="005356E3">
            <w:pPr>
              <w:pStyle w:val="TAC"/>
              <w:rPr>
                <w:ins w:id="2375" w:author="Samsung-Rev1" w:date="2020-10-22T19:32:00Z"/>
              </w:rPr>
            </w:pPr>
            <w:ins w:id="2376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928AB" w14:textId="77777777" w:rsidR="00427B7F" w:rsidRPr="00C97D58" w:rsidRDefault="00427B7F" w:rsidP="005356E3">
            <w:pPr>
              <w:pStyle w:val="TAC"/>
              <w:rPr>
                <w:ins w:id="2377" w:author="Samsung-Rev1" w:date="2020-10-22T19:32:00Z"/>
              </w:rPr>
            </w:pPr>
            <w:ins w:id="2378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9D2C1" w14:textId="77777777" w:rsidR="00427B7F" w:rsidRPr="00C97D58" w:rsidRDefault="00427B7F" w:rsidP="005356E3">
            <w:pPr>
              <w:pStyle w:val="TAC"/>
              <w:rPr>
                <w:ins w:id="2379" w:author="Samsung-Rev1" w:date="2020-10-22T19:32:00Z"/>
              </w:rPr>
            </w:pPr>
            <w:ins w:id="2380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71D83" w14:textId="77777777" w:rsidR="00427B7F" w:rsidRPr="00C97D58" w:rsidRDefault="00427B7F" w:rsidP="005356E3">
            <w:pPr>
              <w:pStyle w:val="TAC"/>
              <w:rPr>
                <w:ins w:id="2381" w:author="Samsung-Rev1" w:date="2020-10-22T19:32:00Z"/>
              </w:rPr>
            </w:pPr>
            <w:ins w:id="2382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C41DE8" w14:textId="77777777" w:rsidR="00427B7F" w:rsidRPr="00C97D58" w:rsidRDefault="00427B7F" w:rsidP="005356E3">
            <w:pPr>
              <w:jc w:val="center"/>
              <w:rPr>
                <w:ins w:id="2383" w:author="Samsung-Rev1" w:date="2020-10-22T19:32:00Z"/>
                <w:b/>
              </w:rPr>
            </w:pPr>
          </w:p>
        </w:tc>
      </w:tr>
      <w:tr w:rsidR="00427B7F" w:rsidRPr="00C97D58" w14:paraId="268517D5" w14:textId="77777777" w:rsidTr="005356E3">
        <w:trPr>
          <w:gridAfter w:val="1"/>
          <w:wAfter w:w="71" w:type="dxa"/>
          <w:cantSplit/>
          <w:ins w:id="2384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97E012" w14:textId="77777777" w:rsidR="00427B7F" w:rsidRPr="00C97D58" w:rsidRDefault="00427B7F" w:rsidP="005356E3">
            <w:pPr>
              <w:jc w:val="center"/>
              <w:rPr>
                <w:ins w:id="2385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7BC6C5" w14:textId="77777777" w:rsidR="00427B7F" w:rsidRPr="00C97D58" w:rsidRDefault="00427B7F" w:rsidP="005356E3">
            <w:pPr>
              <w:rPr>
                <w:ins w:id="2386" w:author="Samsung-Rev1" w:date="2020-10-22T19:32:00Z"/>
              </w:rPr>
            </w:pPr>
            <w:ins w:id="2387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5AF01CEB" w14:textId="63D869E9" w:rsidR="00427B7F" w:rsidRPr="007767AF" w:rsidRDefault="00BA0837" w:rsidP="00427B7F">
      <w:pPr>
        <w:pStyle w:val="Heading3"/>
        <w:rPr>
          <w:ins w:id="2388" w:author="Samsung-Rev1" w:date="2020-10-22T19:32:00Z"/>
          <w:lang w:eastAsia="ko-KR"/>
        </w:rPr>
      </w:pPr>
      <w:bookmarkStart w:id="2389" w:name="_Toc36035810"/>
      <w:bookmarkStart w:id="2390" w:name="_Toc45273333"/>
      <w:bookmarkStart w:id="2391" w:name="_Toc51937061"/>
      <w:bookmarkStart w:id="2392" w:name="_Toc51938255"/>
      <w:ins w:id="2393" w:author="Samsung-Rev1" w:date="2020-10-22T19:51:00Z">
        <w:r>
          <w:rPr>
            <w:rFonts w:hint="eastAsia"/>
            <w:lang w:eastAsia="ko-KR"/>
          </w:rPr>
          <w:t>13.2.43</w:t>
        </w:r>
      </w:ins>
      <w:ins w:id="2394" w:author="Samsung-Rev1" w:date="2020-10-22T19:32:00Z">
        <w:r w:rsidR="00427B7F">
          <w:rPr>
            <w:lang w:eastAsia="ko-KR"/>
          </w:rPr>
          <w:t>A36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395" w:author="Samsung-Rev1" w:date="2020-10-22T20:19:00Z">
        <w:r w:rsidR="0066002E">
          <w:rPr>
            <w:rFonts w:hint="eastAsia"/>
          </w:rPr>
          <w:t>MCVideoGroup</w:t>
        </w:r>
      </w:ins>
      <w:ins w:id="239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/RulesForAffiliation/ListOfLocationCriteria/&lt;x&gt;/Entry/ExitSpecificArea/EllipsoidArcArea/OffsetAngle</w:t>
        </w:r>
        <w:bookmarkEnd w:id="2389"/>
        <w:bookmarkEnd w:id="2390"/>
        <w:bookmarkEnd w:id="2391"/>
        <w:bookmarkEnd w:id="2392"/>
      </w:ins>
    </w:p>
    <w:p w14:paraId="48925BB5" w14:textId="0B9ADB8F" w:rsidR="00427B7F" w:rsidRPr="007767AF" w:rsidRDefault="00427B7F" w:rsidP="00427B7F">
      <w:pPr>
        <w:pStyle w:val="TH"/>
        <w:rPr>
          <w:ins w:id="2397" w:author="Samsung-Rev1" w:date="2020-10-22T19:32:00Z"/>
          <w:lang w:eastAsia="ko-KR"/>
        </w:rPr>
      </w:pPr>
      <w:ins w:id="2398" w:author="Samsung-Rev1" w:date="2020-10-22T19:32:00Z">
        <w:r w:rsidRPr="007767AF">
          <w:t>Table </w:t>
        </w:r>
      </w:ins>
      <w:ins w:id="239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400" w:author="Samsung-Rev1" w:date="2020-10-22T19:32:00Z">
        <w:r>
          <w:rPr>
            <w:lang w:eastAsia="ko-KR"/>
          </w:rPr>
          <w:t>A36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01" w:author="Samsung-Rev1" w:date="2020-10-22T20:19:00Z">
        <w:r w:rsidR="0066002E">
          <w:rPr>
            <w:rFonts w:hint="eastAsia"/>
          </w:rPr>
          <w:t>MCVideoGroup</w:t>
        </w:r>
      </w:ins>
      <w:ins w:id="240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1974"/>
        <w:gridCol w:w="1906"/>
        <w:gridCol w:w="1847"/>
        <w:gridCol w:w="1863"/>
        <w:gridCol w:w="1269"/>
        <w:gridCol w:w="51"/>
      </w:tblGrid>
      <w:tr w:rsidR="00427B7F" w:rsidRPr="00C97D58" w14:paraId="5313D3C5" w14:textId="77777777" w:rsidTr="005356E3">
        <w:trPr>
          <w:cantSplit/>
          <w:trHeight w:hRule="exact" w:val="527"/>
          <w:ins w:id="2403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D4FDA8" w14:textId="532A87FF" w:rsidR="00427B7F" w:rsidRPr="007830D4" w:rsidRDefault="00427B7F" w:rsidP="005356E3">
            <w:pPr>
              <w:rPr>
                <w:ins w:id="2404" w:author="Samsung-Rev1" w:date="2020-10-22T19:32:00Z"/>
              </w:rPr>
            </w:pPr>
            <w:ins w:id="240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406" w:author="Samsung-Rev1" w:date="2020-10-22T20:19:00Z">
              <w:r w:rsidR="0066002E">
                <w:t>MCVideoGroup</w:t>
              </w:r>
            </w:ins>
            <w:ins w:id="2407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/EllipsoidArcArea/OffsetAngle</w:t>
              </w:r>
            </w:ins>
          </w:p>
        </w:tc>
      </w:tr>
      <w:tr w:rsidR="00427B7F" w:rsidRPr="00C97D58" w14:paraId="04225D8A" w14:textId="77777777" w:rsidTr="005356E3">
        <w:trPr>
          <w:gridAfter w:val="1"/>
          <w:wAfter w:w="71" w:type="dxa"/>
          <w:cantSplit/>
          <w:trHeight w:hRule="exact" w:val="240"/>
          <w:ins w:id="240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B0202E" w14:textId="77777777" w:rsidR="00427B7F" w:rsidRPr="00C97D58" w:rsidRDefault="00427B7F" w:rsidP="005356E3">
            <w:pPr>
              <w:jc w:val="center"/>
              <w:rPr>
                <w:ins w:id="240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F68F8" w14:textId="77777777" w:rsidR="00427B7F" w:rsidRPr="00C97D58" w:rsidRDefault="00427B7F" w:rsidP="005356E3">
            <w:pPr>
              <w:pStyle w:val="TAC"/>
              <w:rPr>
                <w:ins w:id="2410" w:author="Samsung-Rev1" w:date="2020-10-22T19:32:00Z"/>
              </w:rPr>
            </w:pPr>
            <w:ins w:id="2411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AA6EB" w14:textId="77777777" w:rsidR="00427B7F" w:rsidRPr="00C97D58" w:rsidRDefault="00427B7F" w:rsidP="005356E3">
            <w:pPr>
              <w:pStyle w:val="TAC"/>
              <w:rPr>
                <w:ins w:id="2412" w:author="Samsung-Rev1" w:date="2020-10-22T19:32:00Z"/>
              </w:rPr>
            </w:pPr>
            <w:ins w:id="2413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26163" w14:textId="77777777" w:rsidR="00427B7F" w:rsidRPr="00C97D58" w:rsidRDefault="00427B7F" w:rsidP="005356E3">
            <w:pPr>
              <w:pStyle w:val="TAC"/>
              <w:rPr>
                <w:ins w:id="2414" w:author="Samsung-Rev1" w:date="2020-10-22T19:32:00Z"/>
              </w:rPr>
            </w:pPr>
            <w:ins w:id="2415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EC88B" w14:textId="77777777" w:rsidR="00427B7F" w:rsidRPr="00C97D58" w:rsidRDefault="00427B7F" w:rsidP="005356E3">
            <w:pPr>
              <w:pStyle w:val="TAC"/>
              <w:rPr>
                <w:ins w:id="2416" w:author="Samsung-Rev1" w:date="2020-10-22T19:32:00Z"/>
              </w:rPr>
            </w:pPr>
            <w:ins w:id="2417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202B1B" w14:textId="77777777" w:rsidR="00427B7F" w:rsidRPr="00C97D58" w:rsidRDefault="00427B7F" w:rsidP="005356E3">
            <w:pPr>
              <w:jc w:val="center"/>
              <w:rPr>
                <w:ins w:id="241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D232284" w14:textId="77777777" w:rsidTr="005356E3">
        <w:trPr>
          <w:gridAfter w:val="1"/>
          <w:wAfter w:w="71" w:type="dxa"/>
          <w:cantSplit/>
          <w:trHeight w:hRule="exact" w:val="280"/>
          <w:ins w:id="2419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6B297D" w14:textId="77777777" w:rsidR="00427B7F" w:rsidRPr="00C97D58" w:rsidRDefault="00427B7F" w:rsidP="005356E3">
            <w:pPr>
              <w:jc w:val="center"/>
              <w:rPr>
                <w:ins w:id="2420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36D46" w14:textId="77777777" w:rsidR="00427B7F" w:rsidRPr="00C97D58" w:rsidRDefault="00427B7F" w:rsidP="005356E3">
            <w:pPr>
              <w:pStyle w:val="TAC"/>
              <w:rPr>
                <w:ins w:id="2421" w:author="Samsung-Rev1" w:date="2020-10-22T19:32:00Z"/>
              </w:rPr>
            </w:pPr>
            <w:ins w:id="2422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41548" w14:textId="77777777" w:rsidR="00427B7F" w:rsidRPr="00C97D58" w:rsidRDefault="00427B7F" w:rsidP="005356E3">
            <w:pPr>
              <w:pStyle w:val="TAC"/>
              <w:rPr>
                <w:ins w:id="2423" w:author="Samsung-Rev1" w:date="2020-10-22T19:32:00Z"/>
              </w:rPr>
            </w:pPr>
            <w:ins w:id="2424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8EE" w14:textId="77777777" w:rsidR="00427B7F" w:rsidRPr="00C97D58" w:rsidRDefault="00427B7F" w:rsidP="005356E3">
            <w:pPr>
              <w:pStyle w:val="TAC"/>
              <w:rPr>
                <w:ins w:id="2425" w:author="Samsung-Rev1" w:date="2020-10-22T19:32:00Z"/>
              </w:rPr>
            </w:pPr>
            <w:ins w:id="2426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D59E9" w14:textId="77777777" w:rsidR="00427B7F" w:rsidRPr="00C97D58" w:rsidRDefault="00427B7F" w:rsidP="005356E3">
            <w:pPr>
              <w:pStyle w:val="TAC"/>
              <w:rPr>
                <w:ins w:id="2427" w:author="Samsung-Rev1" w:date="2020-10-22T19:32:00Z"/>
              </w:rPr>
            </w:pPr>
            <w:ins w:id="2428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FF0301" w14:textId="77777777" w:rsidR="00427B7F" w:rsidRPr="00C97D58" w:rsidRDefault="00427B7F" w:rsidP="005356E3">
            <w:pPr>
              <w:jc w:val="center"/>
              <w:rPr>
                <w:ins w:id="2429" w:author="Samsung-Rev1" w:date="2020-10-22T19:32:00Z"/>
                <w:b/>
              </w:rPr>
            </w:pPr>
          </w:p>
        </w:tc>
      </w:tr>
      <w:tr w:rsidR="00427B7F" w:rsidRPr="00C97D58" w14:paraId="73DC9E3B" w14:textId="77777777" w:rsidTr="005356E3">
        <w:trPr>
          <w:gridAfter w:val="1"/>
          <w:wAfter w:w="71" w:type="dxa"/>
          <w:cantSplit/>
          <w:ins w:id="2430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0040A" w14:textId="77777777" w:rsidR="00427B7F" w:rsidRPr="00C97D58" w:rsidRDefault="00427B7F" w:rsidP="005356E3">
            <w:pPr>
              <w:jc w:val="center"/>
              <w:rPr>
                <w:ins w:id="2431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D79E32" w14:textId="77777777" w:rsidR="00427B7F" w:rsidRPr="00C97D58" w:rsidRDefault="00427B7F" w:rsidP="005356E3">
            <w:pPr>
              <w:rPr>
                <w:ins w:id="2432" w:author="Samsung-Rev1" w:date="2020-10-22T19:32:00Z"/>
              </w:rPr>
            </w:pPr>
            <w:ins w:id="2433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71AF34DE" w14:textId="7E654E9B" w:rsidR="00427B7F" w:rsidRPr="007767AF" w:rsidRDefault="00BA0837" w:rsidP="00427B7F">
      <w:pPr>
        <w:pStyle w:val="Heading3"/>
        <w:rPr>
          <w:ins w:id="2434" w:author="Samsung-Rev1" w:date="2020-10-22T19:32:00Z"/>
          <w:lang w:eastAsia="ko-KR"/>
        </w:rPr>
      </w:pPr>
      <w:bookmarkStart w:id="2435" w:name="_Toc36035811"/>
      <w:bookmarkStart w:id="2436" w:name="_Toc45273334"/>
      <w:bookmarkStart w:id="2437" w:name="_Toc51937062"/>
      <w:bookmarkStart w:id="2438" w:name="_Toc51938256"/>
      <w:ins w:id="2439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440" w:author="Samsung-Rev1" w:date="2020-10-22T19:32:00Z">
        <w:r w:rsidR="00427B7F">
          <w:rPr>
            <w:lang w:eastAsia="ko-KR"/>
          </w:rPr>
          <w:t>A37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441" w:author="Samsung-Rev1" w:date="2020-10-22T20:19:00Z">
        <w:r w:rsidR="0066002E">
          <w:rPr>
            <w:rFonts w:hint="eastAsia"/>
          </w:rPr>
          <w:t>MCVideoGroup</w:t>
        </w:r>
      </w:ins>
      <w:ins w:id="244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</w:t>
        </w:r>
        <w:r w:rsidR="00427B7F" w:rsidRPr="009109A4">
          <w:rPr>
            <w:lang w:eastAsia="ko-KR"/>
          </w:rPr>
          <w:t>IncludedAngle</w:t>
        </w:r>
        <w:bookmarkEnd w:id="2435"/>
        <w:bookmarkEnd w:id="2436"/>
        <w:bookmarkEnd w:id="2437"/>
        <w:bookmarkEnd w:id="2438"/>
      </w:ins>
    </w:p>
    <w:p w14:paraId="698C172A" w14:textId="3365E063" w:rsidR="00427B7F" w:rsidRPr="007767AF" w:rsidRDefault="00427B7F" w:rsidP="00427B7F">
      <w:pPr>
        <w:pStyle w:val="TH"/>
        <w:rPr>
          <w:ins w:id="2443" w:author="Samsung-Rev1" w:date="2020-10-22T19:32:00Z"/>
          <w:lang w:eastAsia="ko-KR"/>
        </w:rPr>
      </w:pPr>
      <w:ins w:id="2444" w:author="Samsung-Rev1" w:date="2020-10-22T19:32:00Z">
        <w:r w:rsidRPr="007767AF">
          <w:t>Table </w:t>
        </w:r>
      </w:ins>
      <w:ins w:id="244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446" w:author="Samsung-Rev1" w:date="2020-10-22T19:32:00Z">
        <w:r>
          <w:rPr>
            <w:lang w:eastAsia="ko-KR"/>
          </w:rPr>
          <w:t>A37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47" w:author="Samsung-Rev1" w:date="2020-10-22T20:19:00Z">
        <w:r w:rsidR="0066002E">
          <w:rPr>
            <w:rFonts w:hint="eastAsia"/>
          </w:rPr>
          <w:t>MCVideoGroup</w:t>
        </w:r>
      </w:ins>
      <w:ins w:id="244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1976"/>
        <w:gridCol w:w="1904"/>
        <w:gridCol w:w="1849"/>
        <w:gridCol w:w="1865"/>
        <w:gridCol w:w="1269"/>
        <w:gridCol w:w="51"/>
      </w:tblGrid>
      <w:tr w:rsidR="00427B7F" w:rsidRPr="00C97D58" w14:paraId="42C8D3B6" w14:textId="77777777" w:rsidTr="005356E3">
        <w:trPr>
          <w:cantSplit/>
          <w:trHeight w:hRule="exact" w:val="527"/>
          <w:ins w:id="2449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61A377" w14:textId="6ADAEC46" w:rsidR="00427B7F" w:rsidRPr="007830D4" w:rsidRDefault="00427B7F" w:rsidP="005356E3">
            <w:pPr>
              <w:rPr>
                <w:ins w:id="2450" w:author="Samsung-Rev1" w:date="2020-10-22T19:32:00Z"/>
              </w:rPr>
            </w:pPr>
            <w:ins w:id="245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452" w:author="Samsung-Rev1" w:date="2020-10-22T20:19:00Z">
              <w:r w:rsidR="0066002E">
                <w:t>MCVideoGroup</w:t>
              </w:r>
            </w:ins>
            <w:ins w:id="2453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427B7F" w:rsidRPr="00C97D58" w14:paraId="686A1CB8" w14:textId="77777777" w:rsidTr="005356E3">
        <w:trPr>
          <w:gridAfter w:val="1"/>
          <w:wAfter w:w="72" w:type="dxa"/>
          <w:cantSplit/>
          <w:trHeight w:hRule="exact" w:val="240"/>
          <w:ins w:id="245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6ED1E6" w14:textId="77777777" w:rsidR="00427B7F" w:rsidRPr="00C97D58" w:rsidRDefault="00427B7F" w:rsidP="005356E3">
            <w:pPr>
              <w:jc w:val="center"/>
              <w:rPr>
                <w:ins w:id="245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723CC" w14:textId="77777777" w:rsidR="00427B7F" w:rsidRPr="00C97D58" w:rsidRDefault="00427B7F" w:rsidP="005356E3">
            <w:pPr>
              <w:pStyle w:val="TAC"/>
              <w:rPr>
                <w:ins w:id="2456" w:author="Samsung-Rev1" w:date="2020-10-22T19:32:00Z"/>
              </w:rPr>
            </w:pPr>
            <w:ins w:id="2457" w:author="Samsung-Rev1" w:date="2020-10-22T19:32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50846" w14:textId="77777777" w:rsidR="00427B7F" w:rsidRPr="00C97D58" w:rsidRDefault="00427B7F" w:rsidP="005356E3">
            <w:pPr>
              <w:pStyle w:val="TAC"/>
              <w:rPr>
                <w:ins w:id="2458" w:author="Samsung-Rev1" w:date="2020-10-22T19:32:00Z"/>
              </w:rPr>
            </w:pPr>
            <w:ins w:id="2459" w:author="Samsung-Rev1" w:date="2020-10-22T19:32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B43FE" w14:textId="77777777" w:rsidR="00427B7F" w:rsidRPr="00C97D58" w:rsidRDefault="00427B7F" w:rsidP="005356E3">
            <w:pPr>
              <w:pStyle w:val="TAC"/>
              <w:rPr>
                <w:ins w:id="2460" w:author="Samsung-Rev1" w:date="2020-10-22T19:32:00Z"/>
              </w:rPr>
            </w:pPr>
            <w:ins w:id="2461" w:author="Samsung-Rev1" w:date="2020-10-22T19:32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C2397" w14:textId="77777777" w:rsidR="00427B7F" w:rsidRPr="00C97D58" w:rsidRDefault="00427B7F" w:rsidP="005356E3">
            <w:pPr>
              <w:pStyle w:val="TAC"/>
              <w:rPr>
                <w:ins w:id="2462" w:author="Samsung-Rev1" w:date="2020-10-22T19:32:00Z"/>
              </w:rPr>
            </w:pPr>
            <w:ins w:id="2463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DE3A2A" w14:textId="77777777" w:rsidR="00427B7F" w:rsidRPr="00C97D58" w:rsidRDefault="00427B7F" w:rsidP="005356E3">
            <w:pPr>
              <w:jc w:val="center"/>
              <w:rPr>
                <w:ins w:id="246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EB7A136" w14:textId="77777777" w:rsidTr="005356E3">
        <w:trPr>
          <w:gridAfter w:val="1"/>
          <w:wAfter w:w="72" w:type="dxa"/>
          <w:cantSplit/>
          <w:trHeight w:hRule="exact" w:val="280"/>
          <w:ins w:id="2465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DCB947" w14:textId="77777777" w:rsidR="00427B7F" w:rsidRPr="00C97D58" w:rsidRDefault="00427B7F" w:rsidP="005356E3">
            <w:pPr>
              <w:jc w:val="center"/>
              <w:rPr>
                <w:ins w:id="2466" w:author="Samsung-Rev1" w:date="2020-10-22T19:32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CB674" w14:textId="77777777" w:rsidR="00427B7F" w:rsidRPr="00C97D58" w:rsidRDefault="00427B7F" w:rsidP="005356E3">
            <w:pPr>
              <w:pStyle w:val="TAC"/>
              <w:rPr>
                <w:ins w:id="2467" w:author="Samsung-Rev1" w:date="2020-10-22T19:32:00Z"/>
              </w:rPr>
            </w:pPr>
            <w:ins w:id="2468" w:author="Samsung-Rev1" w:date="2020-10-22T19:32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05BED" w14:textId="77777777" w:rsidR="00427B7F" w:rsidRPr="00C97D58" w:rsidRDefault="00427B7F" w:rsidP="005356E3">
            <w:pPr>
              <w:pStyle w:val="TAC"/>
              <w:rPr>
                <w:ins w:id="2469" w:author="Samsung-Rev1" w:date="2020-10-22T19:32:00Z"/>
              </w:rPr>
            </w:pPr>
            <w:ins w:id="2470" w:author="Samsung-Rev1" w:date="2020-10-22T19:32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3807F" w14:textId="77777777" w:rsidR="00427B7F" w:rsidRPr="00C97D58" w:rsidRDefault="00427B7F" w:rsidP="005356E3">
            <w:pPr>
              <w:pStyle w:val="TAC"/>
              <w:rPr>
                <w:ins w:id="2471" w:author="Samsung-Rev1" w:date="2020-10-22T19:32:00Z"/>
              </w:rPr>
            </w:pPr>
            <w:ins w:id="2472" w:author="Samsung-Rev1" w:date="2020-10-22T19:32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5431B" w14:textId="77777777" w:rsidR="00427B7F" w:rsidRPr="00C97D58" w:rsidRDefault="00427B7F" w:rsidP="005356E3">
            <w:pPr>
              <w:pStyle w:val="TAC"/>
              <w:rPr>
                <w:ins w:id="2473" w:author="Samsung-Rev1" w:date="2020-10-22T19:32:00Z"/>
              </w:rPr>
            </w:pPr>
            <w:ins w:id="2474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8C3AC6" w14:textId="77777777" w:rsidR="00427B7F" w:rsidRPr="00C97D58" w:rsidRDefault="00427B7F" w:rsidP="005356E3">
            <w:pPr>
              <w:jc w:val="center"/>
              <w:rPr>
                <w:ins w:id="2475" w:author="Samsung-Rev1" w:date="2020-10-22T19:32:00Z"/>
                <w:b/>
              </w:rPr>
            </w:pPr>
          </w:p>
        </w:tc>
      </w:tr>
      <w:tr w:rsidR="00427B7F" w:rsidRPr="00C97D58" w14:paraId="2F89FDE3" w14:textId="77777777" w:rsidTr="005356E3">
        <w:trPr>
          <w:gridAfter w:val="1"/>
          <w:wAfter w:w="72" w:type="dxa"/>
          <w:cantSplit/>
          <w:ins w:id="2476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B06204" w14:textId="77777777" w:rsidR="00427B7F" w:rsidRPr="00C97D58" w:rsidRDefault="00427B7F" w:rsidP="005356E3">
            <w:pPr>
              <w:jc w:val="center"/>
              <w:rPr>
                <w:ins w:id="2477" w:author="Samsung-Rev1" w:date="2020-10-22T19:32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AD25A6" w14:textId="77777777" w:rsidR="00427B7F" w:rsidRPr="00C97D58" w:rsidRDefault="00427B7F" w:rsidP="005356E3">
            <w:pPr>
              <w:rPr>
                <w:ins w:id="2478" w:author="Samsung-Rev1" w:date="2020-10-22T19:32:00Z"/>
              </w:rPr>
            </w:pPr>
            <w:ins w:id="247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5BDDCA3A" w14:textId="071067FC" w:rsidR="00427B7F" w:rsidRPr="007767AF" w:rsidRDefault="00BA0837" w:rsidP="00427B7F">
      <w:pPr>
        <w:pStyle w:val="Heading3"/>
        <w:rPr>
          <w:ins w:id="2480" w:author="Samsung-Rev1" w:date="2020-10-22T19:32:00Z"/>
          <w:lang w:eastAsia="ko-KR"/>
        </w:rPr>
      </w:pPr>
      <w:bookmarkStart w:id="2481" w:name="_Toc36035812"/>
      <w:bookmarkStart w:id="2482" w:name="_Toc45273335"/>
      <w:bookmarkStart w:id="2483" w:name="_Toc51937063"/>
      <w:bookmarkStart w:id="2484" w:name="_Toc51938257"/>
      <w:ins w:id="2485" w:author="Samsung-Rev1" w:date="2020-10-22T19:51:00Z">
        <w:r>
          <w:rPr>
            <w:rFonts w:hint="eastAsia"/>
            <w:lang w:eastAsia="ko-KR"/>
          </w:rPr>
          <w:t>13.2.43</w:t>
        </w:r>
      </w:ins>
      <w:ins w:id="2486" w:author="Samsung-Rev1" w:date="2020-10-22T19:32:00Z">
        <w:r w:rsidR="00427B7F">
          <w:rPr>
            <w:lang w:eastAsia="ko-KR"/>
          </w:rPr>
          <w:t>A38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487" w:author="Samsung-Rev1" w:date="2020-10-22T20:19:00Z">
        <w:r w:rsidR="0066002E">
          <w:rPr>
            <w:rFonts w:hint="eastAsia"/>
          </w:rPr>
          <w:t>MCVideoGroup</w:t>
        </w:r>
      </w:ins>
      <w:ins w:id="248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/RulesForAffiliation/ListOfLocationCriteria/&lt;x&gt;/Entry/ExitSpecificArea/Speed</w:t>
        </w:r>
        <w:bookmarkEnd w:id="2481"/>
        <w:bookmarkEnd w:id="2482"/>
        <w:bookmarkEnd w:id="2483"/>
        <w:bookmarkEnd w:id="2484"/>
      </w:ins>
    </w:p>
    <w:p w14:paraId="66A3E7F6" w14:textId="419251D5" w:rsidR="00427B7F" w:rsidRDefault="00427B7F" w:rsidP="00427B7F">
      <w:pPr>
        <w:pStyle w:val="TH"/>
        <w:rPr>
          <w:ins w:id="2489" w:author="Samsung-Rev1" w:date="2020-10-22T19:32:00Z"/>
        </w:rPr>
      </w:pPr>
      <w:ins w:id="2490" w:author="Samsung-Rev1" w:date="2020-10-22T19:32:00Z">
        <w:r w:rsidRPr="007767AF">
          <w:t>Table </w:t>
        </w:r>
      </w:ins>
      <w:ins w:id="249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492" w:author="Samsung-Rev1" w:date="2020-10-22T19:32:00Z">
        <w:r>
          <w:rPr>
            <w:lang w:eastAsia="ko-KR"/>
          </w:rPr>
          <w:t>A38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93" w:author="Samsung-Rev1" w:date="2020-10-22T20:19:00Z">
        <w:r w:rsidR="0066002E">
          <w:rPr>
            <w:rFonts w:hint="eastAsia"/>
          </w:rPr>
          <w:t>MCVideoGroup</w:t>
        </w:r>
      </w:ins>
      <w:ins w:id="249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1931"/>
        <w:gridCol w:w="1925"/>
        <w:gridCol w:w="1869"/>
        <w:gridCol w:w="1885"/>
        <w:gridCol w:w="1272"/>
        <w:gridCol w:w="53"/>
      </w:tblGrid>
      <w:tr w:rsidR="00427B7F" w:rsidRPr="00C97D58" w14:paraId="53214808" w14:textId="77777777" w:rsidTr="005356E3">
        <w:trPr>
          <w:cantSplit/>
          <w:trHeight w:hRule="exact" w:val="527"/>
          <w:ins w:id="2495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06C0DA" w14:textId="4517FA76" w:rsidR="00427B7F" w:rsidRPr="007830D4" w:rsidRDefault="00427B7F" w:rsidP="005356E3">
            <w:pPr>
              <w:rPr>
                <w:ins w:id="2496" w:author="Samsung-Rev1" w:date="2020-10-22T19:32:00Z"/>
              </w:rPr>
            </w:pPr>
            <w:ins w:id="249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498" w:author="Samsung-Rev1" w:date="2020-10-22T20:19:00Z">
              <w:r w:rsidR="0066002E">
                <w:t>MCVideoGroup</w:t>
              </w:r>
            </w:ins>
            <w:ins w:id="2499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</w:t>
              </w:r>
            </w:ins>
          </w:p>
        </w:tc>
      </w:tr>
      <w:tr w:rsidR="00427B7F" w:rsidRPr="00C97D58" w14:paraId="1FEBA312" w14:textId="77777777" w:rsidTr="005356E3">
        <w:trPr>
          <w:gridAfter w:val="1"/>
          <w:wAfter w:w="73" w:type="dxa"/>
          <w:cantSplit/>
          <w:trHeight w:hRule="exact" w:val="240"/>
          <w:ins w:id="250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D536C5" w14:textId="77777777" w:rsidR="00427B7F" w:rsidRPr="00C97D58" w:rsidRDefault="00427B7F" w:rsidP="005356E3">
            <w:pPr>
              <w:jc w:val="center"/>
              <w:rPr>
                <w:ins w:id="250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2F192" w14:textId="77777777" w:rsidR="00427B7F" w:rsidRPr="00C97D58" w:rsidRDefault="00427B7F" w:rsidP="005356E3">
            <w:pPr>
              <w:pStyle w:val="TAC"/>
              <w:rPr>
                <w:ins w:id="2502" w:author="Samsung-Rev1" w:date="2020-10-22T19:32:00Z"/>
              </w:rPr>
            </w:pPr>
            <w:ins w:id="2503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A24E3" w14:textId="77777777" w:rsidR="00427B7F" w:rsidRPr="00C97D58" w:rsidRDefault="00427B7F" w:rsidP="005356E3">
            <w:pPr>
              <w:pStyle w:val="TAC"/>
              <w:rPr>
                <w:ins w:id="2504" w:author="Samsung-Rev1" w:date="2020-10-22T19:32:00Z"/>
              </w:rPr>
            </w:pPr>
            <w:ins w:id="2505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5F0CE" w14:textId="77777777" w:rsidR="00427B7F" w:rsidRPr="00C97D58" w:rsidRDefault="00427B7F" w:rsidP="005356E3">
            <w:pPr>
              <w:pStyle w:val="TAC"/>
              <w:rPr>
                <w:ins w:id="2506" w:author="Samsung-Rev1" w:date="2020-10-22T19:32:00Z"/>
              </w:rPr>
            </w:pPr>
            <w:ins w:id="2507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3EE98" w14:textId="77777777" w:rsidR="00427B7F" w:rsidRPr="00C97D58" w:rsidRDefault="00427B7F" w:rsidP="005356E3">
            <w:pPr>
              <w:pStyle w:val="TAC"/>
              <w:rPr>
                <w:ins w:id="2508" w:author="Samsung-Rev1" w:date="2020-10-22T19:32:00Z"/>
              </w:rPr>
            </w:pPr>
            <w:ins w:id="2509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151C4E" w14:textId="77777777" w:rsidR="00427B7F" w:rsidRPr="00C97D58" w:rsidRDefault="00427B7F" w:rsidP="005356E3">
            <w:pPr>
              <w:jc w:val="center"/>
              <w:rPr>
                <w:ins w:id="251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C63A294" w14:textId="77777777" w:rsidTr="005356E3">
        <w:trPr>
          <w:gridAfter w:val="1"/>
          <w:wAfter w:w="73" w:type="dxa"/>
          <w:cantSplit/>
          <w:trHeight w:hRule="exact" w:val="280"/>
          <w:ins w:id="2511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DBAF00" w14:textId="77777777" w:rsidR="00427B7F" w:rsidRPr="00C97D58" w:rsidRDefault="00427B7F" w:rsidP="005356E3">
            <w:pPr>
              <w:jc w:val="center"/>
              <w:rPr>
                <w:ins w:id="2512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55516" w14:textId="77777777" w:rsidR="00427B7F" w:rsidRPr="00C97D58" w:rsidRDefault="00427B7F" w:rsidP="005356E3">
            <w:pPr>
              <w:pStyle w:val="TAC"/>
              <w:rPr>
                <w:ins w:id="2513" w:author="Samsung-Rev1" w:date="2020-10-22T19:32:00Z"/>
              </w:rPr>
            </w:pPr>
            <w:ins w:id="2514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E0EC7" w14:textId="77777777" w:rsidR="00427B7F" w:rsidRPr="00C97D58" w:rsidRDefault="00427B7F" w:rsidP="005356E3">
            <w:pPr>
              <w:pStyle w:val="TAC"/>
              <w:rPr>
                <w:ins w:id="2515" w:author="Samsung-Rev1" w:date="2020-10-22T19:32:00Z"/>
              </w:rPr>
            </w:pPr>
            <w:ins w:id="2516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99D57" w14:textId="77777777" w:rsidR="00427B7F" w:rsidRPr="00C97D58" w:rsidRDefault="00427B7F" w:rsidP="005356E3">
            <w:pPr>
              <w:pStyle w:val="TAC"/>
              <w:rPr>
                <w:ins w:id="2517" w:author="Samsung-Rev1" w:date="2020-10-22T19:32:00Z"/>
              </w:rPr>
            </w:pPr>
            <w:ins w:id="2518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60386" w14:textId="77777777" w:rsidR="00427B7F" w:rsidRPr="00C97D58" w:rsidRDefault="00427B7F" w:rsidP="005356E3">
            <w:pPr>
              <w:pStyle w:val="TAC"/>
              <w:rPr>
                <w:ins w:id="2519" w:author="Samsung-Rev1" w:date="2020-10-22T19:32:00Z"/>
              </w:rPr>
            </w:pPr>
            <w:ins w:id="2520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91FB54" w14:textId="77777777" w:rsidR="00427B7F" w:rsidRPr="00C97D58" w:rsidRDefault="00427B7F" w:rsidP="005356E3">
            <w:pPr>
              <w:jc w:val="center"/>
              <w:rPr>
                <w:ins w:id="2521" w:author="Samsung-Rev1" w:date="2020-10-22T19:32:00Z"/>
                <w:b/>
              </w:rPr>
            </w:pPr>
          </w:p>
        </w:tc>
      </w:tr>
      <w:tr w:rsidR="00427B7F" w:rsidRPr="00C97D58" w14:paraId="0270E91A" w14:textId="77777777" w:rsidTr="005356E3">
        <w:trPr>
          <w:gridAfter w:val="1"/>
          <w:wAfter w:w="73" w:type="dxa"/>
          <w:cantSplit/>
          <w:ins w:id="252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0D22B" w14:textId="77777777" w:rsidR="00427B7F" w:rsidRPr="00C97D58" w:rsidRDefault="00427B7F" w:rsidP="005356E3">
            <w:pPr>
              <w:jc w:val="center"/>
              <w:rPr>
                <w:ins w:id="2523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6BA39E" w14:textId="77777777" w:rsidR="00427B7F" w:rsidRPr="00C97D58" w:rsidRDefault="00427B7F" w:rsidP="005356E3">
            <w:pPr>
              <w:rPr>
                <w:ins w:id="2524" w:author="Samsung-Rev1" w:date="2020-10-22T19:32:00Z"/>
              </w:rPr>
            </w:pPr>
            <w:ins w:id="252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40AB31EF" w14:textId="74761EB6" w:rsidR="00427B7F" w:rsidRPr="007767AF" w:rsidRDefault="00BA0837" w:rsidP="00427B7F">
      <w:pPr>
        <w:pStyle w:val="Heading3"/>
        <w:rPr>
          <w:ins w:id="2526" w:author="Samsung-Rev1" w:date="2020-10-22T19:32:00Z"/>
          <w:lang w:eastAsia="ko-KR"/>
        </w:rPr>
      </w:pPr>
      <w:bookmarkStart w:id="2527" w:name="_Toc36035813"/>
      <w:bookmarkStart w:id="2528" w:name="_Toc45273336"/>
      <w:bookmarkStart w:id="2529" w:name="_Toc51937064"/>
      <w:bookmarkStart w:id="2530" w:name="_Toc51938258"/>
      <w:ins w:id="2531" w:author="Samsung-Rev1" w:date="2020-10-22T19:51:00Z">
        <w:r>
          <w:rPr>
            <w:rFonts w:hint="eastAsia"/>
            <w:lang w:eastAsia="ko-KR"/>
          </w:rPr>
          <w:t>13.2.43</w:t>
        </w:r>
      </w:ins>
      <w:ins w:id="2532" w:author="Samsung-Rev1" w:date="2020-10-22T19:32:00Z">
        <w:r w:rsidR="00427B7F">
          <w:rPr>
            <w:lang w:eastAsia="ko-KR"/>
          </w:rPr>
          <w:t>A39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533" w:author="Samsung-Rev1" w:date="2020-10-22T20:19:00Z">
        <w:r w:rsidR="0066002E">
          <w:rPr>
            <w:rFonts w:hint="eastAsia"/>
          </w:rPr>
          <w:t>MCVideoGroup</w:t>
        </w:r>
      </w:ins>
      <w:ins w:id="253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/RulesForAffiliation/ListOfLocationCriteria/&lt;x&gt;/Entry/ExitSpecificArea/Speed/Minimum</w:t>
        </w:r>
        <w:bookmarkEnd w:id="2527"/>
        <w:r w:rsidR="00427B7F">
          <w:t>Speed</w:t>
        </w:r>
        <w:bookmarkEnd w:id="2528"/>
        <w:bookmarkEnd w:id="2529"/>
        <w:bookmarkEnd w:id="2530"/>
      </w:ins>
    </w:p>
    <w:p w14:paraId="02A76D1B" w14:textId="5D183857" w:rsidR="00427B7F" w:rsidRDefault="00427B7F" w:rsidP="00427B7F">
      <w:pPr>
        <w:pStyle w:val="TH"/>
        <w:rPr>
          <w:ins w:id="2535" w:author="Samsung-Rev1" w:date="2020-10-22T19:32:00Z"/>
        </w:rPr>
      </w:pPr>
      <w:ins w:id="2536" w:author="Samsung-Rev1" w:date="2020-10-22T19:32:00Z">
        <w:r w:rsidRPr="007767AF">
          <w:t>Table </w:t>
        </w:r>
      </w:ins>
      <w:ins w:id="253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538" w:author="Samsung-Rev1" w:date="2020-10-22T19:32:00Z">
        <w:r>
          <w:rPr>
            <w:lang w:eastAsia="ko-KR"/>
          </w:rPr>
          <w:t>A39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539" w:author="Samsung-Rev1" w:date="2020-10-22T20:19:00Z">
        <w:r w:rsidR="0066002E">
          <w:rPr>
            <w:rFonts w:hint="eastAsia"/>
          </w:rPr>
          <w:t>MCVideoGroup</w:t>
        </w:r>
      </w:ins>
      <w:ins w:id="254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/RulesForAffiliation/ListOfLocationCriteria/&lt;x&gt;/Entry/ExitSpecificArea/Speed/MinimumSpeed</w:t>
        </w:r>
      </w:ins>
    </w:p>
    <w:tbl>
      <w:tblPr>
        <w:tblW w:w="1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2900"/>
        <w:gridCol w:w="2557"/>
        <w:gridCol w:w="2170"/>
        <w:gridCol w:w="2268"/>
        <w:gridCol w:w="1169"/>
        <w:gridCol w:w="46"/>
      </w:tblGrid>
      <w:tr w:rsidR="00427B7F" w:rsidRPr="00C97D58" w14:paraId="6F2A2910" w14:textId="77777777" w:rsidTr="005356E3">
        <w:trPr>
          <w:cantSplit/>
          <w:trHeight w:hRule="exact" w:val="527"/>
          <w:ins w:id="2541" w:author="Samsung-Rev1" w:date="2020-10-22T19:32:00Z"/>
        </w:trPr>
        <w:tc>
          <w:tcPr>
            <w:tcW w:w="1170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114FAA" w14:textId="0D60648E" w:rsidR="00427B7F" w:rsidRPr="007830D4" w:rsidRDefault="00427B7F" w:rsidP="005356E3">
            <w:pPr>
              <w:rPr>
                <w:ins w:id="2542" w:author="Samsung-Rev1" w:date="2020-10-22T19:32:00Z"/>
              </w:rPr>
            </w:pPr>
            <w:ins w:id="254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544" w:author="Samsung-Rev1" w:date="2020-10-22T20:19:00Z">
              <w:r w:rsidR="0066002E">
                <w:t>MCVideoGroup</w:t>
              </w:r>
            </w:ins>
            <w:ins w:id="254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/Speed/MinimumSpeed</w:t>
              </w:r>
            </w:ins>
          </w:p>
        </w:tc>
      </w:tr>
      <w:tr w:rsidR="00427B7F" w:rsidRPr="00C97D58" w14:paraId="005F59EA" w14:textId="77777777" w:rsidTr="005356E3">
        <w:trPr>
          <w:gridAfter w:val="1"/>
          <w:wAfter w:w="57" w:type="dxa"/>
          <w:cantSplit/>
          <w:trHeight w:hRule="exact" w:val="240"/>
          <w:ins w:id="2546" w:author="Samsung-Rev1" w:date="2020-10-22T19:32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7648C4" w14:textId="77777777" w:rsidR="00427B7F" w:rsidRPr="00C97D58" w:rsidRDefault="00427B7F" w:rsidP="005356E3">
            <w:pPr>
              <w:jc w:val="center"/>
              <w:rPr>
                <w:ins w:id="254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26E15" w14:textId="77777777" w:rsidR="00427B7F" w:rsidRPr="00C97D58" w:rsidRDefault="00427B7F" w:rsidP="005356E3">
            <w:pPr>
              <w:pStyle w:val="TAC"/>
              <w:rPr>
                <w:ins w:id="2548" w:author="Samsung-Rev1" w:date="2020-10-22T19:32:00Z"/>
              </w:rPr>
            </w:pPr>
            <w:ins w:id="2549" w:author="Samsung-Rev1" w:date="2020-10-22T19:32:00Z">
              <w:r w:rsidRPr="00C97D58">
                <w:t>Status</w:t>
              </w:r>
            </w:ins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5DE2B" w14:textId="77777777" w:rsidR="00427B7F" w:rsidRPr="00C97D58" w:rsidRDefault="00427B7F" w:rsidP="005356E3">
            <w:pPr>
              <w:pStyle w:val="TAC"/>
              <w:rPr>
                <w:ins w:id="2550" w:author="Samsung-Rev1" w:date="2020-10-22T19:32:00Z"/>
              </w:rPr>
            </w:pPr>
            <w:ins w:id="2551" w:author="Samsung-Rev1" w:date="2020-10-22T19:32:00Z">
              <w:r w:rsidRPr="00C97D58">
                <w:t>Occurrence</w:t>
              </w:r>
            </w:ins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8D67D" w14:textId="77777777" w:rsidR="00427B7F" w:rsidRPr="00C97D58" w:rsidRDefault="00427B7F" w:rsidP="005356E3">
            <w:pPr>
              <w:pStyle w:val="TAC"/>
              <w:rPr>
                <w:ins w:id="2552" w:author="Samsung-Rev1" w:date="2020-10-22T19:32:00Z"/>
              </w:rPr>
            </w:pPr>
            <w:ins w:id="2553" w:author="Samsung-Rev1" w:date="2020-10-22T19:32:00Z">
              <w:r w:rsidRPr="00C97D58">
                <w:t>Format</w:t>
              </w:r>
            </w:ins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93C1A" w14:textId="77777777" w:rsidR="00427B7F" w:rsidRPr="00C97D58" w:rsidRDefault="00427B7F" w:rsidP="005356E3">
            <w:pPr>
              <w:pStyle w:val="TAC"/>
              <w:rPr>
                <w:ins w:id="2554" w:author="Samsung-Rev1" w:date="2020-10-22T19:32:00Z"/>
              </w:rPr>
            </w:pPr>
            <w:ins w:id="2555" w:author="Samsung-Rev1" w:date="2020-10-22T19:32:00Z">
              <w:r w:rsidRPr="00C97D58">
                <w:t>Min. Access Types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5357E3" w14:textId="77777777" w:rsidR="00427B7F" w:rsidRPr="00C97D58" w:rsidRDefault="00427B7F" w:rsidP="005356E3">
            <w:pPr>
              <w:jc w:val="center"/>
              <w:rPr>
                <w:ins w:id="255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B2DB2E0" w14:textId="77777777" w:rsidTr="005356E3">
        <w:trPr>
          <w:gridAfter w:val="1"/>
          <w:wAfter w:w="57" w:type="dxa"/>
          <w:cantSplit/>
          <w:trHeight w:hRule="exact" w:val="280"/>
          <w:ins w:id="2557" w:author="Samsung-Rev1" w:date="2020-10-22T19:32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090D32" w14:textId="77777777" w:rsidR="00427B7F" w:rsidRPr="00C97D58" w:rsidRDefault="00427B7F" w:rsidP="005356E3">
            <w:pPr>
              <w:jc w:val="center"/>
              <w:rPr>
                <w:ins w:id="2558" w:author="Samsung-Rev1" w:date="2020-10-22T19:32:00Z"/>
                <w:b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C10EE" w14:textId="77777777" w:rsidR="00427B7F" w:rsidRPr="00C97D58" w:rsidRDefault="00427B7F" w:rsidP="005356E3">
            <w:pPr>
              <w:pStyle w:val="TAC"/>
              <w:rPr>
                <w:ins w:id="2559" w:author="Samsung-Rev1" w:date="2020-10-22T19:32:00Z"/>
              </w:rPr>
            </w:pPr>
            <w:ins w:id="2560" w:author="Samsung-Rev1" w:date="2020-10-22T19:32:00Z">
              <w:r>
                <w:t>Required</w:t>
              </w:r>
            </w:ins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2538D" w14:textId="77777777" w:rsidR="00427B7F" w:rsidRPr="00C97D58" w:rsidRDefault="00427B7F" w:rsidP="005356E3">
            <w:pPr>
              <w:pStyle w:val="TAC"/>
              <w:rPr>
                <w:ins w:id="2561" w:author="Samsung-Rev1" w:date="2020-10-22T19:32:00Z"/>
              </w:rPr>
            </w:pPr>
            <w:ins w:id="2562" w:author="Samsung-Rev1" w:date="2020-10-22T19:32:00Z">
              <w:r>
                <w:t>One</w:t>
              </w:r>
            </w:ins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C20F1" w14:textId="77777777" w:rsidR="00427B7F" w:rsidRPr="00C97D58" w:rsidRDefault="00427B7F" w:rsidP="005356E3">
            <w:pPr>
              <w:pStyle w:val="TAC"/>
              <w:rPr>
                <w:ins w:id="2563" w:author="Samsung-Rev1" w:date="2020-10-22T19:32:00Z"/>
              </w:rPr>
            </w:pPr>
            <w:ins w:id="2564" w:author="Samsung-Rev1" w:date="2020-10-22T19:32:00Z">
              <w:r>
                <w:t>int</w:t>
              </w:r>
            </w:ins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8736D" w14:textId="77777777" w:rsidR="00427B7F" w:rsidRPr="00C97D58" w:rsidRDefault="00427B7F" w:rsidP="005356E3">
            <w:pPr>
              <w:pStyle w:val="TAC"/>
              <w:rPr>
                <w:ins w:id="2565" w:author="Samsung-Rev1" w:date="2020-10-22T19:32:00Z"/>
              </w:rPr>
            </w:pPr>
            <w:ins w:id="2566" w:author="Samsung-Rev1" w:date="2020-10-22T19:32:00Z">
              <w:r w:rsidRPr="00C97D58">
                <w:t>Get, Replace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0E713" w14:textId="77777777" w:rsidR="00427B7F" w:rsidRPr="00C97D58" w:rsidRDefault="00427B7F" w:rsidP="005356E3">
            <w:pPr>
              <w:jc w:val="center"/>
              <w:rPr>
                <w:ins w:id="2567" w:author="Samsung-Rev1" w:date="2020-10-22T19:32:00Z"/>
                <w:b/>
              </w:rPr>
            </w:pPr>
          </w:p>
        </w:tc>
      </w:tr>
      <w:tr w:rsidR="00427B7F" w:rsidRPr="00C97D58" w14:paraId="7D3E8361" w14:textId="77777777" w:rsidTr="005356E3">
        <w:trPr>
          <w:gridAfter w:val="1"/>
          <w:wAfter w:w="57" w:type="dxa"/>
          <w:cantSplit/>
          <w:ins w:id="2568" w:author="Samsung-Rev1" w:date="2020-10-22T19:32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33EF4D" w14:textId="77777777" w:rsidR="00427B7F" w:rsidRPr="00C97D58" w:rsidRDefault="00427B7F" w:rsidP="005356E3">
            <w:pPr>
              <w:jc w:val="center"/>
              <w:rPr>
                <w:ins w:id="2569" w:author="Samsung-Rev1" w:date="2020-10-22T19:32:00Z"/>
                <w:b/>
              </w:rPr>
            </w:pPr>
          </w:p>
        </w:tc>
        <w:tc>
          <w:tcPr>
            <w:tcW w:w="108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703218" w14:textId="77777777" w:rsidR="00427B7F" w:rsidRPr="00C97D58" w:rsidRDefault="00427B7F" w:rsidP="005356E3">
            <w:pPr>
              <w:rPr>
                <w:ins w:id="2570" w:author="Samsung-Rev1" w:date="2020-10-22T19:32:00Z"/>
              </w:rPr>
            </w:pPr>
            <w:ins w:id="257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62431713" w14:textId="77777777" w:rsidR="00427B7F" w:rsidRDefault="00427B7F" w:rsidP="00427B7F">
      <w:pPr>
        <w:pStyle w:val="B1"/>
        <w:rPr>
          <w:ins w:id="2572" w:author="Samsung-Rev1" w:date="2020-10-22T19:32:00Z"/>
        </w:rPr>
      </w:pPr>
      <w:bookmarkStart w:id="2573" w:name="_Toc36035814"/>
      <w:ins w:id="257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42D9110A" w14:textId="4A8D4F11" w:rsidR="00427B7F" w:rsidRPr="007767AF" w:rsidRDefault="00BA0837" w:rsidP="00427B7F">
      <w:pPr>
        <w:pStyle w:val="Heading3"/>
        <w:rPr>
          <w:ins w:id="2575" w:author="Samsung-Rev1" w:date="2020-10-22T19:32:00Z"/>
          <w:lang w:eastAsia="ko-KR"/>
        </w:rPr>
      </w:pPr>
      <w:bookmarkStart w:id="2576" w:name="_Toc45273337"/>
      <w:bookmarkStart w:id="2577" w:name="_Toc51937065"/>
      <w:bookmarkStart w:id="2578" w:name="_Toc51938259"/>
      <w:ins w:id="2579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580" w:author="Samsung-Rev1" w:date="2020-10-22T19:32:00Z">
        <w:r w:rsidR="00427B7F">
          <w:rPr>
            <w:lang w:eastAsia="ko-KR"/>
          </w:rPr>
          <w:t>A40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581" w:author="Samsung-Rev1" w:date="2020-10-22T20:19:00Z">
        <w:r w:rsidR="0066002E">
          <w:rPr>
            <w:rFonts w:hint="eastAsia"/>
          </w:rPr>
          <w:t>MCVideoGroup</w:t>
        </w:r>
      </w:ins>
      <w:ins w:id="258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/RulesForAffiliation/ListOfLocationCriteria/&lt;x&gt;/Entry/ExitSpecificArea/Speed/Maximum</w:t>
        </w:r>
        <w:bookmarkEnd w:id="2573"/>
        <w:r w:rsidR="00427B7F">
          <w:t>Speed</w:t>
        </w:r>
        <w:bookmarkEnd w:id="2576"/>
        <w:bookmarkEnd w:id="2577"/>
        <w:bookmarkEnd w:id="2578"/>
      </w:ins>
    </w:p>
    <w:p w14:paraId="1C6F7E02" w14:textId="7BBB1E68" w:rsidR="00427B7F" w:rsidRDefault="00427B7F" w:rsidP="00427B7F">
      <w:pPr>
        <w:pStyle w:val="TH"/>
        <w:rPr>
          <w:ins w:id="2583" w:author="Samsung-Rev1" w:date="2020-10-22T19:32:00Z"/>
        </w:rPr>
      </w:pPr>
      <w:ins w:id="2584" w:author="Samsung-Rev1" w:date="2020-10-22T19:32:00Z">
        <w:r w:rsidRPr="007767AF">
          <w:t>Table </w:t>
        </w:r>
      </w:ins>
      <w:ins w:id="258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586" w:author="Samsung-Rev1" w:date="2020-10-22T19:32:00Z">
        <w:r>
          <w:rPr>
            <w:lang w:eastAsia="ko-KR"/>
          </w:rPr>
          <w:t>A40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587" w:author="Samsung-Rev1" w:date="2020-10-22T20:19:00Z">
        <w:r w:rsidR="0066002E">
          <w:rPr>
            <w:rFonts w:hint="eastAsia"/>
          </w:rPr>
          <w:t>MCVideoGroup</w:t>
        </w:r>
      </w:ins>
      <w:ins w:id="258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/RulesForAffiliation/ListOfLocationCriteria/&lt;x&gt;/Entry/ExitSpecificArea/Speed/MaximumSpeed</w:t>
        </w:r>
      </w:ins>
    </w:p>
    <w:tbl>
      <w:tblPr>
        <w:tblW w:w="1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7"/>
        <w:gridCol w:w="2908"/>
        <w:gridCol w:w="2563"/>
        <w:gridCol w:w="2176"/>
        <w:gridCol w:w="2275"/>
        <w:gridCol w:w="1174"/>
        <w:gridCol w:w="46"/>
      </w:tblGrid>
      <w:tr w:rsidR="00427B7F" w:rsidRPr="00C97D58" w14:paraId="03DEB93D" w14:textId="77777777" w:rsidTr="005356E3">
        <w:trPr>
          <w:cantSplit/>
          <w:trHeight w:hRule="exact" w:val="527"/>
          <w:ins w:id="2589" w:author="Samsung-Rev1" w:date="2020-10-22T19:32:00Z"/>
        </w:trPr>
        <w:tc>
          <w:tcPr>
            <w:tcW w:w="1173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41D03D" w14:textId="69924DBC" w:rsidR="00427B7F" w:rsidRPr="007830D4" w:rsidRDefault="00427B7F" w:rsidP="005356E3">
            <w:pPr>
              <w:rPr>
                <w:ins w:id="2590" w:author="Samsung-Rev1" w:date="2020-10-22T19:32:00Z"/>
              </w:rPr>
            </w:pPr>
            <w:ins w:id="259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592" w:author="Samsung-Rev1" w:date="2020-10-22T20:19:00Z">
              <w:r w:rsidR="0066002E">
                <w:t>MCVideoGroup</w:t>
              </w:r>
            </w:ins>
            <w:ins w:id="2593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/Speed/MaximumSpeed</w:t>
              </w:r>
            </w:ins>
          </w:p>
        </w:tc>
      </w:tr>
      <w:tr w:rsidR="00427B7F" w:rsidRPr="00C97D58" w14:paraId="0758940A" w14:textId="77777777" w:rsidTr="005356E3">
        <w:trPr>
          <w:gridAfter w:val="1"/>
          <w:wAfter w:w="57" w:type="dxa"/>
          <w:cantSplit/>
          <w:trHeight w:hRule="exact" w:val="240"/>
          <w:ins w:id="259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74FD0E" w14:textId="77777777" w:rsidR="00427B7F" w:rsidRPr="00C97D58" w:rsidRDefault="00427B7F" w:rsidP="005356E3">
            <w:pPr>
              <w:jc w:val="center"/>
              <w:rPr>
                <w:ins w:id="259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CB5CA" w14:textId="77777777" w:rsidR="00427B7F" w:rsidRPr="00C97D58" w:rsidRDefault="00427B7F" w:rsidP="005356E3">
            <w:pPr>
              <w:pStyle w:val="TAC"/>
              <w:rPr>
                <w:ins w:id="2596" w:author="Samsung-Rev1" w:date="2020-10-22T19:32:00Z"/>
              </w:rPr>
            </w:pPr>
            <w:ins w:id="2597" w:author="Samsung-Rev1" w:date="2020-10-22T19:32:00Z">
              <w:r w:rsidRPr="00C97D58">
                <w:t>Status</w:t>
              </w:r>
            </w:ins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C699" w14:textId="77777777" w:rsidR="00427B7F" w:rsidRPr="00C97D58" w:rsidRDefault="00427B7F" w:rsidP="005356E3">
            <w:pPr>
              <w:pStyle w:val="TAC"/>
              <w:rPr>
                <w:ins w:id="2598" w:author="Samsung-Rev1" w:date="2020-10-22T19:32:00Z"/>
              </w:rPr>
            </w:pPr>
            <w:ins w:id="2599" w:author="Samsung-Rev1" w:date="2020-10-22T19:32:00Z">
              <w:r w:rsidRPr="00C97D58">
                <w:t>Occurrence</w:t>
              </w:r>
            </w:ins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DA89D" w14:textId="77777777" w:rsidR="00427B7F" w:rsidRPr="00C97D58" w:rsidRDefault="00427B7F" w:rsidP="005356E3">
            <w:pPr>
              <w:pStyle w:val="TAC"/>
              <w:rPr>
                <w:ins w:id="2600" w:author="Samsung-Rev1" w:date="2020-10-22T19:32:00Z"/>
              </w:rPr>
            </w:pPr>
            <w:ins w:id="2601" w:author="Samsung-Rev1" w:date="2020-10-22T19:32:00Z">
              <w:r w:rsidRPr="00C97D58">
                <w:t>Format</w:t>
              </w:r>
            </w:ins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A3806" w14:textId="77777777" w:rsidR="00427B7F" w:rsidRPr="00C97D58" w:rsidRDefault="00427B7F" w:rsidP="005356E3">
            <w:pPr>
              <w:pStyle w:val="TAC"/>
              <w:rPr>
                <w:ins w:id="2602" w:author="Samsung-Rev1" w:date="2020-10-22T19:32:00Z"/>
              </w:rPr>
            </w:pPr>
            <w:ins w:id="2603" w:author="Samsung-Rev1" w:date="2020-10-22T19:32:00Z">
              <w:r w:rsidRPr="00C97D58">
                <w:t>Min. Access Types</w:t>
              </w:r>
            </w:ins>
          </w:p>
        </w:tc>
        <w:tc>
          <w:tcPr>
            <w:tcW w:w="13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B3FF5F" w14:textId="77777777" w:rsidR="00427B7F" w:rsidRPr="00C97D58" w:rsidRDefault="00427B7F" w:rsidP="005356E3">
            <w:pPr>
              <w:jc w:val="center"/>
              <w:rPr>
                <w:ins w:id="260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E8C9B73" w14:textId="77777777" w:rsidTr="005356E3">
        <w:trPr>
          <w:gridAfter w:val="1"/>
          <w:wAfter w:w="57" w:type="dxa"/>
          <w:cantSplit/>
          <w:trHeight w:hRule="exact" w:val="280"/>
          <w:ins w:id="2605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3403C5" w14:textId="77777777" w:rsidR="00427B7F" w:rsidRPr="00C97D58" w:rsidRDefault="00427B7F" w:rsidP="005356E3">
            <w:pPr>
              <w:jc w:val="center"/>
              <w:rPr>
                <w:ins w:id="2606" w:author="Samsung-Rev1" w:date="2020-10-22T19:32:00Z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188FD" w14:textId="77777777" w:rsidR="00427B7F" w:rsidRPr="00C97D58" w:rsidRDefault="00427B7F" w:rsidP="005356E3">
            <w:pPr>
              <w:pStyle w:val="TAC"/>
              <w:rPr>
                <w:ins w:id="2607" w:author="Samsung-Rev1" w:date="2020-10-22T19:32:00Z"/>
              </w:rPr>
            </w:pPr>
            <w:ins w:id="2608" w:author="Samsung-Rev1" w:date="2020-10-22T19:32:00Z">
              <w:r>
                <w:t>Required</w:t>
              </w:r>
            </w:ins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12574" w14:textId="77777777" w:rsidR="00427B7F" w:rsidRPr="00C97D58" w:rsidRDefault="00427B7F" w:rsidP="005356E3">
            <w:pPr>
              <w:pStyle w:val="TAC"/>
              <w:rPr>
                <w:ins w:id="2609" w:author="Samsung-Rev1" w:date="2020-10-22T19:32:00Z"/>
              </w:rPr>
            </w:pPr>
            <w:ins w:id="2610" w:author="Samsung-Rev1" w:date="2020-10-22T19:32:00Z">
              <w:r>
                <w:t>One</w:t>
              </w:r>
            </w:ins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6C149" w14:textId="77777777" w:rsidR="00427B7F" w:rsidRPr="00C97D58" w:rsidRDefault="00427B7F" w:rsidP="005356E3">
            <w:pPr>
              <w:pStyle w:val="TAC"/>
              <w:rPr>
                <w:ins w:id="2611" w:author="Samsung-Rev1" w:date="2020-10-22T19:32:00Z"/>
              </w:rPr>
            </w:pPr>
            <w:ins w:id="2612" w:author="Samsung-Rev1" w:date="2020-10-22T19:32:00Z">
              <w:r>
                <w:t>int</w:t>
              </w:r>
            </w:ins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1E7CF" w14:textId="77777777" w:rsidR="00427B7F" w:rsidRPr="00C97D58" w:rsidRDefault="00427B7F" w:rsidP="005356E3">
            <w:pPr>
              <w:pStyle w:val="TAC"/>
              <w:rPr>
                <w:ins w:id="2613" w:author="Samsung-Rev1" w:date="2020-10-22T19:32:00Z"/>
              </w:rPr>
            </w:pPr>
            <w:ins w:id="2614" w:author="Samsung-Rev1" w:date="2020-10-22T19:32:00Z">
              <w:r w:rsidRPr="00C97D58">
                <w:t>Get, Replace</w:t>
              </w:r>
            </w:ins>
          </w:p>
        </w:tc>
        <w:tc>
          <w:tcPr>
            <w:tcW w:w="13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C6C552" w14:textId="77777777" w:rsidR="00427B7F" w:rsidRPr="00C97D58" w:rsidRDefault="00427B7F" w:rsidP="005356E3">
            <w:pPr>
              <w:jc w:val="center"/>
              <w:rPr>
                <w:ins w:id="2615" w:author="Samsung-Rev1" w:date="2020-10-22T19:32:00Z"/>
                <w:b/>
              </w:rPr>
            </w:pPr>
          </w:p>
        </w:tc>
      </w:tr>
      <w:tr w:rsidR="00427B7F" w:rsidRPr="00C97D58" w14:paraId="049A065C" w14:textId="77777777" w:rsidTr="005356E3">
        <w:trPr>
          <w:gridAfter w:val="1"/>
          <w:wAfter w:w="57" w:type="dxa"/>
          <w:cantSplit/>
          <w:ins w:id="2616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34819E" w14:textId="77777777" w:rsidR="00427B7F" w:rsidRPr="00C97D58" w:rsidRDefault="00427B7F" w:rsidP="005356E3">
            <w:pPr>
              <w:jc w:val="center"/>
              <w:rPr>
                <w:ins w:id="2617" w:author="Samsung-Rev1" w:date="2020-10-22T19:32:00Z"/>
                <w:b/>
              </w:rPr>
            </w:pPr>
          </w:p>
        </w:tc>
        <w:tc>
          <w:tcPr>
            <w:tcW w:w="1092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5D412C" w14:textId="77777777" w:rsidR="00427B7F" w:rsidRPr="00C97D58" w:rsidRDefault="00427B7F" w:rsidP="005356E3">
            <w:pPr>
              <w:rPr>
                <w:ins w:id="2618" w:author="Samsung-Rev1" w:date="2020-10-22T19:32:00Z"/>
              </w:rPr>
            </w:pPr>
            <w:ins w:id="2619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23F2B4F1" w14:textId="77777777" w:rsidR="00427B7F" w:rsidRDefault="00427B7F" w:rsidP="00427B7F">
      <w:pPr>
        <w:pStyle w:val="B1"/>
        <w:rPr>
          <w:ins w:id="2620" w:author="Samsung-Rev1" w:date="2020-10-22T19:32:00Z"/>
        </w:rPr>
      </w:pPr>
      <w:bookmarkStart w:id="2621" w:name="_Toc36035815"/>
      <w:ins w:id="2622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311439E6" w14:textId="6D6047AC" w:rsidR="00427B7F" w:rsidRPr="007767AF" w:rsidRDefault="00BA0837" w:rsidP="00427B7F">
      <w:pPr>
        <w:pStyle w:val="Heading3"/>
        <w:rPr>
          <w:ins w:id="2623" w:author="Samsung-Rev1" w:date="2020-10-22T19:32:00Z"/>
          <w:lang w:eastAsia="ko-KR"/>
        </w:rPr>
      </w:pPr>
      <w:bookmarkStart w:id="2624" w:name="_Toc45273338"/>
      <w:bookmarkStart w:id="2625" w:name="_Toc51937066"/>
      <w:bookmarkStart w:id="2626" w:name="_Toc51938260"/>
      <w:ins w:id="2627" w:author="Samsung-Rev1" w:date="2020-10-22T19:51:00Z">
        <w:r>
          <w:rPr>
            <w:rFonts w:hint="eastAsia"/>
            <w:lang w:eastAsia="ko-KR"/>
          </w:rPr>
          <w:t>13.2.43</w:t>
        </w:r>
      </w:ins>
      <w:ins w:id="2628" w:author="Samsung-Rev1" w:date="2020-10-22T19:32:00Z">
        <w:r w:rsidR="00427B7F">
          <w:rPr>
            <w:lang w:eastAsia="ko-KR"/>
          </w:rPr>
          <w:t>A41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629" w:author="Samsung-Rev1" w:date="2020-10-22T20:19:00Z">
        <w:r w:rsidR="0066002E">
          <w:rPr>
            <w:rFonts w:hint="eastAsia"/>
          </w:rPr>
          <w:t>MCVideoGroup</w:t>
        </w:r>
      </w:ins>
      <w:ins w:id="263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/RulesForAffiliation/ListOfLocationCriteria/&lt;x&gt;/Entry/ExitSpecificArea/Heading</w:t>
        </w:r>
        <w:bookmarkEnd w:id="2621"/>
        <w:bookmarkEnd w:id="2624"/>
        <w:bookmarkEnd w:id="2625"/>
        <w:bookmarkEnd w:id="2626"/>
      </w:ins>
    </w:p>
    <w:p w14:paraId="6FFDF6CE" w14:textId="6B656C02" w:rsidR="00427B7F" w:rsidRDefault="00427B7F" w:rsidP="00427B7F">
      <w:pPr>
        <w:pStyle w:val="TH"/>
        <w:rPr>
          <w:ins w:id="2631" w:author="Samsung-Rev1" w:date="2020-10-22T19:32:00Z"/>
        </w:rPr>
      </w:pPr>
      <w:ins w:id="2632" w:author="Samsung-Rev1" w:date="2020-10-22T19:32:00Z">
        <w:r w:rsidRPr="007767AF">
          <w:t>Table </w:t>
        </w:r>
      </w:ins>
      <w:ins w:id="263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634" w:author="Samsung-Rev1" w:date="2020-10-22T19:32:00Z">
        <w:r>
          <w:rPr>
            <w:lang w:eastAsia="ko-KR"/>
          </w:rPr>
          <w:t>A41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635" w:author="Samsung-Rev1" w:date="2020-10-22T20:19:00Z">
        <w:r w:rsidR="0066002E">
          <w:rPr>
            <w:rFonts w:hint="eastAsia"/>
          </w:rPr>
          <w:t>MCVideoGroup</w:t>
        </w:r>
      </w:ins>
      <w:ins w:id="263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8"/>
        <w:gridCol w:w="1885"/>
        <w:gridCol w:w="1273"/>
        <w:gridCol w:w="53"/>
      </w:tblGrid>
      <w:tr w:rsidR="00427B7F" w:rsidRPr="00C97D58" w14:paraId="74251A10" w14:textId="77777777" w:rsidTr="005356E3">
        <w:trPr>
          <w:cantSplit/>
          <w:trHeight w:hRule="exact" w:val="527"/>
          <w:ins w:id="263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F23D42" w14:textId="3B08BF51" w:rsidR="00427B7F" w:rsidRPr="007830D4" w:rsidRDefault="00427B7F" w:rsidP="005356E3">
            <w:pPr>
              <w:rPr>
                <w:ins w:id="2638" w:author="Samsung-Rev1" w:date="2020-10-22T19:32:00Z"/>
              </w:rPr>
            </w:pPr>
            <w:ins w:id="263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640" w:author="Samsung-Rev1" w:date="2020-10-22T20:19:00Z">
              <w:r w:rsidR="0066002E">
                <w:t>MCVideoGroup</w:t>
              </w:r>
            </w:ins>
            <w:ins w:id="2641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</w:t>
              </w:r>
            </w:ins>
          </w:p>
        </w:tc>
      </w:tr>
      <w:tr w:rsidR="00427B7F" w:rsidRPr="00C97D58" w14:paraId="770EA616" w14:textId="77777777" w:rsidTr="005356E3">
        <w:trPr>
          <w:gridAfter w:val="1"/>
          <w:wAfter w:w="73" w:type="dxa"/>
          <w:cantSplit/>
          <w:trHeight w:hRule="exact" w:val="240"/>
          <w:ins w:id="264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65D937" w14:textId="77777777" w:rsidR="00427B7F" w:rsidRPr="00C97D58" w:rsidRDefault="00427B7F" w:rsidP="005356E3">
            <w:pPr>
              <w:jc w:val="center"/>
              <w:rPr>
                <w:ins w:id="264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AE122" w14:textId="77777777" w:rsidR="00427B7F" w:rsidRPr="00C97D58" w:rsidRDefault="00427B7F" w:rsidP="005356E3">
            <w:pPr>
              <w:pStyle w:val="TAC"/>
              <w:rPr>
                <w:ins w:id="2644" w:author="Samsung-Rev1" w:date="2020-10-22T19:32:00Z"/>
              </w:rPr>
            </w:pPr>
            <w:ins w:id="2645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B9A23" w14:textId="77777777" w:rsidR="00427B7F" w:rsidRPr="00C97D58" w:rsidRDefault="00427B7F" w:rsidP="005356E3">
            <w:pPr>
              <w:pStyle w:val="TAC"/>
              <w:rPr>
                <w:ins w:id="2646" w:author="Samsung-Rev1" w:date="2020-10-22T19:32:00Z"/>
              </w:rPr>
            </w:pPr>
            <w:ins w:id="2647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500D0" w14:textId="77777777" w:rsidR="00427B7F" w:rsidRPr="00C97D58" w:rsidRDefault="00427B7F" w:rsidP="005356E3">
            <w:pPr>
              <w:pStyle w:val="TAC"/>
              <w:rPr>
                <w:ins w:id="2648" w:author="Samsung-Rev1" w:date="2020-10-22T19:32:00Z"/>
              </w:rPr>
            </w:pPr>
            <w:ins w:id="2649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D0C11" w14:textId="77777777" w:rsidR="00427B7F" w:rsidRPr="00C97D58" w:rsidRDefault="00427B7F" w:rsidP="005356E3">
            <w:pPr>
              <w:pStyle w:val="TAC"/>
              <w:rPr>
                <w:ins w:id="2650" w:author="Samsung-Rev1" w:date="2020-10-22T19:32:00Z"/>
              </w:rPr>
            </w:pPr>
            <w:ins w:id="2651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04E695" w14:textId="77777777" w:rsidR="00427B7F" w:rsidRPr="00C97D58" w:rsidRDefault="00427B7F" w:rsidP="005356E3">
            <w:pPr>
              <w:jc w:val="center"/>
              <w:rPr>
                <w:ins w:id="265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5F17350" w14:textId="77777777" w:rsidTr="005356E3">
        <w:trPr>
          <w:gridAfter w:val="1"/>
          <w:wAfter w:w="73" w:type="dxa"/>
          <w:cantSplit/>
          <w:trHeight w:hRule="exact" w:val="280"/>
          <w:ins w:id="2653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069088" w14:textId="77777777" w:rsidR="00427B7F" w:rsidRPr="00C97D58" w:rsidRDefault="00427B7F" w:rsidP="005356E3">
            <w:pPr>
              <w:jc w:val="center"/>
              <w:rPr>
                <w:ins w:id="2654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372AA" w14:textId="77777777" w:rsidR="00427B7F" w:rsidRPr="00C97D58" w:rsidRDefault="00427B7F" w:rsidP="005356E3">
            <w:pPr>
              <w:pStyle w:val="TAC"/>
              <w:rPr>
                <w:ins w:id="2655" w:author="Samsung-Rev1" w:date="2020-10-22T19:32:00Z"/>
              </w:rPr>
            </w:pPr>
            <w:ins w:id="2656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2EBF9" w14:textId="77777777" w:rsidR="00427B7F" w:rsidRPr="00C97D58" w:rsidRDefault="00427B7F" w:rsidP="005356E3">
            <w:pPr>
              <w:pStyle w:val="TAC"/>
              <w:rPr>
                <w:ins w:id="2657" w:author="Samsung-Rev1" w:date="2020-10-22T19:32:00Z"/>
              </w:rPr>
            </w:pPr>
            <w:ins w:id="2658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3B85A" w14:textId="77777777" w:rsidR="00427B7F" w:rsidRPr="00C97D58" w:rsidRDefault="00427B7F" w:rsidP="005356E3">
            <w:pPr>
              <w:pStyle w:val="TAC"/>
              <w:rPr>
                <w:ins w:id="2659" w:author="Samsung-Rev1" w:date="2020-10-22T19:32:00Z"/>
              </w:rPr>
            </w:pPr>
            <w:ins w:id="2660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42924" w14:textId="77777777" w:rsidR="00427B7F" w:rsidRPr="00C97D58" w:rsidRDefault="00427B7F" w:rsidP="005356E3">
            <w:pPr>
              <w:pStyle w:val="TAC"/>
              <w:rPr>
                <w:ins w:id="2661" w:author="Samsung-Rev1" w:date="2020-10-22T19:32:00Z"/>
              </w:rPr>
            </w:pPr>
            <w:ins w:id="2662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FB18C2" w14:textId="77777777" w:rsidR="00427B7F" w:rsidRPr="00C97D58" w:rsidRDefault="00427B7F" w:rsidP="005356E3">
            <w:pPr>
              <w:jc w:val="center"/>
              <w:rPr>
                <w:ins w:id="2663" w:author="Samsung-Rev1" w:date="2020-10-22T19:32:00Z"/>
                <w:b/>
              </w:rPr>
            </w:pPr>
          </w:p>
        </w:tc>
      </w:tr>
      <w:tr w:rsidR="00427B7F" w:rsidRPr="00C97D58" w14:paraId="4A12D493" w14:textId="77777777" w:rsidTr="005356E3">
        <w:trPr>
          <w:gridAfter w:val="1"/>
          <w:wAfter w:w="73" w:type="dxa"/>
          <w:cantSplit/>
          <w:ins w:id="2664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E19DAD" w14:textId="77777777" w:rsidR="00427B7F" w:rsidRPr="00C97D58" w:rsidRDefault="00427B7F" w:rsidP="005356E3">
            <w:pPr>
              <w:jc w:val="center"/>
              <w:rPr>
                <w:ins w:id="2665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6AD8FB" w14:textId="77777777" w:rsidR="00427B7F" w:rsidRPr="00C97D58" w:rsidRDefault="00427B7F" w:rsidP="005356E3">
            <w:pPr>
              <w:rPr>
                <w:ins w:id="2666" w:author="Samsung-Rev1" w:date="2020-10-22T19:32:00Z"/>
              </w:rPr>
            </w:pPr>
            <w:ins w:id="266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4F71D881" w14:textId="75C582F6" w:rsidR="00427B7F" w:rsidRPr="007767AF" w:rsidRDefault="00BA0837" w:rsidP="00427B7F">
      <w:pPr>
        <w:pStyle w:val="Heading3"/>
        <w:rPr>
          <w:ins w:id="2668" w:author="Samsung-Rev1" w:date="2020-10-22T19:32:00Z"/>
          <w:lang w:eastAsia="ko-KR"/>
        </w:rPr>
      </w:pPr>
      <w:bookmarkStart w:id="2669" w:name="_Toc36035816"/>
      <w:bookmarkStart w:id="2670" w:name="_Toc45273339"/>
      <w:bookmarkStart w:id="2671" w:name="_Toc51937067"/>
      <w:bookmarkStart w:id="2672" w:name="_Toc51938261"/>
      <w:ins w:id="2673" w:author="Samsung-Rev1" w:date="2020-10-22T19:51:00Z">
        <w:r>
          <w:rPr>
            <w:rFonts w:hint="eastAsia"/>
            <w:lang w:eastAsia="ko-KR"/>
          </w:rPr>
          <w:t>13.2.43</w:t>
        </w:r>
      </w:ins>
      <w:ins w:id="2674" w:author="Samsung-Rev1" w:date="2020-10-22T19:32:00Z">
        <w:r w:rsidR="00427B7F">
          <w:rPr>
            <w:lang w:eastAsia="ko-KR"/>
          </w:rPr>
          <w:t>A42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675" w:author="Samsung-Rev1" w:date="2020-10-22T20:19:00Z">
        <w:r w:rsidR="0066002E">
          <w:rPr>
            <w:rFonts w:hint="eastAsia"/>
          </w:rPr>
          <w:t>MCVideoGroup</w:t>
        </w:r>
      </w:ins>
      <w:ins w:id="267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/RulesForAffiliation/ListOfLocationCriteria/&lt;x&gt;/Entry/ExitSpecificArea/Heading/Minimum</w:t>
        </w:r>
        <w:bookmarkEnd w:id="2669"/>
        <w:r w:rsidR="00427B7F">
          <w:t>Heading</w:t>
        </w:r>
        <w:bookmarkEnd w:id="2670"/>
        <w:bookmarkEnd w:id="2671"/>
        <w:bookmarkEnd w:id="2672"/>
      </w:ins>
    </w:p>
    <w:p w14:paraId="5D8BA32E" w14:textId="1DBE7CCA" w:rsidR="00427B7F" w:rsidRDefault="00427B7F" w:rsidP="00427B7F">
      <w:pPr>
        <w:pStyle w:val="TH"/>
        <w:rPr>
          <w:ins w:id="2677" w:author="Samsung-Rev1" w:date="2020-10-22T19:32:00Z"/>
        </w:rPr>
      </w:pPr>
      <w:ins w:id="2678" w:author="Samsung-Rev1" w:date="2020-10-22T19:32:00Z">
        <w:r w:rsidRPr="007767AF">
          <w:t>Table </w:t>
        </w:r>
      </w:ins>
      <w:ins w:id="267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680" w:author="Samsung-Rev1" w:date="2020-10-22T19:32:00Z">
        <w:r>
          <w:rPr>
            <w:lang w:eastAsia="ko-KR"/>
          </w:rPr>
          <w:t>A42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681" w:author="Samsung-Rev1" w:date="2020-10-22T20:19:00Z">
        <w:r w:rsidR="0066002E">
          <w:rPr>
            <w:rFonts w:hint="eastAsia"/>
          </w:rPr>
          <w:t>MCVideoGroup</w:t>
        </w:r>
      </w:ins>
      <w:ins w:id="268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</w:t>
        </w:r>
        <w:r w:rsidRPr="007078F7">
          <w:t>Heading</w:t>
        </w:r>
        <w:r>
          <w:t>/MinimumHeading</w:t>
        </w:r>
      </w:ins>
    </w:p>
    <w:tbl>
      <w:tblPr>
        <w:tblW w:w="12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2979"/>
        <w:gridCol w:w="2625"/>
        <w:gridCol w:w="2243"/>
        <w:gridCol w:w="2340"/>
        <w:gridCol w:w="1225"/>
        <w:gridCol w:w="49"/>
      </w:tblGrid>
      <w:tr w:rsidR="00427B7F" w:rsidRPr="00C97D58" w14:paraId="07EBE358" w14:textId="77777777" w:rsidTr="005356E3">
        <w:trPr>
          <w:cantSplit/>
          <w:trHeight w:hRule="exact" w:val="527"/>
          <w:ins w:id="2683" w:author="Samsung-Rev1" w:date="2020-10-22T19:32:00Z"/>
        </w:trPr>
        <w:tc>
          <w:tcPr>
            <w:tcW w:w="1208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FFFF24" w14:textId="179511C4" w:rsidR="00427B7F" w:rsidRPr="007830D4" w:rsidRDefault="00427B7F" w:rsidP="005356E3">
            <w:pPr>
              <w:rPr>
                <w:ins w:id="2684" w:author="Samsung-Rev1" w:date="2020-10-22T19:32:00Z"/>
              </w:rPr>
            </w:pPr>
            <w:ins w:id="268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686" w:author="Samsung-Rev1" w:date="2020-10-22T20:19:00Z">
              <w:r w:rsidR="0066002E">
                <w:t>MCVideoGroup</w:t>
              </w:r>
            </w:ins>
            <w:ins w:id="2687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/Heading/MinimumHeading</w:t>
              </w:r>
            </w:ins>
          </w:p>
        </w:tc>
      </w:tr>
      <w:tr w:rsidR="00427B7F" w:rsidRPr="00C97D58" w14:paraId="75AB1038" w14:textId="77777777" w:rsidTr="005356E3">
        <w:trPr>
          <w:gridAfter w:val="1"/>
          <w:wAfter w:w="60" w:type="dxa"/>
          <w:cantSplit/>
          <w:trHeight w:hRule="exact" w:val="240"/>
          <w:ins w:id="2688" w:author="Samsung-Rev1" w:date="2020-10-22T19:32:00Z"/>
        </w:trPr>
        <w:tc>
          <w:tcPr>
            <w:tcW w:w="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7D6395" w14:textId="77777777" w:rsidR="00427B7F" w:rsidRPr="00C97D58" w:rsidRDefault="00427B7F" w:rsidP="005356E3">
            <w:pPr>
              <w:jc w:val="center"/>
              <w:rPr>
                <w:ins w:id="268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24950" w14:textId="77777777" w:rsidR="00427B7F" w:rsidRPr="00C97D58" w:rsidRDefault="00427B7F" w:rsidP="005356E3">
            <w:pPr>
              <w:pStyle w:val="TAC"/>
              <w:rPr>
                <w:ins w:id="2690" w:author="Samsung-Rev1" w:date="2020-10-22T19:32:00Z"/>
              </w:rPr>
            </w:pPr>
            <w:ins w:id="2691" w:author="Samsung-Rev1" w:date="2020-10-22T19:32:00Z">
              <w:r w:rsidRPr="00C97D58">
                <w:t>Status</w:t>
              </w:r>
            </w:ins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3310B" w14:textId="77777777" w:rsidR="00427B7F" w:rsidRPr="00C97D58" w:rsidRDefault="00427B7F" w:rsidP="005356E3">
            <w:pPr>
              <w:pStyle w:val="TAC"/>
              <w:rPr>
                <w:ins w:id="2692" w:author="Samsung-Rev1" w:date="2020-10-22T19:32:00Z"/>
              </w:rPr>
            </w:pPr>
            <w:ins w:id="2693" w:author="Samsung-Rev1" w:date="2020-10-22T19:32:00Z">
              <w:r w:rsidRPr="00C97D58">
                <w:t>Occurrence</w:t>
              </w:r>
            </w:ins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D4891" w14:textId="77777777" w:rsidR="00427B7F" w:rsidRPr="00C97D58" w:rsidRDefault="00427B7F" w:rsidP="005356E3">
            <w:pPr>
              <w:pStyle w:val="TAC"/>
              <w:rPr>
                <w:ins w:id="2694" w:author="Samsung-Rev1" w:date="2020-10-22T19:32:00Z"/>
              </w:rPr>
            </w:pPr>
            <w:ins w:id="2695" w:author="Samsung-Rev1" w:date="2020-10-22T19:32:00Z">
              <w:r w:rsidRPr="00C97D58">
                <w:t>Format</w:t>
              </w:r>
            </w:ins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5A6CA" w14:textId="77777777" w:rsidR="00427B7F" w:rsidRPr="00C97D58" w:rsidRDefault="00427B7F" w:rsidP="005356E3">
            <w:pPr>
              <w:pStyle w:val="TAC"/>
              <w:rPr>
                <w:ins w:id="2696" w:author="Samsung-Rev1" w:date="2020-10-22T19:32:00Z"/>
              </w:rPr>
            </w:pPr>
            <w:ins w:id="2697" w:author="Samsung-Rev1" w:date="2020-10-22T19:32:00Z">
              <w:r w:rsidRPr="00C97D58">
                <w:t>Min. Access Types</w:t>
              </w:r>
            </w:ins>
          </w:p>
        </w:tc>
        <w:tc>
          <w:tcPr>
            <w:tcW w:w="14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0C4B21" w14:textId="77777777" w:rsidR="00427B7F" w:rsidRPr="00C97D58" w:rsidRDefault="00427B7F" w:rsidP="005356E3">
            <w:pPr>
              <w:jc w:val="center"/>
              <w:rPr>
                <w:ins w:id="269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484A526" w14:textId="77777777" w:rsidTr="005356E3">
        <w:trPr>
          <w:gridAfter w:val="1"/>
          <w:wAfter w:w="60" w:type="dxa"/>
          <w:cantSplit/>
          <w:trHeight w:hRule="exact" w:val="280"/>
          <w:ins w:id="2699" w:author="Samsung-Rev1" w:date="2020-10-22T19:32:00Z"/>
        </w:trPr>
        <w:tc>
          <w:tcPr>
            <w:tcW w:w="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9A2F60" w14:textId="77777777" w:rsidR="00427B7F" w:rsidRPr="00C97D58" w:rsidRDefault="00427B7F" w:rsidP="005356E3">
            <w:pPr>
              <w:jc w:val="center"/>
              <w:rPr>
                <w:ins w:id="2700" w:author="Samsung-Rev1" w:date="2020-10-22T19:32:00Z"/>
                <w:b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8599B" w14:textId="77777777" w:rsidR="00427B7F" w:rsidRPr="00C97D58" w:rsidRDefault="00427B7F" w:rsidP="005356E3">
            <w:pPr>
              <w:pStyle w:val="TAC"/>
              <w:rPr>
                <w:ins w:id="2701" w:author="Samsung-Rev1" w:date="2020-10-22T19:32:00Z"/>
              </w:rPr>
            </w:pPr>
            <w:ins w:id="2702" w:author="Samsung-Rev1" w:date="2020-10-22T19:32:00Z">
              <w:r>
                <w:t>Required</w:t>
              </w:r>
            </w:ins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26016" w14:textId="77777777" w:rsidR="00427B7F" w:rsidRPr="00C97D58" w:rsidRDefault="00427B7F" w:rsidP="005356E3">
            <w:pPr>
              <w:pStyle w:val="TAC"/>
              <w:rPr>
                <w:ins w:id="2703" w:author="Samsung-Rev1" w:date="2020-10-22T19:32:00Z"/>
              </w:rPr>
            </w:pPr>
            <w:ins w:id="2704" w:author="Samsung-Rev1" w:date="2020-10-22T19:32:00Z">
              <w:r>
                <w:t>One</w:t>
              </w:r>
            </w:ins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CD820" w14:textId="77777777" w:rsidR="00427B7F" w:rsidRPr="00C97D58" w:rsidRDefault="00427B7F" w:rsidP="005356E3">
            <w:pPr>
              <w:pStyle w:val="TAC"/>
              <w:rPr>
                <w:ins w:id="2705" w:author="Samsung-Rev1" w:date="2020-10-22T19:32:00Z"/>
              </w:rPr>
            </w:pPr>
            <w:ins w:id="2706" w:author="Samsung-Rev1" w:date="2020-10-22T19:32:00Z">
              <w:r>
                <w:t>int</w:t>
              </w:r>
            </w:ins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C1CF0" w14:textId="77777777" w:rsidR="00427B7F" w:rsidRPr="00C97D58" w:rsidRDefault="00427B7F" w:rsidP="005356E3">
            <w:pPr>
              <w:pStyle w:val="TAC"/>
              <w:rPr>
                <w:ins w:id="2707" w:author="Samsung-Rev1" w:date="2020-10-22T19:32:00Z"/>
              </w:rPr>
            </w:pPr>
            <w:ins w:id="2708" w:author="Samsung-Rev1" w:date="2020-10-22T19:32:00Z">
              <w:r w:rsidRPr="00C97D58">
                <w:t>Get, Replace</w:t>
              </w:r>
            </w:ins>
          </w:p>
        </w:tc>
        <w:tc>
          <w:tcPr>
            <w:tcW w:w="14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8F10CE" w14:textId="77777777" w:rsidR="00427B7F" w:rsidRPr="00C97D58" w:rsidRDefault="00427B7F" w:rsidP="005356E3">
            <w:pPr>
              <w:jc w:val="center"/>
              <w:rPr>
                <w:ins w:id="2709" w:author="Samsung-Rev1" w:date="2020-10-22T19:32:00Z"/>
                <w:b/>
              </w:rPr>
            </w:pPr>
          </w:p>
        </w:tc>
      </w:tr>
      <w:tr w:rsidR="00427B7F" w:rsidRPr="00C97D58" w14:paraId="2F691C1B" w14:textId="77777777" w:rsidTr="005356E3">
        <w:trPr>
          <w:gridAfter w:val="1"/>
          <w:wAfter w:w="60" w:type="dxa"/>
          <w:cantSplit/>
          <w:ins w:id="2710" w:author="Samsung-Rev1" w:date="2020-10-22T19:32:00Z"/>
        </w:trPr>
        <w:tc>
          <w:tcPr>
            <w:tcW w:w="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C0755F" w14:textId="77777777" w:rsidR="00427B7F" w:rsidRPr="00C97D58" w:rsidRDefault="00427B7F" w:rsidP="005356E3">
            <w:pPr>
              <w:jc w:val="center"/>
              <w:rPr>
                <w:ins w:id="2711" w:author="Samsung-Rev1" w:date="2020-10-22T19:32:00Z"/>
                <w:b/>
              </w:rPr>
            </w:pPr>
          </w:p>
        </w:tc>
        <w:tc>
          <w:tcPr>
            <w:tcW w:w="1124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63C429" w14:textId="77777777" w:rsidR="00427B7F" w:rsidRPr="00C97D58" w:rsidRDefault="00427B7F" w:rsidP="005356E3">
            <w:pPr>
              <w:rPr>
                <w:ins w:id="2712" w:author="Samsung-Rev1" w:date="2020-10-22T19:32:00Z"/>
              </w:rPr>
            </w:pPr>
            <w:ins w:id="2713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6E680F06" w14:textId="77777777" w:rsidR="00427B7F" w:rsidRDefault="00427B7F" w:rsidP="00427B7F">
      <w:pPr>
        <w:pStyle w:val="B1"/>
        <w:rPr>
          <w:ins w:id="2714" w:author="Samsung-Rev1" w:date="2020-10-22T19:32:00Z"/>
        </w:rPr>
      </w:pPr>
      <w:bookmarkStart w:id="2715" w:name="_Toc36035817"/>
      <w:ins w:id="2716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29154381" w14:textId="7A92D248" w:rsidR="00427B7F" w:rsidRPr="007767AF" w:rsidRDefault="00BA0837" w:rsidP="00427B7F">
      <w:pPr>
        <w:pStyle w:val="Heading3"/>
        <w:rPr>
          <w:ins w:id="2717" w:author="Samsung-Rev1" w:date="2020-10-22T19:32:00Z"/>
          <w:lang w:eastAsia="ko-KR"/>
        </w:rPr>
      </w:pPr>
      <w:bookmarkStart w:id="2718" w:name="_Toc45273340"/>
      <w:bookmarkStart w:id="2719" w:name="_Toc51937068"/>
      <w:bookmarkStart w:id="2720" w:name="_Toc51938262"/>
      <w:ins w:id="2721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722" w:author="Samsung-Rev1" w:date="2020-10-22T19:32:00Z">
        <w:r w:rsidR="00427B7F">
          <w:rPr>
            <w:lang w:eastAsia="ko-KR"/>
          </w:rPr>
          <w:t>A43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723" w:author="Samsung-Rev1" w:date="2020-10-22T20:19:00Z">
        <w:r w:rsidR="0066002E">
          <w:rPr>
            <w:rFonts w:hint="eastAsia"/>
          </w:rPr>
          <w:t>MCVideoGroup</w:t>
        </w:r>
      </w:ins>
      <w:ins w:id="272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/RulesForAffiliation/ListOfLocationCriteria/&lt;x&gt;/Entry/ExitSpecificArea/Heading/Maximum</w:t>
        </w:r>
        <w:bookmarkEnd w:id="2715"/>
        <w:r w:rsidR="00427B7F">
          <w:t>Heading</w:t>
        </w:r>
        <w:bookmarkEnd w:id="2718"/>
        <w:bookmarkEnd w:id="2719"/>
        <w:bookmarkEnd w:id="2720"/>
      </w:ins>
    </w:p>
    <w:p w14:paraId="2FCB7C1D" w14:textId="7FDD6075" w:rsidR="00427B7F" w:rsidRDefault="00427B7F" w:rsidP="00427B7F">
      <w:pPr>
        <w:pStyle w:val="TH"/>
        <w:rPr>
          <w:ins w:id="2725" w:author="Samsung-Rev1" w:date="2020-10-22T19:32:00Z"/>
        </w:rPr>
      </w:pPr>
      <w:ins w:id="2726" w:author="Samsung-Rev1" w:date="2020-10-22T19:32:00Z">
        <w:r w:rsidRPr="007767AF">
          <w:t>Table </w:t>
        </w:r>
      </w:ins>
      <w:ins w:id="272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728" w:author="Samsung-Rev1" w:date="2020-10-22T19:32:00Z">
        <w:r>
          <w:rPr>
            <w:lang w:eastAsia="ko-KR"/>
          </w:rPr>
          <w:t>A43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729" w:author="Samsung-Rev1" w:date="2020-10-22T20:19:00Z">
        <w:r w:rsidR="0066002E">
          <w:rPr>
            <w:rFonts w:hint="eastAsia"/>
          </w:rPr>
          <w:t>MCVideoGroup</w:t>
        </w:r>
      </w:ins>
      <w:ins w:id="273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/RulesForAffiliation/ListOfLocationCriteria/&lt;x&gt;/Entry/ExitSpecificArea/Heading/MaximumHeading</w:t>
        </w:r>
      </w:ins>
    </w:p>
    <w:tbl>
      <w:tblPr>
        <w:tblW w:w="12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2986"/>
        <w:gridCol w:w="2631"/>
        <w:gridCol w:w="2249"/>
        <w:gridCol w:w="2346"/>
        <w:gridCol w:w="1230"/>
        <w:gridCol w:w="49"/>
      </w:tblGrid>
      <w:tr w:rsidR="00427B7F" w:rsidRPr="00C97D58" w14:paraId="406D7933" w14:textId="77777777" w:rsidTr="005356E3">
        <w:trPr>
          <w:cantSplit/>
          <w:trHeight w:hRule="exact" w:val="527"/>
          <w:ins w:id="2731" w:author="Samsung-Rev1" w:date="2020-10-22T19:32:00Z"/>
        </w:trPr>
        <w:tc>
          <w:tcPr>
            <w:tcW w:w="121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652C9E" w14:textId="1AF14A3A" w:rsidR="00427B7F" w:rsidRPr="007830D4" w:rsidRDefault="00427B7F" w:rsidP="005356E3">
            <w:pPr>
              <w:rPr>
                <w:ins w:id="2732" w:author="Samsung-Rev1" w:date="2020-10-22T19:32:00Z"/>
              </w:rPr>
            </w:pPr>
            <w:ins w:id="273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734" w:author="Samsung-Rev1" w:date="2020-10-22T20:19:00Z">
              <w:r w:rsidR="0066002E">
                <w:t>MCVideoGroup</w:t>
              </w:r>
            </w:ins>
            <w:ins w:id="273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/Heading/MaximumHeading</w:t>
              </w:r>
            </w:ins>
          </w:p>
        </w:tc>
      </w:tr>
      <w:tr w:rsidR="00427B7F" w:rsidRPr="00C97D58" w14:paraId="75FDAA9A" w14:textId="77777777" w:rsidTr="005356E3">
        <w:trPr>
          <w:gridAfter w:val="1"/>
          <w:wAfter w:w="60" w:type="dxa"/>
          <w:cantSplit/>
          <w:trHeight w:hRule="exact" w:val="240"/>
          <w:ins w:id="2736" w:author="Samsung-Rev1" w:date="2020-10-22T19:32:00Z"/>
        </w:trPr>
        <w:tc>
          <w:tcPr>
            <w:tcW w:w="7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CF5E29" w14:textId="77777777" w:rsidR="00427B7F" w:rsidRPr="00C97D58" w:rsidRDefault="00427B7F" w:rsidP="005356E3">
            <w:pPr>
              <w:jc w:val="center"/>
              <w:rPr>
                <w:ins w:id="273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C336C" w14:textId="77777777" w:rsidR="00427B7F" w:rsidRPr="00C97D58" w:rsidRDefault="00427B7F" w:rsidP="005356E3">
            <w:pPr>
              <w:pStyle w:val="TAC"/>
              <w:rPr>
                <w:ins w:id="2738" w:author="Samsung-Rev1" w:date="2020-10-22T19:32:00Z"/>
              </w:rPr>
            </w:pPr>
            <w:ins w:id="2739" w:author="Samsung-Rev1" w:date="2020-10-22T19:32:00Z">
              <w:r w:rsidRPr="00C97D58">
                <w:t>Status</w:t>
              </w:r>
            </w:ins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D789E" w14:textId="77777777" w:rsidR="00427B7F" w:rsidRPr="00C97D58" w:rsidRDefault="00427B7F" w:rsidP="005356E3">
            <w:pPr>
              <w:pStyle w:val="TAC"/>
              <w:rPr>
                <w:ins w:id="2740" w:author="Samsung-Rev1" w:date="2020-10-22T19:32:00Z"/>
              </w:rPr>
            </w:pPr>
            <w:ins w:id="2741" w:author="Samsung-Rev1" w:date="2020-10-22T19:32:00Z">
              <w:r w:rsidRPr="00C97D58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9430E" w14:textId="77777777" w:rsidR="00427B7F" w:rsidRPr="00C97D58" w:rsidRDefault="00427B7F" w:rsidP="005356E3">
            <w:pPr>
              <w:pStyle w:val="TAC"/>
              <w:rPr>
                <w:ins w:id="2742" w:author="Samsung-Rev1" w:date="2020-10-22T19:32:00Z"/>
              </w:rPr>
            </w:pPr>
            <w:ins w:id="2743" w:author="Samsung-Rev1" w:date="2020-10-22T19:32:00Z">
              <w:r w:rsidRPr="00C97D58">
                <w:t>Format</w:t>
              </w:r>
            </w:ins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E3B17" w14:textId="77777777" w:rsidR="00427B7F" w:rsidRPr="00C97D58" w:rsidRDefault="00427B7F" w:rsidP="005356E3">
            <w:pPr>
              <w:pStyle w:val="TAC"/>
              <w:rPr>
                <w:ins w:id="2744" w:author="Samsung-Rev1" w:date="2020-10-22T19:32:00Z"/>
              </w:rPr>
            </w:pPr>
            <w:ins w:id="2745" w:author="Samsung-Rev1" w:date="2020-10-22T19:32:00Z">
              <w:r w:rsidRPr="00C97D58">
                <w:t>Min. Access Types</w:t>
              </w:r>
            </w:ins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FDB460" w14:textId="77777777" w:rsidR="00427B7F" w:rsidRPr="00C97D58" w:rsidRDefault="00427B7F" w:rsidP="005356E3">
            <w:pPr>
              <w:jc w:val="center"/>
              <w:rPr>
                <w:ins w:id="274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BB88515" w14:textId="77777777" w:rsidTr="005356E3">
        <w:trPr>
          <w:gridAfter w:val="1"/>
          <w:wAfter w:w="60" w:type="dxa"/>
          <w:cantSplit/>
          <w:trHeight w:hRule="exact" w:val="280"/>
          <w:ins w:id="2747" w:author="Samsung-Rev1" w:date="2020-10-22T19:32:00Z"/>
        </w:trPr>
        <w:tc>
          <w:tcPr>
            <w:tcW w:w="7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86CD15" w14:textId="77777777" w:rsidR="00427B7F" w:rsidRPr="00C97D58" w:rsidRDefault="00427B7F" w:rsidP="005356E3">
            <w:pPr>
              <w:jc w:val="center"/>
              <w:rPr>
                <w:ins w:id="2748" w:author="Samsung-Rev1" w:date="2020-10-22T19:32:00Z"/>
                <w:b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67147" w14:textId="77777777" w:rsidR="00427B7F" w:rsidRPr="00C97D58" w:rsidRDefault="00427B7F" w:rsidP="005356E3">
            <w:pPr>
              <w:pStyle w:val="TAC"/>
              <w:rPr>
                <w:ins w:id="2749" w:author="Samsung-Rev1" w:date="2020-10-22T19:32:00Z"/>
              </w:rPr>
            </w:pPr>
            <w:ins w:id="2750" w:author="Samsung-Rev1" w:date="2020-10-22T19:32:00Z">
              <w:r>
                <w:t>Required</w:t>
              </w:r>
            </w:ins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471AF" w14:textId="77777777" w:rsidR="00427B7F" w:rsidRPr="00C97D58" w:rsidRDefault="00427B7F" w:rsidP="005356E3">
            <w:pPr>
              <w:pStyle w:val="TAC"/>
              <w:rPr>
                <w:ins w:id="2751" w:author="Samsung-Rev1" w:date="2020-10-22T19:32:00Z"/>
              </w:rPr>
            </w:pPr>
            <w:ins w:id="2752" w:author="Samsung-Rev1" w:date="2020-10-22T19:32:00Z">
              <w:r>
                <w:t>One</w:t>
              </w:r>
            </w:ins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A0596" w14:textId="77777777" w:rsidR="00427B7F" w:rsidRPr="00C97D58" w:rsidRDefault="00427B7F" w:rsidP="005356E3">
            <w:pPr>
              <w:pStyle w:val="TAC"/>
              <w:rPr>
                <w:ins w:id="2753" w:author="Samsung-Rev1" w:date="2020-10-22T19:32:00Z"/>
              </w:rPr>
            </w:pPr>
            <w:ins w:id="2754" w:author="Samsung-Rev1" w:date="2020-10-22T19:32:00Z">
              <w:r>
                <w:t>int</w:t>
              </w:r>
            </w:ins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5427A" w14:textId="77777777" w:rsidR="00427B7F" w:rsidRPr="00C97D58" w:rsidRDefault="00427B7F" w:rsidP="005356E3">
            <w:pPr>
              <w:pStyle w:val="TAC"/>
              <w:rPr>
                <w:ins w:id="2755" w:author="Samsung-Rev1" w:date="2020-10-22T19:32:00Z"/>
              </w:rPr>
            </w:pPr>
            <w:ins w:id="2756" w:author="Samsung-Rev1" w:date="2020-10-22T19:32:00Z">
              <w:r w:rsidRPr="00C97D58">
                <w:t>Get, Replace</w:t>
              </w:r>
            </w:ins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342D3F" w14:textId="77777777" w:rsidR="00427B7F" w:rsidRPr="00C97D58" w:rsidRDefault="00427B7F" w:rsidP="005356E3">
            <w:pPr>
              <w:jc w:val="center"/>
              <w:rPr>
                <w:ins w:id="2757" w:author="Samsung-Rev1" w:date="2020-10-22T19:32:00Z"/>
                <w:b/>
              </w:rPr>
            </w:pPr>
          </w:p>
        </w:tc>
      </w:tr>
      <w:tr w:rsidR="00427B7F" w:rsidRPr="00C97D58" w14:paraId="26139B4E" w14:textId="77777777" w:rsidTr="005356E3">
        <w:trPr>
          <w:gridAfter w:val="1"/>
          <w:wAfter w:w="60" w:type="dxa"/>
          <w:cantSplit/>
          <w:ins w:id="2758" w:author="Samsung-Rev1" w:date="2020-10-22T19:32:00Z"/>
        </w:trPr>
        <w:tc>
          <w:tcPr>
            <w:tcW w:w="7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D63D23" w14:textId="77777777" w:rsidR="00427B7F" w:rsidRPr="00C97D58" w:rsidRDefault="00427B7F" w:rsidP="005356E3">
            <w:pPr>
              <w:jc w:val="center"/>
              <w:rPr>
                <w:ins w:id="2759" w:author="Samsung-Rev1" w:date="2020-10-22T19:32:00Z"/>
                <w:b/>
              </w:rPr>
            </w:pPr>
          </w:p>
        </w:tc>
        <w:tc>
          <w:tcPr>
            <w:tcW w:w="11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F43EA2" w14:textId="77777777" w:rsidR="00427B7F" w:rsidRPr="00C97D58" w:rsidRDefault="00427B7F" w:rsidP="005356E3">
            <w:pPr>
              <w:rPr>
                <w:ins w:id="2760" w:author="Samsung-Rev1" w:date="2020-10-22T19:32:00Z"/>
              </w:rPr>
            </w:pPr>
            <w:ins w:id="276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5939B9A1" w14:textId="77777777" w:rsidR="00427B7F" w:rsidRDefault="00427B7F" w:rsidP="00427B7F">
      <w:pPr>
        <w:pStyle w:val="B1"/>
        <w:rPr>
          <w:ins w:id="2762" w:author="Samsung-Rev1" w:date="2020-10-22T19:32:00Z"/>
        </w:rPr>
      </w:pPr>
      <w:bookmarkStart w:id="2763" w:name="_Toc36035818"/>
      <w:ins w:id="276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16933B78" w14:textId="1F55C039" w:rsidR="00427B7F" w:rsidRPr="007767AF" w:rsidRDefault="00BA0837" w:rsidP="00427B7F">
      <w:pPr>
        <w:pStyle w:val="Heading3"/>
        <w:rPr>
          <w:ins w:id="2765" w:author="Samsung-Rev1" w:date="2020-10-22T19:32:00Z"/>
          <w:lang w:eastAsia="ko-KR"/>
        </w:rPr>
      </w:pPr>
      <w:bookmarkStart w:id="2766" w:name="_Toc45273341"/>
      <w:bookmarkStart w:id="2767" w:name="_Toc51937069"/>
      <w:bookmarkStart w:id="2768" w:name="_Toc51938263"/>
      <w:ins w:id="2769" w:author="Samsung-Rev1" w:date="2020-10-22T19:51:00Z">
        <w:r>
          <w:rPr>
            <w:rFonts w:hint="eastAsia"/>
            <w:lang w:eastAsia="ko-KR"/>
          </w:rPr>
          <w:t>13.2.43</w:t>
        </w:r>
      </w:ins>
      <w:ins w:id="2770" w:author="Samsung-Rev1" w:date="2020-10-22T19:32:00Z">
        <w:r w:rsidR="00427B7F">
          <w:rPr>
            <w:lang w:eastAsia="ko-KR"/>
          </w:rPr>
          <w:t>A44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771" w:author="Samsung-Rev1" w:date="2020-10-22T20:19:00Z">
        <w:r w:rsidR="0066002E">
          <w:rPr>
            <w:rFonts w:hint="eastAsia"/>
          </w:rPr>
          <w:t>MCVideoGroup</w:t>
        </w:r>
      </w:ins>
      <w:ins w:id="277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/RulesForAffiliation/ListOfActiveFunctionalAliases</w:t>
        </w:r>
        <w:bookmarkEnd w:id="2763"/>
        <w:bookmarkEnd w:id="2766"/>
        <w:bookmarkEnd w:id="2767"/>
        <w:bookmarkEnd w:id="2768"/>
      </w:ins>
    </w:p>
    <w:p w14:paraId="295D263D" w14:textId="55CAC35E" w:rsidR="00427B7F" w:rsidRPr="007767AF" w:rsidRDefault="00427B7F" w:rsidP="00427B7F">
      <w:pPr>
        <w:pStyle w:val="TH"/>
        <w:rPr>
          <w:ins w:id="2773" w:author="Samsung-Rev1" w:date="2020-10-22T19:32:00Z"/>
          <w:lang w:eastAsia="ko-KR"/>
        </w:rPr>
      </w:pPr>
      <w:ins w:id="2774" w:author="Samsung-Rev1" w:date="2020-10-22T19:32:00Z">
        <w:r w:rsidRPr="007767AF">
          <w:t>Table </w:t>
        </w:r>
      </w:ins>
      <w:ins w:id="277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776" w:author="Samsung-Rev1" w:date="2020-10-22T19:32:00Z">
        <w:r>
          <w:rPr>
            <w:lang w:eastAsia="ko-KR"/>
          </w:rPr>
          <w:t>A44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777" w:author="Samsung-Rev1" w:date="2020-10-22T20:19:00Z">
        <w:r w:rsidR="0066002E">
          <w:rPr>
            <w:rFonts w:hint="eastAsia"/>
          </w:rPr>
          <w:t>MCVideoGroup</w:t>
        </w:r>
      </w:ins>
      <w:ins w:id="277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4C8D8917" w14:textId="77777777" w:rsidTr="005356E3">
        <w:trPr>
          <w:cantSplit/>
          <w:trHeight w:hRule="exact" w:val="320"/>
          <w:ins w:id="2779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90BC1D" w14:textId="4E58AFA0" w:rsidR="00427B7F" w:rsidRPr="007767AF" w:rsidRDefault="00427B7F" w:rsidP="005356E3">
            <w:pPr>
              <w:rPr>
                <w:ins w:id="2780" w:author="Samsung-Rev1" w:date="2020-10-22T19:32:00Z"/>
                <w:rFonts w:ascii="Arial" w:hAnsi="Arial" w:cs="Arial"/>
                <w:sz w:val="18"/>
                <w:szCs w:val="18"/>
              </w:rPr>
            </w:pPr>
            <w:ins w:id="2781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782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783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/RulesForAffiliation/ListOfActiveFunctionalAliases</w:t>
              </w:r>
            </w:ins>
          </w:p>
        </w:tc>
      </w:tr>
      <w:tr w:rsidR="00427B7F" w:rsidRPr="007767AF" w14:paraId="4CB7F255" w14:textId="77777777" w:rsidTr="005356E3">
        <w:trPr>
          <w:cantSplit/>
          <w:trHeight w:hRule="exact" w:val="240"/>
          <w:ins w:id="2784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D10833" w14:textId="77777777" w:rsidR="00427B7F" w:rsidRPr="007767AF" w:rsidRDefault="00427B7F" w:rsidP="005356E3">
            <w:pPr>
              <w:jc w:val="center"/>
              <w:rPr>
                <w:ins w:id="278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48C5B" w14:textId="77777777" w:rsidR="00427B7F" w:rsidRPr="007767AF" w:rsidRDefault="00427B7F" w:rsidP="005356E3">
            <w:pPr>
              <w:pStyle w:val="TAC"/>
              <w:rPr>
                <w:ins w:id="2786" w:author="Samsung-Rev1" w:date="2020-10-22T19:32:00Z"/>
              </w:rPr>
            </w:pPr>
            <w:ins w:id="2787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95467" w14:textId="77777777" w:rsidR="00427B7F" w:rsidRPr="007767AF" w:rsidRDefault="00427B7F" w:rsidP="005356E3">
            <w:pPr>
              <w:pStyle w:val="TAC"/>
              <w:rPr>
                <w:ins w:id="2788" w:author="Samsung-Rev1" w:date="2020-10-22T19:32:00Z"/>
              </w:rPr>
            </w:pPr>
            <w:ins w:id="2789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7C8FC" w14:textId="77777777" w:rsidR="00427B7F" w:rsidRPr="007767AF" w:rsidRDefault="00427B7F" w:rsidP="005356E3">
            <w:pPr>
              <w:pStyle w:val="TAC"/>
              <w:rPr>
                <w:ins w:id="2790" w:author="Samsung-Rev1" w:date="2020-10-22T19:32:00Z"/>
              </w:rPr>
            </w:pPr>
            <w:ins w:id="2791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65605" w14:textId="77777777" w:rsidR="00427B7F" w:rsidRPr="007767AF" w:rsidRDefault="00427B7F" w:rsidP="005356E3">
            <w:pPr>
              <w:pStyle w:val="TAC"/>
              <w:rPr>
                <w:ins w:id="2792" w:author="Samsung-Rev1" w:date="2020-10-22T19:32:00Z"/>
              </w:rPr>
            </w:pPr>
            <w:ins w:id="2793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2EDBEE" w14:textId="77777777" w:rsidR="00427B7F" w:rsidRPr="007767AF" w:rsidRDefault="00427B7F" w:rsidP="005356E3">
            <w:pPr>
              <w:jc w:val="center"/>
              <w:rPr>
                <w:ins w:id="279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59D3B972" w14:textId="77777777" w:rsidTr="005356E3">
        <w:trPr>
          <w:cantSplit/>
          <w:trHeight w:hRule="exact" w:val="280"/>
          <w:ins w:id="2795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D87B8C" w14:textId="77777777" w:rsidR="00427B7F" w:rsidRPr="007767AF" w:rsidRDefault="00427B7F" w:rsidP="005356E3">
            <w:pPr>
              <w:jc w:val="center"/>
              <w:rPr>
                <w:ins w:id="2796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88D70" w14:textId="77777777" w:rsidR="00427B7F" w:rsidRPr="007767AF" w:rsidRDefault="00427B7F" w:rsidP="005356E3">
            <w:pPr>
              <w:pStyle w:val="TAC"/>
              <w:rPr>
                <w:ins w:id="2797" w:author="Samsung-Rev1" w:date="2020-10-22T19:32:00Z"/>
              </w:rPr>
            </w:pPr>
            <w:ins w:id="2798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6EAE2" w14:textId="77777777" w:rsidR="00427B7F" w:rsidRPr="007767AF" w:rsidRDefault="00427B7F" w:rsidP="005356E3">
            <w:pPr>
              <w:pStyle w:val="TAC"/>
              <w:rPr>
                <w:ins w:id="2799" w:author="Samsung-Rev1" w:date="2020-10-22T19:32:00Z"/>
              </w:rPr>
            </w:pPr>
            <w:ins w:id="2800" w:author="Samsung-Rev1" w:date="2020-10-22T19:32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DE134" w14:textId="77777777" w:rsidR="00427B7F" w:rsidRPr="007767AF" w:rsidRDefault="00427B7F" w:rsidP="005356E3">
            <w:pPr>
              <w:pStyle w:val="TAC"/>
              <w:rPr>
                <w:ins w:id="2801" w:author="Samsung-Rev1" w:date="2020-10-22T19:32:00Z"/>
              </w:rPr>
            </w:pPr>
            <w:ins w:id="2802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56088" w14:textId="77777777" w:rsidR="00427B7F" w:rsidRPr="007767AF" w:rsidRDefault="00427B7F" w:rsidP="005356E3">
            <w:pPr>
              <w:pStyle w:val="TAC"/>
              <w:rPr>
                <w:ins w:id="2803" w:author="Samsung-Rev1" w:date="2020-10-22T19:32:00Z"/>
              </w:rPr>
            </w:pPr>
            <w:ins w:id="2804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D516AE" w14:textId="77777777" w:rsidR="00427B7F" w:rsidRPr="007767AF" w:rsidRDefault="00427B7F" w:rsidP="005356E3">
            <w:pPr>
              <w:jc w:val="center"/>
              <w:rPr>
                <w:ins w:id="2805" w:author="Samsung-Rev1" w:date="2020-10-22T19:32:00Z"/>
                <w:b/>
              </w:rPr>
            </w:pPr>
          </w:p>
        </w:tc>
      </w:tr>
      <w:tr w:rsidR="00427B7F" w:rsidRPr="007767AF" w14:paraId="7752949F" w14:textId="77777777" w:rsidTr="005356E3">
        <w:trPr>
          <w:cantSplit/>
          <w:ins w:id="2806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7E3903" w14:textId="77777777" w:rsidR="00427B7F" w:rsidRPr="007767AF" w:rsidRDefault="00427B7F" w:rsidP="005356E3">
            <w:pPr>
              <w:jc w:val="center"/>
              <w:rPr>
                <w:ins w:id="2807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5DDF76" w14:textId="77777777" w:rsidR="00427B7F" w:rsidRPr="007767AF" w:rsidRDefault="00427B7F" w:rsidP="005356E3">
            <w:pPr>
              <w:rPr>
                <w:ins w:id="2808" w:author="Samsung-Rev1" w:date="2020-10-22T19:32:00Z"/>
                <w:lang w:eastAsia="ko-KR"/>
              </w:rPr>
            </w:pPr>
            <w:ins w:id="2809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61C8109" w14:textId="7D14DF43" w:rsidR="00427B7F" w:rsidRPr="007767AF" w:rsidRDefault="00BA0837" w:rsidP="00427B7F">
      <w:pPr>
        <w:pStyle w:val="Heading3"/>
        <w:rPr>
          <w:ins w:id="2810" w:author="Samsung-Rev1" w:date="2020-10-22T19:32:00Z"/>
          <w:lang w:eastAsia="ko-KR"/>
        </w:rPr>
      </w:pPr>
      <w:bookmarkStart w:id="2811" w:name="_Toc36035819"/>
      <w:bookmarkStart w:id="2812" w:name="_Toc45273342"/>
      <w:bookmarkStart w:id="2813" w:name="_Toc51937070"/>
      <w:bookmarkStart w:id="2814" w:name="_Toc51938264"/>
      <w:ins w:id="2815" w:author="Samsung-Rev1" w:date="2020-10-22T19:51:00Z">
        <w:r>
          <w:rPr>
            <w:rFonts w:hint="eastAsia"/>
            <w:lang w:eastAsia="ko-KR"/>
          </w:rPr>
          <w:t>13.2.43</w:t>
        </w:r>
      </w:ins>
      <w:ins w:id="2816" w:author="Samsung-Rev1" w:date="2020-10-22T19:32:00Z">
        <w:r w:rsidR="00427B7F">
          <w:rPr>
            <w:lang w:eastAsia="ko-KR"/>
          </w:rPr>
          <w:t>A45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817" w:author="Samsung-Rev1" w:date="2020-10-22T20:19:00Z">
        <w:r w:rsidR="0066002E">
          <w:rPr>
            <w:rFonts w:hint="eastAsia"/>
          </w:rPr>
          <w:t>MCVideoGroup</w:t>
        </w:r>
      </w:ins>
      <w:ins w:id="281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/RulesForAffiliation/ListOfActiveFunctionalAliases/&lt;x&gt;</w:t>
        </w:r>
        <w:bookmarkEnd w:id="2811"/>
        <w:bookmarkEnd w:id="2812"/>
        <w:bookmarkEnd w:id="2813"/>
        <w:bookmarkEnd w:id="2814"/>
      </w:ins>
    </w:p>
    <w:p w14:paraId="7E8F180C" w14:textId="2F29A9F2" w:rsidR="00427B7F" w:rsidRPr="007767AF" w:rsidRDefault="00427B7F" w:rsidP="00427B7F">
      <w:pPr>
        <w:pStyle w:val="TH"/>
        <w:rPr>
          <w:ins w:id="2819" w:author="Samsung-Rev1" w:date="2020-10-22T19:32:00Z"/>
          <w:lang w:eastAsia="ko-KR"/>
        </w:rPr>
      </w:pPr>
      <w:ins w:id="2820" w:author="Samsung-Rev1" w:date="2020-10-22T19:32:00Z">
        <w:r w:rsidRPr="007767AF">
          <w:t>Table </w:t>
        </w:r>
      </w:ins>
      <w:ins w:id="282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822" w:author="Samsung-Rev1" w:date="2020-10-22T19:32:00Z">
        <w:r>
          <w:rPr>
            <w:lang w:eastAsia="ko-KR"/>
          </w:rPr>
          <w:t>A45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823" w:author="Samsung-Rev1" w:date="2020-10-22T20:19:00Z">
        <w:r w:rsidR="0066002E">
          <w:rPr>
            <w:rFonts w:hint="eastAsia"/>
          </w:rPr>
          <w:t>MCVideoGroup</w:t>
        </w:r>
      </w:ins>
      <w:ins w:id="282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0D18B746" w14:textId="77777777" w:rsidTr="005356E3">
        <w:trPr>
          <w:cantSplit/>
          <w:trHeight w:hRule="exact" w:val="320"/>
          <w:ins w:id="2825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9A8622" w14:textId="593B58BD" w:rsidR="00427B7F" w:rsidRPr="007767AF" w:rsidRDefault="00427B7F" w:rsidP="005356E3">
            <w:pPr>
              <w:rPr>
                <w:ins w:id="2826" w:author="Samsung-Rev1" w:date="2020-10-22T19:32:00Z"/>
                <w:rFonts w:ascii="Arial" w:hAnsi="Arial" w:cs="Arial"/>
                <w:sz w:val="18"/>
                <w:szCs w:val="18"/>
              </w:rPr>
            </w:pPr>
            <w:ins w:id="2827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828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829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/RulesForAffiliation/ListOfActiveFunctionalAliases/&lt;x&gt;</w:t>
              </w:r>
            </w:ins>
          </w:p>
        </w:tc>
      </w:tr>
      <w:tr w:rsidR="00427B7F" w:rsidRPr="007767AF" w14:paraId="46C07CBE" w14:textId="77777777" w:rsidTr="005356E3">
        <w:trPr>
          <w:cantSplit/>
          <w:trHeight w:hRule="exact" w:val="240"/>
          <w:ins w:id="2830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3BA1A5" w14:textId="77777777" w:rsidR="00427B7F" w:rsidRPr="007767AF" w:rsidRDefault="00427B7F" w:rsidP="005356E3">
            <w:pPr>
              <w:jc w:val="center"/>
              <w:rPr>
                <w:ins w:id="283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4E6AB" w14:textId="77777777" w:rsidR="00427B7F" w:rsidRPr="007767AF" w:rsidRDefault="00427B7F" w:rsidP="005356E3">
            <w:pPr>
              <w:pStyle w:val="TAC"/>
              <w:rPr>
                <w:ins w:id="2832" w:author="Samsung-Rev1" w:date="2020-10-22T19:32:00Z"/>
              </w:rPr>
            </w:pPr>
            <w:ins w:id="2833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22303" w14:textId="77777777" w:rsidR="00427B7F" w:rsidRPr="007767AF" w:rsidRDefault="00427B7F" w:rsidP="005356E3">
            <w:pPr>
              <w:pStyle w:val="TAC"/>
              <w:rPr>
                <w:ins w:id="2834" w:author="Samsung-Rev1" w:date="2020-10-22T19:32:00Z"/>
              </w:rPr>
            </w:pPr>
            <w:ins w:id="2835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5EB5A" w14:textId="77777777" w:rsidR="00427B7F" w:rsidRPr="007767AF" w:rsidRDefault="00427B7F" w:rsidP="005356E3">
            <w:pPr>
              <w:pStyle w:val="TAC"/>
              <w:rPr>
                <w:ins w:id="2836" w:author="Samsung-Rev1" w:date="2020-10-22T19:32:00Z"/>
              </w:rPr>
            </w:pPr>
            <w:ins w:id="2837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2BD8E" w14:textId="77777777" w:rsidR="00427B7F" w:rsidRPr="007767AF" w:rsidRDefault="00427B7F" w:rsidP="005356E3">
            <w:pPr>
              <w:pStyle w:val="TAC"/>
              <w:rPr>
                <w:ins w:id="2838" w:author="Samsung-Rev1" w:date="2020-10-22T19:32:00Z"/>
              </w:rPr>
            </w:pPr>
            <w:ins w:id="2839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CEAC9A" w14:textId="77777777" w:rsidR="00427B7F" w:rsidRPr="007767AF" w:rsidRDefault="00427B7F" w:rsidP="005356E3">
            <w:pPr>
              <w:jc w:val="center"/>
              <w:rPr>
                <w:ins w:id="284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1BEBE519" w14:textId="77777777" w:rsidTr="005356E3">
        <w:trPr>
          <w:cantSplit/>
          <w:trHeight w:hRule="exact" w:val="280"/>
          <w:ins w:id="2841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7E635B" w14:textId="77777777" w:rsidR="00427B7F" w:rsidRPr="007767AF" w:rsidRDefault="00427B7F" w:rsidP="005356E3">
            <w:pPr>
              <w:jc w:val="center"/>
              <w:rPr>
                <w:ins w:id="2842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68E32" w14:textId="77777777" w:rsidR="00427B7F" w:rsidRPr="007767AF" w:rsidRDefault="00427B7F" w:rsidP="005356E3">
            <w:pPr>
              <w:pStyle w:val="TAC"/>
              <w:rPr>
                <w:ins w:id="2843" w:author="Samsung-Rev1" w:date="2020-10-22T19:32:00Z"/>
              </w:rPr>
            </w:pPr>
            <w:ins w:id="2844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A02D6" w14:textId="77777777" w:rsidR="00427B7F" w:rsidRPr="007767AF" w:rsidRDefault="00427B7F" w:rsidP="005356E3">
            <w:pPr>
              <w:pStyle w:val="TAC"/>
              <w:rPr>
                <w:ins w:id="2845" w:author="Samsung-Rev1" w:date="2020-10-22T19:32:00Z"/>
              </w:rPr>
            </w:pPr>
            <w:ins w:id="2846" w:author="Samsung-Rev1" w:date="2020-10-22T19:32:00Z">
              <w:r>
                <w:t>OneOrMore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B8A15" w14:textId="77777777" w:rsidR="00427B7F" w:rsidRPr="007767AF" w:rsidRDefault="00427B7F" w:rsidP="005356E3">
            <w:pPr>
              <w:pStyle w:val="TAC"/>
              <w:rPr>
                <w:ins w:id="2847" w:author="Samsung-Rev1" w:date="2020-10-22T19:32:00Z"/>
              </w:rPr>
            </w:pPr>
            <w:ins w:id="2848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D2644" w14:textId="77777777" w:rsidR="00427B7F" w:rsidRPr="007767AF" w:rsidRDefault="00427B7F" w:rsidP="005356E3">
            <w:pPr>
              <w:pStyle w:val="TAC"/>
              <w:rPr>
                <w:ins w:id="2849" w:author="Samsung-Rev1" w:date="2020-10-22T19:32:00Z"/>
              </w:rPr>
            </w:pPr>
            <w:ins w:id="2850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31C1FC" w14:textId="77777777" w:rsidR="00427B7F" w:rsidRPr="007767AF" w:rsidRDefault="00427B7F" w:rsidP="005356E3">
            <w:pPr>
              <w:jc w:val="center"/>
              <w:rPr>
                <w:ins w:id="2851" w:author="Samsung-Rev1" w:date="2020-10-22T19:32:00Z"/>
                <w:b/>
              </w:rPr>
            </w:pPr>
          </w:p>
        </w:tc>
      </w:tr>
      <w:tr w:rsidR="00427B7F" w:rsidRPr="007767AF" w14:paraId="152F3501" w14:textId="77777777" w:rsidTr="005356E3">
        <w:trPr>
          <w:cantSplit/>
          <w:ins w:id="2852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C0AFFF" w14:textId="77777777" w:rsidR="00427B7F" w:rsidRPr="007767AF" w:rsidRDefault="00427B7F" w:rsidP="005356E3">
            <w:pPr>
              <w:jc w:val="center"/>
              <w:rPr>
                <w:ins w:id="2853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2CA127" w14:textId="77777777" w:rsidR="00427B7F" w:rsidRPr="007767AF" w:rsidRDefault="00427B7F" w:rsidP="005356E3">
            <w:pPr>
              <w:rPr>
                <w:ins w:id="2854" w:author="Samsung-Rev1" w:date="2020-10-22T19:32:00Z"/>
                <w:lang w:eastAsia="ko-KR"/>
              </w:rPr>
            </w:pPr>
            <w:ins w:id="2855" w:author="Samsung-Rev1" w:date="2020-10-22T19:32:00Z">
              <w:r w:rsidRPr="007767AF">
                <w:t>This</w:t>
              </w:r>
              <w:r>
                <w:t xml:space="preserve"> </w:t>
              </w:r>
              <w:r w:rsidRPr="007767AF">
                <w:t xml:space="preserve">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F11270D" w14:textId="1D35B3C9" w:rsidR="00427B7F" w:rsidRPr="007767AF" w:rsidRDefault="00BA0837" w:rsidP="00427B7F">
      <w:pPr>
        <w:pStyle w:val="Heading3"/>
        <w:rPr>
          <w:ins w:id="2856" w:author="Samsung-Rev1" w:date="2020-10-22T19:32:00Z"/>
          <w:lang w:eastAsia="ko-KR"/>
        </w:rPr>
      </w:pPr>
      <w:bookmarkStart w:id="2857" w:name="_Toc36035820"/>
      <w:bookmarkStart w:id="2858" w:name="_Toc45273343"/>
      <w:bookmarkStart w:id="2859" w:name="_Toc51937071"/>
      <w:bookmarkStart w:id="2860" w:name="_Toc51938265"/>
      <w:ins w:id="2861" w:author="Samsung-Rev1" w:date="2020-10-22T19:51:00Z">
        <w:r>
          <w:rPr>
            <w:rFonts w:hint="eastAsia"/>
            <w:lang w:eastAsia="ko-KR"/>
          </w:rPr>
          <w:t>13.2.43</w:t>
        </w:r>
      </w:ins>
      <w:ins w:id="2862" w:author="Samsung-Rev1" w:date="2020-10-22T19:32:00Z">
        <w:r w:rsidR="00427B7F">
          <w:rPr>
            <w:lang w:eastAsia="ko-KR"/>
          </w:rPr>
          <w:t>A46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863" w:author="Samsung-Rev1" w:date="2020-10-22T20:19:00Z">
        <w:r w:rsidR="0066002E">
          <w:rPr>
            <w:rFonts w:hint="eastAsia"/>
          </w:rPr>
          <w:t>MCVideoGroup</w:t>
        </w:r>
      </w:ins>
      <w:ins w:id="286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/RulesForAffiliation/ListOfActiveFunctionalAliases/&lt;x&gt;/Entry</w:t>
        </w:r>
        <w:bookmarkEnd w:id="2857"/>
        <w:bookmarkEnd w:id="2858"/>
        <w:bookmarkEnd w:id="2859"/>
        <w:bookmarkEnd w:id="2860"/>
      </w:ins>
    </w:p>
    <w:p w14:paraId="601406B2" w14:textId="1EEACA8B" w:rsidR="00427B7F" w:rsidRPr="007767AF" w:rsidRDefault="00427B7F" w:rsidP="00427B7F">
      <w:pPr>
        <w:pStyle w:val="TH"/>
        <w:rPr>
          <w:ins w:id="2865" w:author="Samsung-Rev1" w:date="2020-10-22T19:32:00Z"/>
          <w:lang w:eastAsia="ko-KR"/>
        </w:rPr>
      </w:pPr>
      <w:ins w:id="2866" w:author="Samsung-Rev1" w:date="2020-10-22T19:32:00Z">
        <w:r w:rsidRPr="007767AF">
          <w:t>Table </w:t>
        </w:r>
      </w:ins>
      <w:ins w:id="286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868" w:author="Samsung-Rev1" w:date="2020-10-22T19:32:00Z">
        <w:r>
          <w:rPr>
            <w:lang w:eastAsia="ko-KR"/>
          </w:rPr>
          <w:t>A46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869" w:author="Samsung-Rev1" w:date="2020-10-22T20:19:00Z">
        <w:r w:rsidR="0066002E">
          <w:rPr>
            <w:rFonts w:hint="eastAsia"/>
          </w:rPr>
          <w:t>MCVideoGroup</w:t>
        </w:r>
      </w:ins>
      <w:ins w:id="287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0B46CADB" w14:textId="77777777" w:rsidTr="005356E3">
        <w:trPr>
          <w:cantSplit/>
          <w:trHeight w:hRule="exact" w:val="320"/>
          <w:ins w:id="2871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51C6DB" w14:textId="1725CD0E" w:rsidR="00427B7F" w:rsidRPr="007767AF" w:rsidRDefault="00427B7F" w:rsidP="005356E3">
            <w:pPr>
              <w:rPr>
                <w:ins w:id="2872" w:author="Samsung-Rev1" w:date="2020-10-22T19:32:00Z"/>
                <w:rFonts w:ascii="Arial" w:hAnsi="Arial" w:cs="Arial"/>
                <w:sz w:val="18"/>
                <w:szCs w:val="18"/>
              </w:rPr>
            </w:pPr>
            <w:ins w:id="2873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874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875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/RulesForAffiliation/ListOfActiveFunctionalaliases/&lt;x&gt;/Entry</w:t>
              </w:r>
            </w:ins>
          </w:p>
        </w:tc>
      </w:tr>
      <w:tr w:rsidR="00427B7F" w:rsidRPr="007767AF" w14:paraId="188FCE54" w14:textId="77777777" w:rsidTr="005356E3">
        <w:trPr>
          <w:cantSplit/>
          <w:trHeight w:hRule="exact" w:val="240"/>
          <w:ins w:id="2876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E0DA73" w14:textId="77777777" w:rsidR="00427B7F" w:rsidRPr="007767AF" w:rsidRDefault="00427B7F" w:rsidP="005356E3">
            <w:pPr>
              <w:jc w:val="center"/>
              <w:rPr>
                <w:ins w:id="287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92BAC" w14:textId="77777777" w:rsidR="00427B7F" w:rsidRPr="007767AF" w:rsidRDefault="00427B7F" w:rsidP="005356E3">
            <w:pPr>
              <w:pStyle w:val="TAC"/>
              <w:rPr>
                <w:ins w:id="2878" w:author="Samsung-Rev1" w:date="2020-10-22T19:32:00Z"/>
              </w:rPr>
            </w:pPr>
            <w:ins w:id="2879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D1A4F" w14:textId="77777777" w:rsidR="00427B7F" w:rsidRPr="007767AF" w:rsidRDefault="00427B7F" w:rsidP="005356E3">
            <w:pPr>
              <w:pStyle w:val="TAC"/>
              <w:rPr>
                <w:ins w:id="2880" w:author="Samsung-Rev1" w:date="2020-10-22T19:32:00Z"/>
              </w:rPr>
            </w:pPr>
            <w:ins w:id="2881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724B6" w14:textId="77777777" w:rsidR="00427B7F" w:rsidRPr="007767AF" w:rsidRDefault="00427B7F" w:rsidP="005356E3">
            <w:pPr>
              <w:pStyle w:val="TAC"/>
              <w:rPr>
                <w:ins w:id="2882" w:author="Samsung-Rev1" w:date="2020-10-22T19:32:00Z"/>
              </w:rPr>
            </w:pPr>
            <w:ins w:id="2883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8360D" w14:textId="77777777" w:rsidR="00427B7F" w:rsidRPr="007767AF" w:rsidRDefault="00427B7F" w:rsidP="005356E3">
            <w:pPr>
              <w:pStyle w:val="TAC"/>
              <w:rPr>
                <w:ins w:id="2884" w:author="Samsung-Rev1" w:date="2020-10-22T19:32:00Z"/>
              </w:rPr>
            </w:pPr>
            <w:ins w:id="2885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3E8C0E" w14:textId="77777777" w:rsidR="00427B7F" w:rsidRPr="007767AF" w:rsidRDefault="00427B7F" w:rsidP="005356E3">
            <w:pPr>
              <w:jc w:val="center"/>
              <w:rPr>
                <w:ins w:id="288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5199E276" w14:textId="77777777" w:rsidTr="005356E3">
        <w:trPr>
          <w:cantSplit/>
          <w:trHeight w:hRule="exact" w:val="280"/>
          <w:ins w:id="2887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EB2CCD" w14:textId="77777777" w:rsidR="00427B7F" w:rsidRPr="007767AF" w:rsidRDefault="00427B7F" w:rsidP="005356E3">
            <w:pPr>
              <w:jc w:val="center"/>
              <w:rPr>
                <w:ins w:id="2888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2AED4" w14:textId="77777777" w:rsidR="00427B7F" w:rsidRPr="007767AF" w:rsidRDefault="00427B7F" w:rsidP="005356E3">
            <w:pPr>
              <w:pStyle w:val="TAC"/>
              <w:rPr>
                <w:ins w:id="2889" w:author="Samsung-Rev1" w:date="2020-10-22T19:32:00Z"/>
              </w:rPr>
            </w:pPr>
            <w:ins w:id="2890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9EC9C" w14:textId="77777777" w:rsidR="00427B7F" w:rsidRPr="007767AF" w:rsidRDefault="00427B7F" w:rsidP="005356E3">
            <w:pPr>
              <w:pStyle w:val="TAC"/>
              <w:rPr>
                <w:ins w:id="2891" w:author="Samsung-Rev1" w:date="2020-10-22T19:32:00Z"/>
              </w:rPr>
            </w:pPr>
            <w:ins w:id="2892" w:author="Samsung-Rev1" w:date="2020-10-22T19:32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6DE3C" w14:textId="77777777" w:rsidR="00427B7F" w:rsidRPr="007767AF" w:rsidRDefault="00427B7F" w:rsidP="005356E3">
            <w:pPr>
              <w:pStyle w:val="TAC"/>
              <w:rPr>
                <w:ins w:id="2893" w:author="Samsung-Rev1" w:date="2020-10-22T19:32:00Z"/>
              </w:rPr>
            </w:pPr>
            <w:ins w:id="2894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87B2A" w14:textId="77777777" w:rsidR="00427B7F" w:rsidRPr="007767AF" w:rsidRDefault="00427B7F" w:rsidP="005356E3">
            <w:pPr>
              <w:pStyle w:val="TAC"/>
              <w:rPr>
                <w:ins w:id="2895" w:author="Samsung-Rev1" w:date="2020-10-22T19:32:00Z"/>
              </w:rPr>
            </w:pPr>
            <w:ins w:id="2896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79CC27" w14:textId="77777777" w:rsidR="00427B7F" w:rsidRPr="007767AF" w:rsidRDefault="00427B7F" w:rsidP="005356E3">
            <w:pPr>
              <w:jc w:val="center"/>
              <w:rPr>
                <w:ins w:id="2897" w:author="Samsung-Rev1" w:date="2020-10-22T19:32:00Z"/>
                <w:b/>
              </w:rPr>
            </w:pPr>
          </w:p>
        </w:tc>
      </w:tr>
      <w:tr w:rsidR="00427B7F" w:rsidRPr="007767AF" w14:paraId="7F2758FE" w14:textId="77777777" w:rsidTr="005356E3">
        <w:trPr>
          <w:cantSplit/>
          <w:ins w:id="2898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1B118" w14:textId="77777777" w:rsidR="00427B7F" w:rsidRPr="007767AF" w:rsidRDefault="00427B7F" w:rsidP="005356E3">
            <w:pPr>
              <w:jc w:val="center"/>
              <w:rPr>
                <w:ins w:id="2899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43B298" w14:textId="77777777" w:rsidR="00427B7F" w:rsidRPr="007767AF" w:rsidRDefault="00427B7F" w:rsidP="005356E3">
            <w:pPr>
              <w:rPr>
                <w:ins w:id="2900" w:author="Samsung-Rev1" w:date="2020-10-22T19:32:00Z"/>
                <w:lang w:eastAsia="ko-KR"/>
              </w:rPr>
            </w:pPr>
            <w:ins w:id="2901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38DF812" w14:textId="2BD6DFB5" w:rsidR="00427B7F" w:rsidRPr="007767AF" w:rsidRDefault="00BA0837" w:rsidP="00427B7F">
      <w:pPr>
        <w:pStyle w:val="Heading3"/>
        <w:rPr>
          <w:ins w:id="2902" w:author="Samsung-Rev1" w:date="2020-10-22T19:32:00Z"/>
          <w:lang w:eastAsia="ko-KR"/>
        </w:rPr>
      </w:pPr>
      <w:bookmarkStart w:id="2903" w:name="_Toc36035821"/>
      <w:bookmarkStart w:id="2904" w:name="_Toc45273344"/>
      <w:bookmarkStart w:id="2905" w:name="_Toc51937072"/>
      <w:bookmarkStart w:id="2906" w:name="_Toc51938266"/>
      <w:ins w:id="290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908" w:author="Samsung-Rev1" w:date="2020-10-22T19:32:00Z">
        <w:r w:rsidR="00427B7F">
          <w:rPr>
            <w:lang w:eastAsia="ko-KR"/>
          </w:rPr>
          <w:t>A47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909" w:author="Samsung-Rev1" w:date="2020-10-22T20:19:00Z">
        <w:r w:rsidR="0066002E">
          <w:rPr>
            <w:rFonts w:hint="eastAsia"/>
          </w:rPr>
          <w:t>MCVideoGroup</w:t>
        </w:r>
      </w:ins>
      <w:ins w:id="291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/RulesForAffiliation/ListOfActiveFunctionalAliases/&lt;x&gt;/Entry/FunctionalAlias</w:t>
        </w:r>
        <w:bookmarkEnd w:id="2903"/>
        <w:bookmarkEnd w:id="2904"/>
        <w:bookmarkEnd w:id="2905"/>
        <w:bookmarkEnd w:id="2906"/>
      </w:ins>
    </w:p>
    <w:p w14:paraId="18727E51" w14:textId="6C819798" w:rsidR="00427B7F" w:rsidRDefault="00427B7F" w:rsidP="00427B7F">
      <w:pPr>
        <w:pStyle w:val="TH"/>
        <w:rPr>
          <w:ins w:id="2911" w:author="Samsung-Rev1" w:date="2020-10-22T19:32:00Z"/>
        </w:rPr>
      </w:pPr>
      <w:ins w:id="2912" w:author="Samsung-Rev1" w:date="2020-10-22T19:32:00Z">
        <w:r w:rsidRPr="007767AF">
          <w:t>Table </w:t>
        </w:r>
      </w:ins>
      <w:ins w:id="291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914" w:author="Samsung-Rev1" w:date="2020-10-22T19:32:00Z">
        <w:r>
          <w:rPr>
            <w:lang w:eastAsia="ko-KR"/>
          </w:rPr>
          <w:t>A47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15" w:author="Samsung-Rev1" w:date="2020-10-22T20:19:00Z">
        <w:r w:rsidR="0066002E">
          <w:rPr>
            <w:rFonts w:hint="eastAsia"/>
          </w:rPr>
          <w:t>MCVideoGroup</w:t>
        </w:r>
      </w:ins>
      <w:ins w:id="291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2044"/>
        <w:gridCol w:w="2280"/>
        <w:gridCol w:w="1829"/>
        <w:gridCol w:w="1941"/>
        <w:gridCol w:w="889"/>
        <w:gridCol w:w="32"/>
      </w:tblGrid>
      <w:tr w:rsidR="00427B7F" w:rsidRPr="00C97D58" w14:paraId="60D81993" w14:textId="77777777" w:rsidTr="005356E3">
        <w:trPr>
          <w:cantSplit/>
          <w:trHeight w:hRule="exact" w:val="527"/>
          <w:ins w:id="291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64B09B" w14:textId="48A10808" w:rsidR="00427B7F" w:rsidRPr="007830D4" w:rsidRDefault="00427B7F" w:rsidP="005356E3">
            <w:pPr>
              <w:rPr>
                <w:ins w:id="2918" w:author="Samsung-Rev1" w:date="2020-10-22T19:32:00Z"/>
              </w:rPr>
            </w:pPr>
            <w:ins w:id="291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920" w:author="Samsung-Rev1" w:date="2020-10-22T20:19:00Z">
              <w:r w:rsidR="0066002E">
                <w:t>MCVideoGroup</w:t>
              </w:r>
            </w:ins>
            <w:ins w:id="2921" w:author="Samsung-Rev1" w:date="2020-10-22T19:32:00Z">
              <w:r w:rsidRPr="00500641">
                <w:t>List/&lt;x&gt;/Entry/RulesForAffiliation/</w:t>
              </w:r>
              <w:r>
                <w:t>ListOfActiveFunctionalAliases/&lt;x&gt;/Entry/FunctionalAlias</w:t>
              </w:r>
            </w:ins>
          </w:p>
        </w:tc>
      </w:tr>
      <w:tr w:rsidR="00427B7F" w:rsidRPr="00C97D58" w14:paraId="74882EAF" w14:textId="77777777" w:rsidTr="005356E3">
        <w:trPr>
          <w:gridAfter w:val="1"/>
          <w:wAfter w:w="41" w:type="dxa"/>
          <w:cantSplit/>
          <w:trHeight w:hRule="exact" w:val="240"/>
          <w:ins w:id="2922" w:author="Samsung-Rev1" w:date="2020-10-22T19:32:00Z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5A1290" w14:textId="77777777" w:rsidR="00427B7F" w:rsidRPr="00C97D58" w:rsidRDefault="00427B7F" w:rsidP="005356E3">
            <w:pPr>
              <w:jc w:val="center"/>
              <w:rPr>
                <w:ins w:id="292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7094F" w14:textId="77777777" w:rsidR="00427B7F" w:rsidRPr="00C97D58" w:rsidRDefault="00427B7F" w:rsidP="005356E3">
            <w:pPr>
              <w:pStyle w:val="TAC"/>
              <w:rPr>
                <w:ins w:id="2924" w:author="Samsung-Rev1" w:date="2020-10-22T19:32:00Z"/>
              </w:rPr>
            </w:pPr>
            <w:ins w:id="2925" w:author="Samsung-Rev1" w:date="2020-10-22T19:32:00Z">
              <w:r w:rsidRPr="00C97D58">
                <w:t>Status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D0439" w14:textId="77777777" w:rsidR="00427B7F" w:rsidRPr="00C97D58" w:rsidRDefault="00427B7F" w:rsidP="005356E3">
            <w:pPr>
              <w:pStyle w:val="TAC"/>
              <w:rPr>
                <w:ins w:id="2926" w:author="Samsung-Rev1" w:date="2020-10-22T19:32:00Z"/>
              </w:rPr>
            </w:pPr>
            <w:ins w:id="2927" w:author="Samsung-Rev1" w:date="2020-10-22T19:32:00Z">
              <w:r w:rsidRPr="00C97D58">
                <w:t>Occurrence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7E775" w14:textId="77777777" w:rsidR="00427B7F" w:rsidRPr="00C97D58" w:rsidRDefault="00427B7F" w:rsidP="005356E3">
            <w:pPr>
              <w:pStyle w:val="TAC"/>
              <w:rPr>
                <w:ins w:id="2928" w:author="Samsung-Rev1" w:date="2020-10-22T19:32:00Z"/>
              </w:rPr>
            </w:pPr>
            <w:ins w:id="2929" w:author="Samsung-Rev1" w:date="2020-10-22T19:32:00Z">
              <w:r w:rsidRPr="00C97D58">
                <w:t>Format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74ACD" w14:textId="77777777" w:rsidR="00427B7F" w:rsidRPr="00C97D58" w:rsidRDefault="00427B7F" w:rsidP="005356E3">
            <w:pPr>
              <w:pStyle w:val="TAC"/>
              <w:rPr>
                <w:ins w:id="2930" w:author="Samsung-Rev1" w:date="2020-10-22T19:32:00Z"/>
              </w:rPr>
            </w:pPr>
            <w:ins w:id="2931" w:author="Samsung-Rev1" w:date="2020-10-22T19:32:00Z">
              <w:r w:rsidRPr="00C97D58">
                <w:t>Min. Access Types</w:t>
              </w:r>
            </w:ins>
          </w:p>
        </w:tc>
        <w:tc>
          <w:tcPr>
            <w:tcW w:w="10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9D3F09" w14:textId="77777777" w:rsidR="00427B7F" w:rsidRPr="00C97D58" w:rsidRDefault="00427B7F" w:rsidP="005356E3">
            <w:pPr>
              <w:jc w:val="center"/>
              <w:rPr>
                <w:ins w:id="293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ECEB64B" w14:textId="77777777" w:rsidTr="005356E3">
        <w:trPr>
          <w:gridAfter w:val="1"/>
          <w:wAfter w:w="41" w:type="dxa"/>
          <w:cantSplit/>
          <w:trHeight w:hRule="exact" w:val="280"/>
          <w:ins w:id="2933" w:author="Samsung-Rev1" w:date="2020-10-22T19:32:00Z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73D76D" w14:textId="77777777" w:rsidR="00427B7F" w:rsidRPr="00C97D58" w:rsidRDefault="00427B7F" w:rsidP="005356E3">
            <w:pPr>
              <w:jc w:val="center"/>
              <w:rPr>
                <w:ins w:id="2934" w:author="Samsung-Rev1" w:date="2020-10-22T19:32:00Z"/>
                <w:b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C4126" w14:textId="77777777" w:rsidR="00427B7F" w:rsidRPr="00C97D58" w:rsidRDefault="00427B7F" w:rsidP="005356E3">
            <w:pPr>
              <w:pStyle w:val="TAC"/>
              <w:rPr>
                <w:ins w:id="2935" w:author="Samsung-Rev1" w:date="2020-10-22T19:32:00Z"/>
              </w:rPr>
            </w:pPr>
            <w:ins w:id="2936" w:author="Samsung-Rev1" w:date="2020-10-22T19:32:00Z">
              <w:r>
                <w:t>Required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C0C66" w14:textId="77777777" w:rsidR="00427B7F" w:rsidRPr="00C97D58" w:rsidRDefault="00427B7F" w:rsidP="005356E3">
            <w:pPr>
              <w:pStyle w:val="TAC"/>
              <w:rPr>
                <w:ins w:id="2937" w:author="Samsung-Rev1" w:date="2020-10-22T19:32:00Z"/>
              </w:rPr>
            </w:pPr>
            <w:ins w:id="2938" w:author="Samsung-Rev1" w:date="2020-10-22T19:32:00Z">
              <w:r>
                <w:t>One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4645E" w14:textId="77777777" w:rsidR="00427B7F" w:rsidRPr="00C97D58" w:rsidRDefault="00427B7F" w:rsidP="005356E3">
            <w:pPr>
              <w:pStyle w:val="TAC"/>
              <w:rPr>
                <w:ins w:id="2939" w:author="Samsung-Rev1" w:date="2020-10-22T19:32:00Z"/>
              </w:rPr>
            </w:pPr>
            <w:ins w:id="2940" w:author="Samsung-Rev1" w:date="2020-10-22T19:32:00Z">
              <w:r>
                <w:t>chr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B56A6" w14:textId="77777777" w:rsidR="00427B7F" w:rsidRPr="00C97D58" w:rsidRDefault="00427B7F" w:rsidP="005356E3">
            <w:pPr>
              <w:pStyle w:val="TAC"/>
              <w:rPr>
                <w:ins w:id="2941" w:author="Samsung-Rev1" w:date="2020-10-22T19:32:00Z"/>
              </w:rPr>
            </w:pPr>
            <w:ins w:id="2942" w:author="Samsung-Rev1" w:date="2020-10-22T19:32:00Z">
              <w:r w:rsidRPr="00C97D58">
                <w:t>Get, Replace</w:t>
              </w:r>
            </w:ins>
          </w:p>
        </w:tc>
        <w:tc>
          <w:tcPr>
            <w:tcW w:w="10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77D262" w14:textId="77777777" w:rsidR="00427B7F" w:rsidRPr="00C97D58" w:rsidRDefault="00427B7F" w:rsidP="005356E3">
            <w:pPr>
              <w:jc w:val="center"/>
              <w:rPr>
                <w:ins w:id="2943" w:author="Samsung-Rev1" w:date="2020-10-22T19:32:00Z"/>
                <w:b/>
              </w:rPr>
            </w:pPr>
          </w:p>
        </w:tc>
      </w:tr>
      <w:tr w:rsidR="00427B7F" w:rsidRPr="00C97D58" w14:paraId="6494C5EE" w14:textId="77777777" w:rsidTr="005356E3">
        <w:trPr>
          <w:gridAfter w:val="1"/>
          <w:wAfter w:w="41" w:type="dxa"/>
          <w:cantSplit/>
          <w:ins w:id="2944" w:author="Samsung-Rev1" w:date="2020-10-22T19:32:00Z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343A08" w14:textId="77777777" w:rsidR="00427B7F" w:rsidRPr="00C97D58" w:rsidRDefault="00427B7F" w:rsidP="005356E3">
            <w:pPr>
              <w:jc w:val="center"/>
              <w:rPr>
                <w:ins w:id="2945" w:author="Samsung-Rev1" w:date="2020-10-22T19:32:00Z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A31621" w14:textId="77777777" w:rsidR="00427B7F" w:rsidRPr="00C97D58" w:rsidRDefault="00427B7F" w:rsidP="005356E3">
            <w:pPr>
              <w:rPr>
                <w:ins w:id="2946" w:author="Samsung-Rev1" w:date="2020-10-22T19:32:00Z"/>
              </w:rPr>
            </w:pPr>
            <w:ins w:id="2947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a functional alias</w:t>
              </w:r>
              <w:r>
                <w:t>.</w:t>
              </w:r>
            </w:ins>
          </w:p>
        </w:tc>
      </w:tr>
    </w:tbl>
    <w:p w14:paraId="3A7A226A" w14:textId="68B33A6A" w:rsidR="00427B7F" w:rsidRPr="007767AF" w:rsidRDefault="00BA0837" w:rsidP="00427B7F">
      <w:pPr>
        <w:pStyle w:val="Heading3"/>
        <w:rPr>
          <w:ins w:id="2948" w:author="Samsung-Rev1" w:date="2020-10-22T19:32:00Z"/>
          <w:lang w:eastAsia="ko-KR"/>
        </w:rPr>
      </w:pPr>
      <w:bookmarkStart w:id="2949" w:name="_Toc36035822"/>
      <w:bookmarkStart w:id="2950" w:name="_Toc45273345"/>
      <w:bookmarkStart w:id="2951" w:name="_Toc51937073"/>
      <w:bookmarkStart w:id="2952" w:name="_Toc51938267"/>
      <w:ins w:id="2953" w:author="Samsung-Rev1" w:date="2020-10-22T19:51:00Z">
        <w:r>
          <w:rPr>
            <w:rFonts w:hint="eastAsia"/>
            <w:lang w:eastAsia="ko-KR"/>
          </w:rPr>
          <w:t>13.2.43</w:t>
        </w:r>
      </w:ins>
      <w:ins w:id="2954" w:author="Samsung-Rev1" w:date="2020-10-22T19:32:00Z">
        <w:r w:rsidR="00427B7F">
          <w:rPr>
            <w:lang w:eastAsia="ko-KR"/>
          </w:rPr>
          <w:t>B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955" w:author="Samsung-Rev1" w:date="2020-10-22T20:19:00Z">
        <w:r w:rsidR="0066002E">
          <w:rPr>
            <w:rFonts w:hint="eastAsia"/>
          </w:rPr>
          <w:t>MCVideoGroup</w:t>
        </w:r>
      </w:ins>
      <w:ins w:id="295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</w:t>
        </w:r>
        <w:bookmarkEnd w:id="2949"/>
        <w:bookmarkEnd w:id="2950"/>
        <w:bookmarkEnd w:id="2951"/>
        <w:bookmarkEnd w:id="2952"/>
      </w:ins>
    </w:p>
    <w:p w14:paraId="7A870602" w14:textId="659D3B31" w:rsidR="00427B7F" w:rsidRPr="007767AF" w:rsidRDefault="00427B7F" w:rsidP="00427B7F">
      <w:pPr>
        <w:pStyle w:val="TH"/>
        <w:rPr>
          <w:ins w:id="2957" w:author="Samsung-Rev1" w:date="2020-10-22T19:32:00Z"/>
          <w:lang w:eastAsia="ko-KR"/>
        </w:rPr>
      </w:pPr>
      <w:ins w:id="2958" w:author="Samsung-Rev1" w:date="2020-10-22T19:32:00Z">
        <w:r w:rsidRPr="007767AF">
          <w:t>Table </w:t>
        </w:r>
      </w:ins>
      <w:ins w:id="295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960" w:author="Samsung-Rev1" w:date="2020-10-22T19:32:00Z">
        <w:r>
          <w:rPr>
            <w:lang w:eastAsia="ko-KR"/>
          </w:rPr>
          <w:t>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61" w:author="Samsung-Rev1" w:date="2020-10-22T20:19:00Z">
        <w:r w:rsidR="0066002E">
          <w:rPr>
            <w:rFonts w:hint="eastAsia"/>
          </w:rPr>
          <w:t>MCVideoGroup</w:t>
        </w:r>
      </w:ins>
      <w:ins w:id="296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46D5A197" w14:textId="77777777" w:rsidTr="005356E3">
        <w:trPr>
          <w:cantSplit/>
          <w:trHeight w:hRule="exact" w:val="320"/>
          <w:ins w:id="2963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FE8233" w14:textId="3CC8A598" w:rsidR="00427B7F" w:rsidRPr="007767AF" w:rsidRDefault="00427B7F" w:rsidP="005356E3">
            <w:pPr>
              <w:rPr>
                <w:ins w:id="2964" w:author="Samsung-Rev1" w:date="2020-10-22T19:32:00Z"/>
                <w:rFonts w:ascii="Arial" w:hAnsi="Arial" w:cs="Arial"/>
                <w:sz w:val="18"/>
                <w:szCs w:val="18"/>
              </w:rPr>
            </w:pPr>
            <w:ins w:id="2965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966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967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</w:t>
              </w:r>
            </w:ins>
          </w:p>
        </w:tc>
      </w:tr>
      <w:tr w:rsidR="00427B7F" w:rsidRPr="007767AF" w14:paraId="37BFF67F" w14:textId="77777777" w:rsidTr="005356E3">
        <w:trPr>
          <w:cantSplit/>
          <w:trHeight w:hRule="exact" w:val="240"/>
          <w:ins w:id="2968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A4E724" w14:textId="77777777" w:rsidR="00427B7F" w:rsidRPr="007767AF" w:rsidRDefault="00427B7F" w:rsidP="005356E3">
            <w:pPr>
              <w:jc w:val="center"/>
              <w:rPr>
                <w:ins w:id="296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3F5EB" w14:textId="77777777" w:rsidR="00427B7F" w:rsidRPr="007767AF" w:rsidRDefault="00427B7F" w:rsidP="005356E3">
            <w:pPr>
              <w:pStyle w:val="TAC"/>
              <w:rPr>
                <w:ins w:id="2970" w:author="Samsung-Rev1" w:date="2020-10-22T19:32:00Z"/>
              </w:rPr>
            </w:pPr>
            <w:ins w:id="2971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E07CC" w14:textId="77777777" w:rsidR="00427B7F" w:rsidRPr="007767AF" w:rsidRDefault="00427B7F" w:rsidP="005356E3">
            <w:pPr>
              <w:pStyle w:val="TAC"/>
              <w:rPr>
                <w:ins w:id="2972" w:author="Samsung-Rev1" w:date="2020-10-22T19:32:00Z"/>
              </w:rPr>
            </w:pPr>
            <w:ins w:id="2973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DE545" w14:textId="77777777" w:rsidR="00427B7F" w:rsidRPr="007767AF" w:rsidRDefault="00427B7F" w:rsidP="005356E3">
            <w:pPr>
              <w:pStyle w:val="TAC"/>
              <w:rPr>
                <w:ins w:id="2974" w:author="Samsung-Rev1" w:date="2020-10-22T19:32:00Z"/>
              </w:rPr>
            </w:pPr>
            <w:ins w:id="2975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13879" w14:textId="77777777" w:rsidR="00427B7F" w:rsidRPr="007767AF" w:rsidRDefault="00427B7F" w:rsidP="005356E3">
            <w:pPr>
              <w:pStyle w:val="TAC"/>
              <w:rPr>
                <w:ins w:id="2976" w:author="Samsung-Rev1" w:date="2020-10-22T19:32:00Z"/>
              </w:rPr>
            </w:pPr>
            <w:ins w:id="2977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B03A78" w14:textId="77777777" w:rsidR="00427B7F" w:rsidRPr="007767AF" w:rsidRDefault="00427B7F" w:rsidP="005356E3">
            <w:pPr>
              <w:jc w:val="center"/>
              <w:rPr>
                <w:ins w:id="297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12E8300F" w14:textId="77777777" w:rsidTr="005356E3">
        <w:trPr>
          <w:cantSplit/>
          <w:trHeight w:hRule="exact" w:val="280"/>
          <w:ins w:id="2979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602500" w14:textId="77777777" w:rsidR="00427B7F" w:rsidRPr="007767AF" w:rsidRDefault="00427B7F" w:rsidP="005356E3">
            <w:pPr>
              <w:jc w:val="center"/>
              <w:rPr>
                <w:ins w:id="2980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85A0D" w14:textId="77777777" w:rsidR="00427B7F" w:rsidRPr="007767AF" w:rsidRDefault="00427B7F" w:rsidP="005356E3">
            <w:pPr>
              <w:pStyle w:val="TAC"/>
              <w:rPr>
                <w:ins w:id="2981" w:author="Samsung-Rev1" w:date="2020-10-22T19:32:00Z"/>
              </w:rPr>
            </w:pPr>
            <w:ins w:id="2982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37186" w14:textId="77777777" w:rsidR="00427B7F" w:rsidRPr="007767AF" w:rsidRDefault="00427B7F" w:rsidP="005356E3">
            <w:pPr>
              <w:pStyle w:val="TAC"/>
              <w:rPr>
                <w:ins w:id="2983" w:author="Samsung-Rev1" w:date="2020-10-22T19:32:00Z"/>
              </w:rPr>
            </w:pPr>
            <w:ins w:id="2984" w:author="Samsung-Rev1" w:date="2020-10-22T19:32:00Z">
              <w:r>
                <w:t>ZeroOrMore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7027D" w14:textId="77777777" w:rsidR="00427B7F" w:rsidRPr="007767AF" w:rsidRDefault="00427B7F" w:rsidP="005356E3">
            <w:pPr>
              <w:pStyle w:val="TAC"/>
              <w:rPr>
                <w:ins w:id="2985" w:author="Samsung-Rev1" w:date="2020-10-22T19:32:00Z"/>
              </w:rPr>
            </w:pPr>
            <w:ins w:id="2986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742F6" w14:textId="77777777" w:rsidR="00427B7F" w:rsidRPr="007767AF" w:rsidRDefault="00427B7F" w:rsidP="005356E3">
            <w:pPr>
              <w:pStyle w:val="TAC"/>
              <w:rPr>
                <w:ins w:id="2987" w:author="Samsung-Rev1" w:date="2020-10-22T19:32:00Z"/>
              </w:rPr>
            </w:pPr>
            <w:ins w:id="2988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90B121" w14:textId="77777777" w:rsidR="00427B7F" w:rsidRPr="007767AF" w:rsidRDefault="00427B7F" w:rsidP="005356E3">
            <w:pPr>
              <w:jc w:val="center"/>
              <w:rPr>
                <w:ins w:id="2989" w:author="Samsung-Rev1" w:date="2020-10-22T19:32:00Z"/>
                <w:b/>
              </w:rPr>
            </w:pPr>
          </w:p>
        </w:tc>
      </w:tr>
      <w:tr w:rsidR="00427B7F" w:rsidRPr="007767AF" w14:paraId="6D4076AC" w14:textId="77777777" w:rsidTr="005356E3">
        <w:trPr>
          <w:cantSplit/>
          <w:ins w:id="2990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886698" w14:textId="77777777" w:rsidR="00427B7F" w:rsidRPr="007767AF" w:rsidRDefault="00427B7F" w:rsidP="005356E3">
            <w:pPr>
              <w:jc w:val="center"/>
              <w:rPr>
                <w:ins w:id="2991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D4C96F" w14:textId="77777777" w:rsidR="00427B7F" w:rsidRPr="007767AF" w:rsidRDefault="00427B7F" w:rsidP="005356E3">
            <w:pPr>
              <w:rPr>
                <w:ins w:id="2992" w:author="Samsung-Rev1" w:date="2020-10-22T19:32:00Z"/>
                <w:lang w:eastAsia="ko-KR"/>
              </w:rPr>
            </w:pPr>
            <w:ins w:id="2993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5D158C09" w14:textId="393DE43B" w:rsidR="00427B7F" w:rsidRPr="007767AF" w:rsidRDefault="00BA0837" w:rsidP="00427B7F">
      <w:pPr>
        <w:pStyle w:val="Heading3"/>
        <w:rPr>
          <w:ins w:id="2994" w:author="Samsung-Rev1" w:date="2020-10-22T19:32:00Z"/>
          <w:lang w:eastAsia="ko-KR"/>
        </w:rPr>
      </w:pPr>
      <w:bookmarkStart w:id="2995" w:name="_Toc36035823"/>
      <w:bookmarkStart w:id="2996" w:name="_Toc45273346"/>
      <w:bookmarkStart w:id="2997" w:name="_Toc51937074"/>
      <w:bookmarkStart w:id="2998" w:name="_Toc51938268"/>
      <w:ins w:id="2999" w:author="Samsung-Rev1" w:date="2020-10-22T19:51:00Z">
        <w:r>
          <w:rPr>
            <w:rFonts w:hint="eastAsia"/>
            <w:lang w:eastAsia="ko-KR"/>
          </w:rPr>
          <w:t>13.2.43</w:t>
        </w:r>
      </w:ins>
      <w:ins w:id="3000" w:author="Samsung-Rev1" w:date="2020-10-22T19:32:00Z">
        <w:r w:rsidR="00427B7F">
          <w:rPr>
            <w:lang w:eastAsia="ko-KR"/>
          </w:rPr>
          <w:t>B1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001" w:author="Samsung-Rev1" w:date="2020-10-22T20:19:00Z">
        <w:r w:rsidR="0066002E">
          <w:rPr>
            <w:rFonts w:hint="eastAsia"/>
          </w:rPr>
          <w:t>MCVideoGroup</w:t>
        </w:r>
      </w:ins>
      <w:ins w:id="300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</w:t>
        </w:r>
        <w:bookmarkEnd w:id="2995"/>
        <w:bookmarkEnd w:id="2996"/>
        <w:bookmarkEnd w:id="2997"/>
        <w:bookmarkEnd w:id="2998"/>
      </w:ins>
    </w:p>
    <w:p w14:paraId="1EAA104F" w14:textId="58CEEA60" w:rsidR="00427B7F" w:rsidRPr="007767AF" w:rsidRDefault="00427B7F" w:rsidP="00427B7F">
      <w:pPr>
        <w:pStyle w:val="TH"/>
        <w:rPr>
          <w:ins w:id="3003" w:author="Samsung-Rev1" w:date="2020-10-22T19:32:00Z"/>
          <w:lang w:eastAsia="ko-KR"/>
        </w:rPr>
      </w:pPr>
      <w:ins w:id="3004" w:author="Samsung-Rev1" w:date="2020-10-22T19:32:00Z">
        <w:r w:rsidRPr="007767AF">
          <w:t>Table </w:t>
        </w:r>
      </w:ins>
      <w:ins w:id="300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006" w:author="Samsung-Rev1" w:date="2020-10-22T19:32:00Z">
        <w:r>
          <w:rPr>
            <w:lang w:eastAsia="ko-KR"/>
          </w:rPr>
          <w:t>A1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007" w:author="Samsung-Rev1" w:date="2020-10-22T20:19:00Z">
        <w:r w:rsidR="0066002E">
          <w:rPr>
            <w:rFonts w:hint="eastAsia"/>
          </w:rPr>
          <w:t>MCVideoGroup</w:t>
        </w:r>
      </w:ins>
      <w:ins w:id="300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2CCCB41C" w14:textId="77777777" w:rsidTr="005356E3">
        <w:trPr>
          <w:cantSplit/>
          <w:trHeight w:hRule="exact" w:val="320"/>
          <w:ins w:id="3009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4074C5" w14:textId="6393028E" w:rsidR="00427B7F" w:rsidRPr="007767AF" w:rsidRDefault="00427B7F" w:rsidP="005356E3">
            <w:pPr>
              <w:rPr>
                <w:ins w:id="3010" w:author="Samsung-Rev1" w:date="2020-10-22T19:32:00Z"/>
                <w:rFonts w:ascii="Arial" w:hAnsi="Arial" w:cs="Arial"/>
                <w:sz w:val="18"/>
                <w:szCs w:val="18"/>
              </w:rPr>
            </w:pPr>
            <w:ins w:id="3011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3012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3013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</w:t>
              </w:r>
              <w:r w:rsidRPr="00F85363">
                <w:t>ListOfLocationCriteria</w:t>
              </w:r>
            </w:ins>
          </w:p>
        </w:tc>
      </w:tr>
      <w:tr w:rsidR="00427B7F" w:rsidRPr="007767AF" w14:paraId="6CB2B0E3" w14:textId="77777777" w:rsidTr="005356E3">
        <w:trPr>
          <w:cantSplit/>
          <w:trHeight w:hRule="exact" w:val="240"/>
          <w:ins w:id="3014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266A77" w14:textId="77777777" w:rsidR="00427B7F" w:rsidRPr="007767AF" w:rsidRDefault="00427B7F" w:rsidP="005356E3">
            <w:pPr>
              <w:jc w:val="center"/>
              <w:rPr>
                <w:ins w:id="301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F3E56" w14:textId="77777777" w:rsidR="00427B7F" w:rsidRPr="007767AF" w:rsidRDefault="00427B7F" w:rsidP="005356E3">
            <w:pPr>
              <w:pStyle w:val="TAC"/>
              <w:rPr>
                <w:ins w:id="3016" w:author="Samsung-Rev1" w:date="2020-10-22T19:32:00Z"/>
              </w:rPr>
            </w:pPr>
            <w:ins w:id="3017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71A51" w14:textId="77777777" w:rsidR="00427B7F" w:rsidRPr="007767AF" w:rsidRDefault="00427B7F" w:rsidP="005356E3">
            <w:pPr>
              <w:pStyle w:val="TAC"/>
              <w:rPr>
                <w:ins w:id="3018" w:author="Samsung-Rev1" w:date="2020-10-22T19:32:00Z"/>
              </w:rPr>
            </w:pPr>
            <w:ins w:id="3019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994A8" w14:textId="77777777" w:rsidR="00427B7F" w:rsidRPr="007767AF" w:rsidRDefault="00427B7F" w:rsidP="005356E3">
            <w:pPr>
              <w:pStyle w:val="TAC"/>
              <w:rPr>
                <w:ins w:id="3020" w:author="Samsung-Rev1" w:date="2020-10-22T19:32:00Z"/>
              </w:rPr>
            </w:pPr>
            <w:ins w:id="3021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8B4FE" w14:textId="77777777" w:rsidR="00427B7F" w:rsidRPr="007767AF" w:rsidRDefault="00427B7F" w:rsidP="005356E3">
            <w:pPr>
              <w:pStyle w:val="TAC"/>
              <w:rPr>
                <w:ins w:id="3022" w:author="Samsung-Rev1" w:date="2020-10-22T19:32:00Z"/>
              </w:rPr>
            </w:pPr>
            <w:ins w:id="3023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B44473" w14:textId="77777777" w:rsidR="00427B7F" w:rsidRPr="007767AF" w:rsidRDefault="00427B7F" w:rsidP="005356E3">
            <w:pPr>
              <w:jc w:val="center"/>
              <w:rPr>
                <w:ins w:id="302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39E3FAA2" w14:textId="77777777" w:rsidTr="005356E3">
        <w:trPr>
          <w:cantSplit/>
          <w:trHeight w:hRule="exact" w:val="280"/>
          <w:ins w:id="3025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38EEC0" w14:textId="77777777" w:rsidR="00427B7F" w:rsidRPr="007767AF" w:rsidRDefault="00427B7F" w:rsidP="005356E3">
            <w:pPr>
              <w:jc w:val="center"/>
              <w:rPr>
                <w:ins w:id="3026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C0003" w14:textId="77777777" w:rsidR="00427B7F" w:rsidRPr="007767AF" w:rsidRDefault="00427B7F" w:rsidP="005356E3">
            <w:pPr>
              <w:pStyle w:val="TAC"/>
              <w:rPr>
                <w:ins w:id="3027" w:author="Samsung-Rev1" w:date="2020-10-22T19:32:00Z"/>
              </w:rPr>
            </w:pPr>
            <w:ins w:id="3028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938C5" w14:textId="77777777" w:rsidR="00427B7F" w:rsidRPr="007767AF" w:rsidRDefault="00427B7F" w:rsidP="005356E3">
            <w:pPr>
              <w:pStyle w:val="TAC"/>
              <w:rPr>
                <w:ins w:id="3029" w:author="Samsung-Rev1" w:date="2020-10-22T19:32:00Z"/>
              </w:rPr>
            </w:pPr>
            <w:ins w:id="3030" w:author="Samsung-Rev1" w:date="2020-10-22T19:32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3DAED" w14:textId="77777777" w:rsidR="00427B7F" w:rsidRPr="007767AF" w:rsidRDefault="00427B7F" w:rsidP="005356E3">
            <w:pPr>
              <w:pStyle w:val="TAC"/>
              <w:rPr>
                <w:ins w:id="3031" w:author="Samsung-Rev1" w:date="2020-10-22T19:32:00Z"/>
              </w:rPr>
            </w:pPr>
            <w:ins w:id="3032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2653B" w14:textId="77777777" w:rsidR="00427B7F" w:rsidRPr="007767AF" w:rsidRDefault="00427B7F" w:rsidP="005356E3">
            <w:pPr>
              <w:pStyle w:val="TAC"/>
              <w:rPr>
                <w:ins w:id="3033" w:author="Samsung-Rev1" w:date="2020-10-22T19:32:00Z"/>
              </w:rPr>
            </w:pPr>
            <w:ins w:id="3034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724594" w14:textId="77777777" w:rsidR="00427B7F" w:rsidRPr="007767AF" w:rsidRDefault="00427B7F" w:rsidP="005356E3">
            <w:pPr>
              <w:jc w:val="center"/>
              <w:rPr>
                <w:ins w:id="3035" w:author="Samsung-Rev1" w:date="2020-10-22T19:32:00Z"/>
                <w:b/>
              </w:rPr>
            </w:pPr>
          </w:p>
        </w:tc>
      </w:tr>
      <w:tr w:rsidR="00427B7F" w:rsidRPr="007767AF" w14:paraId="0F5E7D99" w14:textId="77777777" w:rsidTr="005356E3">
        <w:trPr>
          <w:cantSplit/>
          <w:ins w:id="3036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12F7B5" w14:textId="77777777" w:rsidR="00427B7F" w:rsidRPr="007767AF" w:rsidRDefault="00427B7F" w:rsidP="005356E3">
            <w:pPr>
              <w:jc w:val="center"/>
              <w:rPr>
                <w:ins w:id="3037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B5D94F" w14:textId="77777777" w:rsidR="00427B7F" w:rsidRPr="007767AF" w:rsidRDefault="00427B7F" w:rsidP="005356E3">
            <w:pPr>
              <w:rPr>
                <w:ins w:id="3038" w:author="Samsung-Rev1" w:date="2020-10-22T19:32:00Z"/>
                <w:lang w:eastAsia="ko-KR"/>
              </w:rPr>
            </w:pPr>
            <w:ins w:id="3039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location portion of the rules that control deautomatic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7051E84" w14:textId="3E609E79" w:rsidR="00427B7F" w:rsidRPr="007767AF" w:rsidRDefault="00BA0837" w:rsidP="00427B7F">
      <w:pPr>
        <w:pStyle w:val="Heading3"/>
        <w:rPr>
          <w:ins w:id="3040" w:author="Samsung-Rev1" w:date="2020-10-22T19:32:00Z"/>
          <w:lang w:eastAsia="ko-KR"/>
        </w:rPr>
      </w:pPr>
      <w:bookmarkStart w:id="3041" w:name="_Toc36035824"/>
      <w:bookmarkStart w:id="3042" w:name="_Toc45273347"/>
      <w:bookmarkStart w:id="3043" w:name="_Toc51937075"/>
      <w:bookmarkStart w:id="3044" w:name="_Toc51938269"/>
      <w:ins w:id="3045" w:author="Samsung-Rev1" w:date="2020-10-22T19:51:00Z">
        <w:r>
          <w:rPr>
            <w:rFonts w:hint="eastAsia"/>
            <w:lang w:eastAsia="ko-KR"/>
          </w:rPr>
          <w:t>13.2.43</w:t>
        </w:r>
      </w:ins>
      <w:ins w:id="3046" w:author="Samsung-Rev1" w:date="2020-10-22T19:32:00Z">
        <w:r w:rsidR="00427B7F">
          <w:rPr>
            <w:lang w:eastAsia="ko-KR"/>
          </w:rPr>
          <w:t>B2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047" w:author="Samsung-Rev1" w:date="2020-10-22T20:19:00Z">
        <w:r w:rsidR="0066002E">
          <w:rPr>
            <w:rFonts w:hint="eastAsia"/>
          </w:rPr>
          <w:t>MCVideoGroup</w:t>
        </w:r>
      </w:ins>
      <w:ins w:id="304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</w:t>
        </w:r>
        <w:bookmarkEnd w:id="3041"/>
        <w:bookmarkEnd w:id="3042"/>
        <w:bookmarkEnd w:id="3043"/>
        <w:bookmarkEnd w:id="3044"/>
      </w:ins>
    </w:p>
    <w:p w14:paraId="5A706FD0" w14:textId="1D57E6C7" w:rsidR="00427B7F" w:rsidRPr="007767AF" w:rsidRDefault="00427B7F" w:rsidP="00427B7F">
      <w:pPr>
        <w:pStyle w:val="TH"/>
        <w:rPr>
          <w:ins w:id="3049" w:author="Samsung-Rev1" w:date="2020-10-22T19:32:00Z"/>
          <w:lang w:eastAsia="ko-KR"/>
        </w:rPr>
      </w:pPr>
      <w:ins w:id="3050" w:author="Samsung-Rev1" w:date="2020-10-22T19:32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84B2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051" w:author="Samsung-Rev1" w:date="2020-10-22T20:19:00Z">
        <w:r w:rsidR="0066002E">
          <w:rPr>
            <w:rFonts w:hint="eastAsia"/>
          </w:rPr>
          <w:t>MCVideoGroup</w:t>
        </w:r>
      </w:ins>
      <w:ins w:id="305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5BE0AD3F" w14:textId="77777777" w:rsidTr="005356E3">
        <w:trPr>
          <w:cantSplit/>
          <w:trHeight w:hRule="exact" w:val="320"/>
          <w:ins w:id="3053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7E71CE" w14:textId="7C00437B" w:rsidR="00427B7F" w:rsidRPr="007767AF" w:rsidRDefault="00427B7F" w:rsidP="005356E3">
            <w:pPr>
              <w:rPr>
                <w:ins w:id="3054" w:author="Samsung-Rev1" w:date="2020-10-22T19:32:00Z"/>
                <w:rFonts w:ascii="Arial" w:hAnsi="Arial" w:cs="Arial"/>
                <w:sz w:val="18"/>
                <w:szCs w:val="18"/>
              </w:rPr>
            </w:pPr>
            <w:ins w:id="3055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3056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3057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/RulesForDeaffiliation/ListOfLocationCriteria/&lt;x&gt;</w:t>
              </w:r>
            </w:ins>
          </w:p>
        </w:tc>
      </w:tr>
      <w:tr w:rsidR="00427B7F" w:rsidRPr="007767AF" w14:paraId="35EA92AB" w14:textId="77777777" w:rsidTr="005356E3">
        <w:trPr>
          <w:cantSplit/>
          <w:trHeight w:hRule="exact" w:val="240"/>
          <w:ins w:id="3058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6339AE" w14:textId="77777777" w:rsidR="00427B7F" w:rsidRPr="007767AF" w:rsidRDefault="00427B7F" w:rsidP="005356E3">
            <w:pPr>
              <w:jc w:val="center"/>
              <w:rPr>
                <w:ins w:id="305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8A259" w14:textId="77777777" w:rsidR="00427B7F" w:rsidRPr="007767AF" w:rsidRDefault="00427B7F" w:rsidP="005356E3">
            <w:pPr>
              <w:pStyle w:val="TAC"/>
              <w:rPr>
                <w:ins w:id="3060" w:author="Samsung-Rev1" w:date="2020-10-22T19:32:00Z"/>
              </w:rPr>
            </w:pPr>
            <w:ins w:id="3061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91DE1" w14:textId="77777777" w:rsidR="00427B7F" w:rsidRPr="007767AF" w:rsidRDefault="00427B7F" w:rsidP="005356E3">
            <w:pPr>
              <w:pStyle w:val="TAC"/>
              <w:rPr>
                <w:ins w:id="3062" w:author="Samsung-Rev1" w:date="2020-10-22T19:32:00Z"/>
              </w:rPr>
            </w:pPr>
            <w:ins w:id="3063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C09A4" w14:textId="77777777" w:rsidR="00427B7F" w:rsidRPr="007767AF" w:rsidRDefault="00427B7F" w:rsidP="005356E3">
            <w:pPr>
              <w:pStyle w:val="TAC"/>
              <w:rPr>
                <w:ins w:id="3064" w:author="Samsung-Rev1" w:date="2020-10-22T19:32:00Z"/>
              </w:rPr>
            </w:pPr>
            <w:ins w:id="3065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ACEAB" w14:textId="77777777" w:rsidR="00427B7F" w:rsidRPr="007767AF" w:rsidRDefault="00427B7F" w:rsidP="005356E3">
            <w:pPr>
              <w:pStyle w:val="TAC"/>
              <w:rPr>
                <w:ins w:id="3066" w:author="Samsung-Rev1" w:date="2020-10-22T19:32:00Z"/>
              </w:rPr>
            </w:pPr>
            <w:ins w:id="3067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D733CA" w14:textId="77777777" w:rsidR="00427B7F" w:rsidRPr="007767AF" w:rsidRDefault="00427B7F" w:rsidP="005356E3">
            <w:pPr>
              <w:jc w:val="center"/>
              <w:rPr>
                <w:ins w:id="306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5A844866" w14:textId="77777777" w:rsidTr="005356E3">
        <w:trPr>
          <w:cantSplit/>
          <w:trHeight w:hRule="exact" w:val="280"/>
          <w:ins w:id="3069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096C23" w14:textId="77777777" w:rsidR="00427B7F" w:rsidRPr="007767AF" w:rsidRDefault="00427B7F" w:rsidP="005356E3">
            <w:pPr>
              <w:jc w:val="center"/>
              <w:rPr>
                <w:ins w:id="3070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62F2B" w14:textId="77777777" w:rsidR="00427B7F" w:rsidRPr="007767AF" w:rsidRDefault="00427B7F" w:rsidP="005356E3">
            <w:pPr>
              <w:pStyle w:val="TAC"/>
              <w:rPr>
                <w:ins w:id="3071" w:author="Samsung-Rev1" w:date="2020-10-22T19:32:00Z"/>
              </w:rPr>
            </w:pPr>
            <w:ins w:id="3072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C3DCC" w14:textId="77777777" w:rsidR="00427B7F" w:rsidRPr="007767AF" w:rsidRDefault="00427B7F" w:rsidP="005356E3">
            <w:pPr>
              <w:pStyle w:val="TAC"/>
              <w:rPr>
                <w:ins w:id="3073" w:author="Samsung-Rev1" w:date="2020-10-22T19:32:00Z"/>
              </w:rPr>
            </w:pPr>
            <w:ins w:id="3074" w:author="Samsung-Rev1" w:date="2020-10-22T19:32:00Z">
              <w:r>
                <w:t>ZeroOrMore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B75EF" w14:textId="77777777" w:rsidR="00427B7F" w:rsidRPr="007767AF" w:rsidRDefault="00427B7F" w:rsidP="005356E3">
            <w:pPr>
              <w:pStyle w:val="TAC"/>
              <w:rPr>
                <w:ins w:id="3075" w:author="Samsung-Rev1" w:date="2020-10-22T19:32:00Z"/>
              </w:rPr>
            </w:pPr>
            <w:ins w:id="3076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7F57E" w14:textId="77777777" w:rsidR="00427B7F" w:rsidRPr="007767AF" w:rsidRDefault="00427B7F" w:rsidP="005356E3">
            <w:pPr>
              <w:pStyle w:val="TAC"/>
              <w:rPr>
                <w:ins w:id="3077" w:author="Samsung-Rev1" w:date="2020-10-22T19:32:00Z"/>
              </w:rPr>
            </w:pPr>
            <w:ins w:id="3078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B1A7EF" w14:textId="77777777" w:rsidR="00427B7F" w:rsidRPr="007767AF" w:rsidRDefault="00427B7F" w:rsidP="005356E3">
            <w:pPr>
              <w:jc w:val="center"/>
              <w:rPr>
                <w:ins w:id="3079" w:author="Samsung-Rev1" w:date="2020-10-22T19:32:00Z"/>
                <w:b/>
              </w:rPr>
            </w:pPr>
          </w:p>
        </w:tc>
      </w:tr>
      <w:tr w:rsidR="00427B7F" w:rsidRPr="007767AF" w14:paraId="490A4408" w14:textId="77777777" w:rsidTr="005356E3">
        <w:trPr>
          <w:cantSplit/>
          <w:ins w:id="3080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DA6353" w14:textId="77777777" w:rsidR="00427B7F" w:rsidRPr="007767AF" w:rsidRDefault="00427B7F" w:rsidP="005356E3">
            <w:pPr>
              <w:jc w:val="center"/>
              <w:rPr>
                <w:ins w:id="3081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211AB5" w14:textId="77777777" w:rsidR="00427B7F" w:rsidRPr="007767AF" w:rsidRDefault="00427B7F" w:rsidP="005356E3">
            <w:pPr>
              <w:rPr>
                <w:ins w:id="3082" w:author="Samsung-Rev1" w:date="2020-10-22T19:32:00Z"/>
                <w:lang w:eastAsia="ko-KR"/>
              </w:rPr>
            </w:pPr>
            <w:ins w:id="3083" w:author="Samsung-Rev1" w:date="2020-10-22T19:32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>location portion of the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9E0BC2D" w14:textId="270D1015" w:rsidR="00427B7F" w:rsidRPr="007767AF" w:rsidRDefault="00BA0837" w:rsidP="00427B7F">
      <w:pPr>
        <w:pStyle w:val="Heading3"/>
        <w:rPr>
          <w:ins w:id="3084" w:author="Samsung-Rev1" w:date="2020-10-22T19:32:00Z"/>
          <w:lang w:eastAsia="ko-KR"/>
        </w:rPr>
      </w:pPr>
      <w:bookmarkStart w:id="3085" w:name="_Toc36035825"/>
      <w:bookmarkStart w:id="3086" w:name="_Toc45273348"/>
      <w:bookmarkStart w:id="3087" w:name="_Toc51937076"/>
      <w:bookmarkStart w:id="3088" w:name="_Toc51938270"/>
      <w:ins w:id="3089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090" w:author="Samsung-Rev1" w:date="2020-10-22T19:32:00Z">
        <w:r w:rsidR="00427B7F">
          <w:rPr>
            <w:lang w:eastAsia="ko-KR"/>
          </w:rPr>
          <w:t>B3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091" w:author="Samsung-Rev1" w:date="2020-10-22T20:19:00Z">
        <w:r w:rsidR="0066002E">
          <w:rPr>
            <w:rFonts w:hint="eastAsia"/>
          </w:rPr>
          <w:t>MCVideoGroup</w:t>
        </w:r>
      </w:ins>
      <w:ins w:id="309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</w:t>
        </w:r>
        <w:bookmarkEnd w:id="3085"/>
        <w:bookmarkEnd w:id="3086"/>
        <w:bookmarkEnd w:id="3087"/>
        <w:bookmarkEnd w:id="3088"/>
      </w:ins>
    </w:p>
    <w:p w14:paraId="2D9FD8F3" w14:textId="1996C513" w:rsidR="00427B7F" w:rsidRPr="007767AF" w:rsidRDefault="00427B7F" w:rsidP="00427B7F">
      <w:pPr>
        <w:pStyle w:val="TH"/>
        <w:rPr>
          <w:ins w:id="3093" w:author="Samsung-Rev1" w:date="2020-10-22T19:32:00Z"/>
          <w:lang w:eastAsia="ko-KR"/>
        </w:rPr>
      </w:pPr>
      <w:ins w:id="3094" w:author="Samsung-Rev1" w:date="2020-10-22T19:32:00Z">
        <w:r w:rsidRPr="007767AF">
          <w:t>Table </w:t>
        </w:r>
      </w:ins>
      <w:ins w:id="309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096" w:author="Samsung-Rev1" w:date="2020-10-22T19:32:00Z">
        <w:r>
          <w:rPr>
            <w:lang w:eastAsia="ko-KR"/>
          </w:rPr>
          <w:t>B3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097" w:author="Samsung-Rev1" w:date="2020-10-22T20:19:00Z">
        <w:r w:rsidR="0066002E">
          <w:rPr>
            <w:rFonts w:hint="eastAsia"/>
          </w:rPr>
          <w:t>MCVideoGroup</w:t>
        </w:r>
      </w:ins>
      <w:ins w:id="309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46641AF6" w14:textId="77777777" w:rsidTr="005356E3">
        <w:trPr>
          <w:cantSplit/>
          <w:trHeight w:hRule="exact" w:val="320"/>
          <w:ins w:id="3099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52AA82" w14:textId="2AAC5F1D" w:rsidR="00427B7F" w:rsidRPr="007767AF" w:rsidRDefault="00427B7F" w:rsidP="005356E3">
            <w:pPr>
              <w:rPr>
                <w:ins w:id="3100" w:author="Samsung-Rev1" w:date="2020-10-22T19:32:00Z"/>
                <w:rFonts w:ascii="Arial" w:hAnsi="Arial" w:cs="Arial"/>
                <w:sz w:val="18"/>
                <w:szCs w:val="18"/>
              </w:rPr>
            </w:pPr>
            <w:ins w:id="3101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3102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3103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/RulesForDeaffiliation/ListOfLocationCriteria/&lt;x&gt;/Entry</w:t>
              </w:r>
            </w:ins>
          </w:p>
        </w:tc>
      </w:tr>
      <w:tr w:rsidR="00427B7F" w:rsidRPr="007767AF" w14:paraId="03F370CE" w14:textId="77777777" w:rsidTr="005356E3">
        <w:trPr>
          <w:cantSplit/>
          <w:trHeight w:hRule="exact" w:val="240"/>
          <w:ins w:id="3104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6B3220" w14:textId="77777777" w:rsidR="00427B7F" w:rsidRPr="007767AF" w:rsidRDefault="00427B7F" w:rsidP="005356E3">
            <w:pPr>
              <w:jc w:val="center"/>
              <w:rPr>
                <w:ins w:id="310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EB889" w14:textId="77777777" w:rsidR="00427B7F" w:rsidRPr="007767AF" w:rsidRDefault="00427B7F" w:rsidP="005356E3">
            <w:pPr>
              <w:pStyle w:val="TAC"/>
              <w:rPr>
                <w:ins w:id="3106" w:author="Samsung-Rev1" w:date="2020-10-22T19:32:00Z"/>
              </w:rPr>
            </w:pPr>
            <w:ins w:id="3107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A4179" w14:textId="77777777" w:rsidR="00427B7F" w:rsidRPr="007767AF" w:rsidRDefault="00427B7F" w:rsidP="005356E3">
            <w:pPr>
              <w:pStyle w:val="TAC"/>
              <w:rPr>
                <w:ins w:id="3108" w:author="Samsung-Rev1" w:date="2020-10-22T19:32:00Z"/>
              </w:rPr>
            </w:pPr>
            <w:ins w:id="3109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EB9C4" w14:textId="77777777" w:rsidR="00427B7F" w:rsidRPr="007767AF" w:rsidRDefault="00427B7F" w:rsidP="005356E3">
            <w:pPr>
              <w:pStyle w:val="TAC"/>
              <w:rPr>
                <w:ins w:id="3110" w:author="Samsung-Rev1" w:date="2020-10-22T19:32:00Z"/>
              </w:rPr>
            </w:pPr>
            <w:ins w:id="3111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962E1" w14:textId="77777777" w:rsidR="00427B7F" w:rsidRPr="007767AF" w:rsidRDefault="00427B7F" w:rsidP="005356E3">
            <w:pPr>
              <w:pStyle w:val="TAC"/>
              <w:rPr>
                <w:ins w:id="3112" w:author="Samsung-Rev1" w:date="2020-10-22T19:32:00Z"/>
              </w:rPr>
            </w:pPr>
            <w:ins w:id="3113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6320EF" w14:textId="77777777" w:rsidR="00427B7F" w:rsidRPr="007767AF" w:rsidRDefault="00427B7F" w:rsidP="005356E3">
            <w:pPr>
              <w:jc w:val="center"/>
              <w:rPr>
                <w:ins w:id="311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0E1A9537" w14:textId="77777777" w:rsidTr="005356E3">
        <w:trPr>
          <w:cantSplit/>
          <w:trHeight w:hRule="exact" w:val="280"/>
          <w:ins w:id="3115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3B4B9B" w14:textId="77777777" w:rsidR="00427B7F" w:rsidRPr="007767AF" w:rsidRDefault="00427B7F" w:rsidP="005356E3">
            <w:pPr>
              <w:jc w:val="center"/>
              <w:rPr>
                <w:ins w:id="3116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038B2" w14:textId="77777777" w:rsidR="00427B7F" w:rsidRPr="007767AF" w:rsidRDefault="00427B7F" w:rsidP="005356E3">
            <w:pPr>
              <w:pStyle w:val="TAC"/>
              <w:rPr>
                <w:ins w:id="3117" w:author="Samsung-Rev1" w:date="2020-10-22T19:32:00Z"/>
              </w:rPr>
            </w:pPr>
            <w:ins w:id="3118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BF822" w14:textId="77777777" w:rsidR="00427B7F" w:rsidRPr="007767AF" w:rsidRDefault="00427B7F" w:rsidP="005356E3">
            <w:pPr>
              <w:pStyle w:val="TAC"/>
              <w:rPr>
                <w:ins w:id="3119" w:author="Samsung-Rev1" w:date="2020-10-22T19:32:00Z"/>
              </w:rPr>
            </w:pPr>
            <w:ins w:id="3120" w:author="Samsung-Rev1" w:date="2020-10-22T19:32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AE04F" w14:textId="77777777" w:rsidR="00427B7F" w:rsidRPr="007767AF" w:rsidRDefault="00427B7F" w:rsidP="005356E3">
            <w:pPr>
              <w:pStyle w:val="TAC"/>
              <w:rPr>
                <w:ins w:id="3121" w:author="Samsung-Rev1" w:date="2020-10-22T19:32:00Z"/>
              </w:rPr>
            </w:pPr>
            <w:ins w:id="3122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BF3C5" w14:textId="77777777" w:rsidR="00427B7F" w:rsidRPr="007767AF" w:rsidRDefault="00427B7F" w:rsidP="005356E3">
            <w:pPr>
              <w:pStyle w:val="TAC"/>
              <w:rPr>
                <w:ins w:id="3123" w:author="Samsung-Rev1" w:date="2020-10-22T19:32:00Z"/>
              </w:rPr>
            </w:pPr>
            <w:ins w:id="3124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D38177" w14:textId="77777777" w:rsidR="00427B7F" w:rsidRPr="007767AF" w:rsidRDefault="00427B7F" w:rsidP="005356E3">
            <w:pPr>
              <w:jc w:val="center"/>
              <w:rPr>
                <w:ins w:id="3125" w:author="Samsung-Rev1" w:date="2020-10-22T19:32:00Z"/>
                <w:b/>
              </w:rPr>
            </w:pPr>
          </w:p>
        </w:tc>
      </w:tr>
      <w:tr w:rsidR="00427B7F" w:rsidRPr="007767AF" w14:paraId="375440B1" w14:textId="77777777" w:rsidTr="005356E3">
        <w:trPr>
          <w:cantSplit/>
          <w:ins w:id="3126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DB106F" w14:textId="77777777" w:rsidR="00427B7F" w:rsidRPr="007767AF" w:rsidRDefault="00427B7F" w:rsidP="005356E3">
            <w:pPr>
              <w:jc w:val="center"/>
              <w:rPr>
                <w:ins w:id="3127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1247AA" w14:textId="77777777" w:rsidR="00427B7F" w:rsidRPr="007767AF" w:rsidRDefault="00427B7F" w:rsidP="005356E3">
            <w:pPr>
              <w:rPr>
                <w:ins w:id="3128" w:author="Samsung-Rev1" w:date="2020-10-22T19:32:00Z"/>
                <w:lang w:eastAsia="ko-KR"/>
              </w:rPr>
            </w:pPr>
            <w:ins w:id="3129" w:author="Samsung-Rev1" w:date="2020-10-22T19:32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>location portion of the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6428A90" w14:textId="1F7155E1" w:rsidR="00427B7F" w:rsidRPr="007767AF" w:rsidRDefault="00BA0837" w:rsidP="00427B7F">
      <w:pPr>
        <w:pStyle w:val="Heading3"/>
        <w:rPr>
          <w:ins w:id="3130" w:author="Samsung-Rev1" w:date="2020-10-22T19:32:00Z"/>
          <w:lang w:eastAsia="ko-KR"/>
        </w:rPr>
      </w:pPr>
      <w:bookmarkStart w:id="3131" w:name="_Toc36035826"/>
      <w:bookmarkStart w:id="3132" w:name="_Toc45273349"/>
      <w:bookmarkStart w:id="3133" w:name="_Toc51937077"/>
      <w:bookmarkStart w:id="3134" w:name="_Toc51938271"/>
      <w:ins w:id="3135" w:author="Samsung-Rev1" w:date="2020-10-22T19:51:00Z">
        <w:r>
          <w:rPr>
            <w:rFonts w:hint="eastAsia"/>
            <w:lang w:eastAsia="ko-KR"/>
          </w:rPr>
          <w:t>13.2.43</w:t>
        </w:r>
      </w:ins>
      <w:ins w:id="3136" w:author="Samsung-Rev1" w:date="2020-10-22T19:32:00Z">
        <w:r w:rsidR="00427B7F">
          <w:rPr>
            <w:lang w:eastAsia="ko-KR"/>
          </w:rPr>
          <w:t>B4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137" w:author="Samsung-Rev1" w:date="2020-10-22T20:19:00Z">
        <w:r w:rsidR="0066002E">
          <w:rPr>
            <w:rFonts w:hint="eastAsia"/>
          </w:rPr>
          <w:t>MCVideoGroup</w:t>
        </w:r>
      </w:ins>
      <w:ins w:id="313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</w:t>
        </w:r>
        <w:bookmarkEnd w:id="3131"/>
        <w:bookmarkEnd w:id="3132"/>
        <w:bookmarkEnd w:id="3133"/>
        <w:bookmarkEnd w:id="3134"/>
      </w:ins>
    </w:p>
    <w:p w14:paraId="31CA7BFF" w14:textId="52966C7E" w:rsidR="00427B7F" w:rsidRDefault="00427B7F" w:rsidP="00427B7F">
      <w:pPr>
        <w:pStyle w:val="TH"/>
        <w:rPr>
          <w:ins w:id="3139" w:author="Samsung-Rev1" w:date="2020-10-22T19:32:00Z"/>
        </w:rPr>
      </w:pPr>
      <w:ins w:id="3140" w:author="Samsung-Rev1" w:date="2020-10-22T19:32:00Z">
        <w:r w:rsidRPr="007767AF">
          <w:t>Table </w:t>
        </w:r>
      </w:ins>
      <w:ins w:id="314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142" w:author="Samsung-Rev1" w:date="2020-10-22T19:32:00Z">
        <w:r>
          <w:rPr>
            <w:lang w:eastAsia="ko-KR"/>
          </w:rPr>
          <w:t>B4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143" w:author="Samsung-Rev1" w:date="2020-10-22T20:19:00Z">
        <w:r w:rsidR="0066002E">
          <w:rPr>
            <w:rFonts w:hint="eastAsia"/>
          </w:rPr>
          <w:t>MCVideoGroup</w:t>
        </w:r>
      </w:ins>
      <w:ins w:id="314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910"/>
        <w:gridCol w:w="1632"/>
        <w:gridCol w:w="1921"/>
        <w:gridCol w:w="1852"/>
        <w:gridCol w:w="1609"/>
        <w:gridCol w:w="76"/>
      </w:tblGrid>
      <w:tr w:rsidR="00427B7F" w:rsidRPr="00C97D58" w14:paraId="6A6841E7" w14:textId="77777777" w:rsidTr="005356E3">
        <w:trPr>
          <w:cantSplit/>
          <w:trHeight w:hRule="exact" w:val="527"/>
          <w:ins w:id="314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03BCA1" w14:textId="30014B5B" w:rsidR="00427B7F" w:rsidRPr="007830D4" w:rsidRDefault="00427B7F" w:rsidP="005356E3">
            <w:pPr>
              <w:rPr>
                <w:ins w:id="3146" w:author="Samsung-Rev1" w:date="2020-10-22T19:32:00Z"/>
              </w:rPr>
            </w:pPr>
            <w:ins w:id="314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148" w:author="Samsung-Rev1" w:date="2020-10-22T20:19:00Z">
              <w:r w:rsidR="0066002E">
                <w:t>MCVideoGroup</w:t>
              </w:r>
            </w:ins>
            <w:ins w:id="314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</w:ins>
          </w:p>
        </w:tc>
      </w:tr>
      <w:tr w:rsidR="00427B7F" w:rsidRPr="00C97D58" w14:paraId="139503D6" w14:textId="77777777" w:rsidTr="005356E3">
        <w:trPr>
          <w:gridAfter w:val="1"/>
          <w:wAfter w:w="103" w:type="dxa"/>
          <w:cantSplit/>
          <w:trHeight w:hRule="exact" w:val="240"/>
          <w:ins w:id="315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B53DD1" w14:textId="77777777" w:rsidR="00427B7F" w:rsidRPr="00C97D58" w:rsidRDefault="00427B7F" w:rsidP="005356E3">
            <w:pPr>
              <w:jc w:val="center"/>
              <w:rPr>
                <w:ins w:id="315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16148" w14:textId="77777777" w:rsidR="00427B7F" w:rsidRPr="00C97D58" w:rsidRDefault="00427B7F" w:rsidP="005356E3">
            <w:pPr>
              <w:pStyle w:val="TAC"/>
              <w:rPr>
                <w:ins w:id="3152" w:author="Samsung-Rev1" w:date="2020-10-22T19:32:00Z"/>
              </w:rPr>
            </w:pPr>
            <w:ins w:id="315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DBF48" w14:textId="77777777" w:rsidR="00427B7F" w:rsidRPr="00C97D58" w:rsidRDefault="00427B7F" w:rsidP="005356E3">
            <w:pPr>
              <w:pStyle w:val="TAC"/>
              <w:rPr>
                <w:ins w:id="3154" w:author="Samsung-Rev1" w:date="2020-10-22T19:32:00Z"/>
              </w:rPr>
            </w:pPr>
            <w:ins w:id="315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FE281" w14:textId="77777777" w:rsidR="00427B7F" w:rsidRPr="00C97D58" w:rsidRDefault="00427B7F" w:rsidP="005356E3">
            <w:pPr>
              <w:pStyle w:val="TAC"/>
              <w:rPr>
                <w:ins w:id="3156" w:author="Samsung-Rev1" w:date="2020-10-22T19:32:00Z"/>
              </w:rPr>
            </w:pPr>
            <w:ins w:id="315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1554A" w14:textId="77777777" w:rsidR="00427B7F" w:rsidRPr="00C97D58" w:rsidRDefault="00427B7F" w:rsidP="005356E3">
            <w:pPr>
              <w:pStyle w:val="TAC"/>
              <w:rPr>
                <w:ins w:id="3158" w:author="Samsung-Rev1" w:date="2020-10-22T19:32:00Z"/>
              </w:rPr>
            </w:pPr>
            <w:ins w:id="315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01DD55" w14:textId="77777777" w:rsidR="00427B7F" w:rsidRPr="00C97D58" w:rsidRDefault="00427B7F" w:rsidP="005356E3">
            <w:pPr>
              <w:jc w:val="center"/>
              <w:rPr>
                <w:ins w:id="316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DB3E470" w14:textId="77777777" w:rsidTr="005356E3">
        <w:trPr>
          <w:gridAfter w:val="1"/>
          <w:wAfter w:w="103" w:type="dxa"/>
          <w:cantSplit/>
          <w:trHeight w:hRule="exact" w:val="280"/>
          <w:ins w:id="316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C0E92E" w14:textId="77777777" w:rsidR="00427B7F" w:rsidRPr="00C97D58" w:rsidRDefault="00427B7F" w:rsidP="005356E3">
            <w:pPr>
              <w:jc w:val="center"/>
              <w:rPr>
                <w:ins w:id="316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E6BA4" w14:textId="77777777" w:rsidR="00427B7F" w:rsidRPr="00C97D58" w:rsidRDefault="00427B7F" w:rsidP="005356E3">
            <w:pPr>
              <w:pStyle w:val="TAC"/>
              <w:rPr>
                <w:ins w:id="3163" w:author="Samsung-Rev1" w:date="2020-10-22T19:32:00Z"/>
              </w:rPr>
            </w:pPr>
            <w:ins w:id="3164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45BED" w14:textId="77777777" w:rsidR="00427B7F" w:rsidRPr="00C97D58" w:rsidRDefault="00427B7F" w:rsidP="005356E3">
            <w:pPr>
              <w:pStyle w:val="TAC"/>
              <w:rPr>
                <w:ins w:id="3165" w:author="Samsung-Rev1" w:date="2020-10-22T19:32:00Z"/>
              </w:rPr>
            </w:pPr>
            <w:ins w:id="316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77BC7" w14:textId="77777777" w:rsidR="00427B7F" w:rsidRPr="00C97D58" w:rsidRDefault="00427B7F" w:rsidP="005356E3">
            <w:pPr>
              <w:pStyle w:val="TAC"/>
              <w:rPr>
                <w:ins w:id="3167" w:author="Samsung-Rev1" w:date="2020-10-22T19:32:00Z"/>
              </w:rPr>
            </w:pPr>
            <w:ins w:id="3168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42B40" w14:textId="77777777" w:rsidR="00427B7F" w:rsidRPr="00C97D58" w:rsidRDefault="00427B7F" w:rsidP="005356E3">
            <w:pPr>
              <w:pStyle w:val="TAC"/>
              <w:rPr>
                <w:ins w:id="3169" w:author="Samsung-Rev1" w:date="2020-10-22T19:32:00Z"/>
              </w:rPr>
            </w:pPr>
            <w:ins w:id="317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CC2BAA" w14:textId="77777777" w:rsidR="00427B7F" w:rsidRPr="00C97D58" w:rsidRDefault="00427B7F" w:rsidP="005356E3">
            <w:pPr>
              <w:jc w:val="center"/>
              <w:rPr>
                <w:ins w:id="3171" w:author="Samsung-Rev1" w:date="2020-10-22T19:32:00Z"/>
                <w:b/>
              </w:rPr>
            </w:pPr>
          </w:p>
        </w:tc>
      </w:tr>
      <w:tr w:rsidR="00427B7F" w:rsidRPr="00C97D58" w14:paraId="60FC4A44" w14:textId="77777777" w:rsidTr="005356E3">
        <w:trPr>
          <w:gridAfter w:val="1"/>
          <w:wAfter w:w="103" w:type="dxa"/>
          <w:cantSplit/>
          <w:ins w:id="317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4F61B2" w14:textId="77777777" w:rsidR="00427B7F" w:rsidRPr="00C97D58" w:rsidRDefault="00427B7F" w:rsidP="005356E3">
            <w:pPr>
              <w:jc w:val="center"/>
              <w:rPr>
                <w:ins w:id="317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63CEAC" w14:textId="77777777" w:rsidR="00427B7F" w:rsidRPr="00C97D58" w:rsidRDefault="00427B7F" w:rsidP="005356E3">
            <w:pPr>
              <w:rPr>
                <w:ins w:id="3174" w:author="Samsung-Rev1" w:date="2020-10-22T19:32:00Z"/>
              </w:rPr>
            </w:pPr>
            <w:ins w:id="317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>geographical area which</w:t>
              </w:r>
              <w:r>
                <w:t>,</w:t>
              </w:r>
              <w:r w:rsidRPr="003C7976">
                <w:t xml:space="preserve">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rules..</w:t>
              </w:r>
            </w:ins>
          </w:p>
        </w:tc>
      </w:tr>
    </w:tbl>
    <w:p w14:paraId="49B9EBDE" w14:textId="7B5FE652" w:rsidR="00427B7F" w:rsidRPr="007767AF" w:rsidRDefault="00BA0837" w:rsidP="00427B7F">
      <w:pPr>
        <w:pStyle w:val="Heading3"/>
        <w:rPr>
          <w:ins w:id="3176" w:author="Samsung-Rev1" w:date="2020-10-22T19:32:00Z"/>
          <w:lang w:eastAsia="ko-KR"/>
        </w:rPr>
      </w:pPr>
      <w:bookmarkStart w:id="3177" w:name="_Toc36035827"/>
      <w:bookmarkStart w:id="3178" w:name="_Toc45273350"/>
      <w:bookmarkStart w:id="3179" w:name="_Toc51937078"/>
      <w:bookmarkStart w:id="3180" w:name="_Toc51938272"/>
      <w:ins w:id="3181" w:author="Samsung-Rev1" w:date="2020-10-22T19:51:00Z">
        <w:r>
          <w:rPr>
            <w:rFonts w:hint="eastAsia"/>
            <w:lang w:eastAsia="ko-KR"/>
          </w:rPr>
          <w:t>13.2.43</w:t>
        </w:r>
      </w:ins>
      <w:ins w:id="3182" w:author="Samsung-Rev1" w:date="2020-10-22T19:32:00Z">
        <w:r w:rsidR="00427B7F">
          <w:rPr>
            <w:lang w:eastAsia="ko-KR"/>
          </w:rPr>
          <w:t>B5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183" w:author="Samsung-Rev1" w:date="2020-10-22T20:19:00Z">
        <w:r w:rsidR="0066002E">
          <w:rPr>
            <w:rFonts w:hint="eastAsia"/>
          </w:rPr>
          <w:t>MCVideoGroup</w:t>
        </w:r>
      </w:ins>
      <w:ins w:id="318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/RulesForDeaffiliation/ListOfLocationCriteria/&lt;x&gt;/Entry/EnterSpecificArea/PolygonArea</w:t>
        </w:r>
        <w:bookmarkEnd w:id="3177"/>
        <w:bookmarkEnd w:id="3178"/>
        <w:bookmarkEnd w:id="3179"/>
        <w:bookmarkEnd w:id="3180"/>
      </w:ins>
    </w:p>
    <w:p w14:paraId="7C9A8354" w14:textId="6E3FC896" w:rsidR="00427B7F" w:rsidRDefault="00427B7F" w:rsidP="00427B7F">
      <w:pPr>
        <w:pStyle w:val="TH"/>
        <w:rPr>
          <w:ins w:id="3185" w:author="Samsung-Rev1" w:date="2020-10-22T19:32:00Z"/>
        </w:rPr>
      </w:pPr>
      <w:ins w:id="3186" w:author="Samsung-Rev1" w:date="2020-10-22T19:32:00Z">
        <w:r w:rsidRPr="007767AF">
          <w:t>Table </w:t>
        </w:r>
      </w:ins>
      <w:ins w:id="318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188" w:author="Samsung-Rev1" w:date="2020-10-22T19:32:00Z">
        <w:r>
          <w:rPr>
            <w:lang w:eastAsia="ko-KR"/>
          </w:rPr>
          <w:t>B5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189" w:author="Samsung-Rev1" w:date="2020-10-22T20:19:00Z">
        <w:r w:rsidR="0066002E">
          <w:rPr>
            <w:rFonts w:hint="eastAsia"/>
          </w:rPr>
          <w:t>MCVideoGroup</w:t>
        </w:r>
      </w:ins>
      <w:ins w:id="319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500641">
          <w:t xml:space="preserve"> </w:t>
        </w:r>
        <w:r>
          <w:t>ListOfLocationCriteria/&lt;x&gt;/Entry/EnterSpecificArea/PolygonArea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1906"/>
        <w:gridCol w:w="1632"/>
        <w:gridCol w:w="1917"/>
        <w:gridCol w:w="1849"/>
        <w:gridCol w:w="1609"/>
        <w:gridCol w:w="74"/>
      </w:tblGrid>
      <w:tr w:rsidR="00427B7F" w:rsidRPr="00C97D58" w14:paraId="647DA07D" w14:textId="77777777" w:rsidTr="005356E3">
        <w:trPr>
          <w:cantSplit/>
          <w:trHeight w:hRule="exact" w:val="527"/>
          <w:ins w:id="319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AD2BFE" w14:textId="1CD89E86" w:rsidR="00427B7F" w:rsidRPr="007830D4" w:rsidRDefault="00427B7F" w:rsidP="005356E3">
            <w:pPr>
              <w:rPr>
                <w:ins w:id="3192" w:author="Samsung-Rev1" w:date="2020-10-22T19:32:00Z"/>
              </w:rPr>
            </w:pPr>
            <w:ins w:id="319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194" w:author="Samsung-Rev1" w:date="2020-10-22T20:19:00Z">
              <w:r w:rsidR="0066002E">
                <w:t>MCVideoGroup</w:t>
              </w:r>
            </w:ins>
            <w:ins w:id="319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</w:t>
              </w:r>
            </w:ins>
          </w:p>
        </w:tc>
      </w:tr>
      <w:tr w:rsidR="00427B7F" w:rsidRPr="00C97D58" w14:paraId="04271FCC" w14:textId="77777777" w:rsidTr="005356E3">
        <w:trPr>
          <w:gridAfter w:val="1"/>
          <w:wAfter w:w="103" w:type="dxa"/>
          <w:cantSplit/>
          <w:trHeight w:hRule="exact" w:val="240"/>
          <w:ins w:id="319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82C6DC" w14:textId="77777777" w:rsidR="00427B7F" w:rsidRPr="00C97D58" w:rsidRDefault="00427B7F" w:rsidP="005356E3">
            <w:pPr>
              <w:jc w:val="center"/>
              <w:rPr>
                <w:ins w:id="319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3AB88" w14:textId="77777777" w:rsidR="00427B7F" w:rsidRPr="00C97D58" w:rsidRDefault="00427B7F" w:rsidP="005356E3">
            <w:pPr>
              <w:pStyle w:val="TAC"/>
              <w:rPr>
                <w:ins w:id="3198" w:author="Samsung-Rev1" w:date="2020-10-22T19:32:00Z"/>
              </w:rPr>
            </w:pPr>
            <w:ins w:id="3199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8506E" w14:textId="77777777" w:rsidR="00427B7F" w:rsidRPr="00C97D58" w:rsidRDefault="00427B7F" w:rsidP="005356E3">
            <w:pPr>
              <w:pStyle w:val="TAC"/>
              <w:rPr>
                <w:ins w:id="3200" w:author="Samsung-Rev1" w:date="2020-10-22T19:32:00Z"/>
              </w:rPr>
            </w:pPr>
            <w:ins w:id="3201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26580" w14:textId="77777777" w:rsidR="00427B7F" w:rsidRPr="00C97D58" w:rsidRDefault="00427B7F" w:rsidP="005356E3">
            <w:pPr>
              <w:pStyle w:val="TAC"/>
              <w:rPr>
                <w:ins w:id="3202" w:author="Samsung-Rev1" w:date="2020-10-22T19:32:00Z"/>
              </w:rPr>
            </w:pPr>
            <w:ins w:id="3203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CBBA9" w14:textId="77777777" w:rsidR="00427B7F" w:rsidRPr="00C97D58" w:rsidRDefault="00427B7F" w:rsidP="005356E3">
            <w:pPr>
              <w:pStyle w:val="TAC"/>
              <w:rPr>
                <w:ins w:id="3204" w:author="Samsung-Rev1" w:date="2020-10-22T19:32:00Z"/>
              </w:rPr>
            </w:pPr>
            <w:ins w:id="3205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D82C44" w14:textId="77777777" w:rsidR="00427B7F" w:rsidRPr="00C97D58" w:rsidRDefault="00427B7F" w:rsidP="005356E3">
            <w:pPr>
              <w:jc w:val="center"/>
              <w:rPr>
                <w:ins w:id="320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18CEDA2" w14:textId="77777777" w:rsidTr="005356E3">
        <w:trPr>
          <w:gridAfter w:val="1"/>
          <w:wAfter w:w="103" w:type="dxa"/>
          <w:cantSplit/>
          <w:trHeight w:hRule="exact" w:val="280"/>
          <w:ins w:id="320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FB8895" w14:textId="77777777" w:rsidR="00427B7F" w:rsidRPr="00C97D58" w:rsidRDefault="00427B7F" w:rsidP="005356E3">
            <w:pPr>
              <w:jc w:val="center"/>
              <w:rPr>
                <w:ins w:id="3208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3B42A" w14:textId="77777777" w:rsidR="00427B7F" w:rsidRPr="00C97D58" w:rsidRDefault="00427B7F" w:rsidP="005356E3">
            <w:pPr>
              <w:pStyle w:val="TAC"/>
              <w:rPr>
                <w:ins w:id="3209" w:author="Samsung-Rev1" w:date="2020-10-22T19:32:00Z"/>
              </w:rPr>
            </w:pPr>
            <w:ins w:id="3210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388CD" w14:textId="77777777" w:rsidR="00427B7F" w:rsidRPr="00C97D58" w:rsidRDefault="00427B7F" w:rsidP="005356E3">
            <w:pPr>
              <w:pStyle w:val="TAC"/>
              <w:rPr>
                <w:ins w:id="3211" w:author="Samsung-Rev1" w:date="2020-10-22T19:32:00Z"/>
              </w:rPr>
            </w:pPr>
            <w:ins w:id="3212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3D646" w14:textId="77777777" w:rsidR="00427B7F" w:rsidRPr="00C97D58" w:rsidRDefault="00427B7F" w:rsidP="005356E3">
            <w:pPr>
              <w:pStyle w:val="TAC"/>
              <w:rPr>
                <w:ins w:id="3213" w:author="Samsung-Rev1" w:date="2020-10-22T19:32:00Z"/>
              </w:rPr>
            </w:pPr>
            <w:ins w:id="3214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FFEF1" w14:textId="77777777" w:rsidR="00427B7F" w:rsidRPr="00C97D58" w:rsidRDefault="00427B7F" w:rsidP="005356E3">
            <w:pPr>
              <w:pStyle w:val="TAC"/>
              <w:rPr>
                <w:ins w:id="3215" w:author="Samsung-Rev1" w:date="2020-10-22T19:32:00Z"/>
              </w:rPr>
            </w:pPr>
            <w:ins w:id="3216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143048" w14:textId="77777777" w:rsidR="00427B7F" w:rsidRPr="00C97D58" w:rsidRDefault="00427B7F" w:rsidP="005356E3">
            <w:pPr>
              <w:jc w:val="center"/>
              <w:rPr>
                <w:ins w:id="3217" w:author="Samsung-Rev1" w:date="2020-10-22T19:32:00Z"/>
                <w:b/>
              </w:rPr>
            </w:pPr>
          </w:p>
        </w:tc>
      </w:tr>
      <w:tr w:rsidR="00427B7F" w:rsidRPr="00C97D58" w14:paraId="0E25983B" w14:textId="77777777" w:rsidTr="005356E3">
        <w:trPr>
          <w:gridAfter w:val="1"/>
          <w:wAfter w:w="103" w:type="dxa"/>
          <w:cantSplit/>
          <w:ins w:id="321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853187" w14:textId="77777777" w:rsidR="00427B7F" w:rsidRPr="00C97D58" w:rsidRDefault="00427B7F" w:rsidP="005356E3">
            <w:pPr>
              <w:jc w:val="center"/>
              <w:rPr>
                <w:ins w:id="3219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C9C8B5" w14:textId="77777777" w:rsidR="00427B7F" w:rsidRPr="00C97D58" w:rsidRDefault="00427B7F" w:rsidP="005356E3">
            <w:pPr>
              <w:rPr>
                <w:ins w:id="3220" w:author="Samsung-Rev1" w:date="2020-10-22T19:32:00Z"/>
              </w:rPr>
            </w:pPr>
            <w:ins w:id="3221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534DC60E" w14:textId="4C761763" w:rsidR="00427B7F" w:rsidRPr="007767AF" w:rsidRDefault="00BA0837" w:rsidP="00427B7F">
      <w:pPr>
        <w:pStyle w:val="Heading3"/>
        <w:rPr>
          <w:ins w:id="3222" w:author="Samsung-Rev1" w:date="2020-10-22T19:32:00Z"/>
          <w:lang w:eastAsia="ko-KR"/>
        </w:rPr>
      </w:pPr>
      <w:bookmarkStart w:id="3223" w:name="_Toc36035828"/>
      <w:bookmarkStart w:id="3224" w:name="_Toc45273351"/>
      <w:bookmarkStart w:id="3225" w:name="_Toc51937079"/>
      <w:bookmarkStart w:id="3226" w:name="_Toc51938273"/>
      <w:ins w:id="3227" w:author="Samsung-Rev1" w:date="2020-10-22T19:51:00Z">
        <w:r>
          <w:rPr>
            <w:rFonts w:hint="eastAsia"/>
            <w:lang w:eastAsia="ko-KR"/>
          </w:rPr>
          <w:t>13.2.43</w:t>
        </w:r>
      </w:ins>
      <w:ins w:id="3228" w:author="Samsung-Rev1" w:date="2020-10-22T19:32:00Z">
        <w:r w:rsidR="00427B7F">
          <w:rPr>
            <w:lang w:eastAsia="ko-KR"/>
          </w:rPr>
          <w:t>B6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229" w:author="Samsung-Rev1" w:date="2020-10-22T20:19:00Z">
        <w:r w:rsidR="0066002E">
          <w:rPr>
            <w:rFonts w:hint="eastAsia"/>
          </w:rPr>
          <w:t>MCVideoGroup</w:t>
        </w:r>
      </w:ins>
      <w:ins w:id="323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/RulesForDeaffiliation/ListOfLocationCriteria/&lt;x&gt;/Entry/EnterSpecificArea/PolygonArea/Corner</w:t>
        </w:r>
        <w:bookmarkEnd w:id="3223"/>
        <w:bookmarkEnd w:id="3224"/>
        <w:bookmarkEnd w:id="3225"/>
        <w:bookmarkEnd w:id="3226"/>
      </w:ins>
    </w:p>
    <w:p w14:paraId="69B3F0E2" w14:textId="08B0CE9A" w:rsidR="00427B7F" w:rsidRDefault="00427B7F" w:rsidP="00427B7F">
      <w:pPr>
        <w:pStyle w:val="TH"/>
        <w:rPr>
          <w:ins w:id="3231" w:author="Samsung-Rev1" w:date="2020-10-22T19:32:00Z"/>
        </w:rPr>
      </w:pPr>
      <w:ins w:id="3232" w:author="Samsung-Rev1" w:date="2020-10-22T19:32:00Z">
        <w:r w:rsidRPr="007767AF">
          <w:t>Table </w:t>
        </w:r>
      </w:ins>
      <w:ins w:id="323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234" w:author="Samsung-Rev1" w:date="2020-10-22T19:32:00Z">
        <w:r>
          <w:rPr>
            <w:lang w:eastAsia="ko-KR"/>
          </w:rPr>
          <w:t>B6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235" w:author="Samsung-Rev1" w:date="2020-10-22T20:19:00Z">
        <w:r w:rsidR="0066002E">
          <w:rPr>
            <w:rFonts w:hint="eastAsia"/>
          </w:rPr>
          <w:t>MCVideoGroup</w:t>
        </w:r>
      </w:ins>
      <w:ins w:id="323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ListOfLocationCriteria/&lt;x&gt;/Entry/EnterSpecificArea/PolygonArea/Corner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1937"/>
        <w:gridCol w:w="1625"/>
        <w:gridCol w:w="1907"/>
        <w:gridCol w:w="1839"/>
        <w:gridCol w:w="1603"/>
        <w:gridCol w:w="73"/>
      </w:tblGrid>
      <w:tr w:rsidR="00427B7F" w:rsidRPr="00C97D58" w14:paraId="53883AAB" w14:textId="77777777" w:rsidTr="005356E3">
        <w:trPr>
          <w:cantSplit/>
          <w:trHeight w:hRule="exact" w:val="527"/>
          <w:ins w:id="323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2CFA39" w14:textId="015E3425" w:rsidR="00427B7F" w:rsidRPr="007830D4" w:rsidRDefault="00427B7F" w:rsidP="005356E3">
            <w:pPr>
              <w:rPr>
                <w:ins w:id="3238" w:author="Samsung-Rev1" w:date="2020-10-22T19:32:00Z"/>
              </w:rPr>
            </w:pPr>
            <w:ins w:id="323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240" w:author="Samsung-Rev1" w:date="2020-10-22T20:19:00Z">
              <w:r w:rsidR="0066002E">
                <w:t>MCVideoGroup</w:t>
              </w:r>
            </w:ins>
            <w:ins w:id="324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</w:t>
              </w:r>
            </w:ins>
          </w:p>
        </w:tc>
      </w:tr>
      <w:tr w:rsidR="00427B7F" w:rsidRPr="00C97D58" w14:paraId="0F5001AA" w14:textId="77777777" w:rsidTr="005356E3">
        <w:trPr>
          <w:gridAfter w:val="1"/>
          <w:wAfter w:w="103" w:type="dxa"/>
          <w:cantSplit/>
          <w:trHeight w:hRule="exact" w:val="240"/>
          <w:ins w:id="324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3F836B" w14:textId="77777777" w:rsidR="00427B7F" w:rsidRPr="00C97D58" w:rsidRDefault="00427B7F" w:rsidP="005356E3">
            <w:pPr>
              <w:jc w:val="center"/>
              <w:rPr>
                <w:ins w:id="324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17CC9" w14:textId="77777777" w:rsidR="00427B7F" w:rsidRPr="00C97D58" w:rsidRDefault="00427B7F" w:rsidP="005356E3">
            <w:pPr>
              <w:pStyle w:val="TAC"/>
              <w:rPr>
                <w:ins w:id="3244" w:author="Samsung-Rev1" w:date="2020-10-22T19:32:00Z"/>
              </w:rPr>
            </w:pPr>
            <w:ins w:id="324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CE77D" w14:textId="77777777" w:rsidR="00427B7F" w:rsidRPr="00C97D58" w:rsidRDefault="00427B7F" w:rsidP="005356E3">
            <w:pPr>
              <w:pStyle w:val="TAC"/>
              <w:rPr>
                <w:ins w:id="3246" w:author="Samsung-Rev1" w:date="2020-10-22T19:32:00Z"/>
              </w:rPr>
            </w:pPr>
            <w:ins w:id="324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9704A" w14:textId="77777777" w:rsidR="00427B7F" w:rsidRPr="00C97D58" w:rsidRDefault="00427B7F" w:rsidP="005356E3">
            <w:pPr>
              <w:pStyle w:val="TAC"/>
              <w:rPr>
                <w:ins w:id="3248" w:author="Samsung-Rev1" w:date="2020-10-22T19:32:00Z"/>
              </w:rPr>
            </w:pPr>
            <w:ins w:id="324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5A477" w14:textId="77777777" w:rsidR="00427B7F" w:rsidRPr="00C97D58" w:rsidRDefault="00427B7F" w:rsidP="005356E3">
            <w:pPr>
              <w:pStyle w:val="TAC"/>
              <w:rPr>
                <w:ins w:id="3250" w:author="Samsung-Rev1" w:date="2020-10-22T19:32:00Z"/>
              </w:rPr>
            </w:pPr>
            <w:ins w:id="325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A36469" w14:textId="77777777" w:rsidR="00427B7F" w:rsidRPr="00C97D58" w:rsidRDefault="00427B7F" w:rsidP="005356E3">
            <w:pPr>
              <w:jc w:val="center"/>
              <w:rPr>
                <w:ins w:id="325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60C96C7" w14:textId="77777777" w:rsidTr="005356E3">
        <w:trPr>
          <w:gridAfter w:val="1"/>
          <w:wAfter w:w="103" w:type="dxa"/>
          <w:cantSplit/>
          <w:trHeight w:hRule="exact" w:val="280"/>
          <w:ins w:id="325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5C915B" w14:textId="77777777" w:rsidR="00427B7F" w:rsidRPr="00C97D58" w:rsidRDefault="00427B7F" w:rsidP="005356E3">
            <w:pPr>
              <w:jc w:val="center"/>
              <w:rPr>
                <w:ins w:id="325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1052E" w14:textId="77777777" w:rsidR="00427B7F" w:rsidRPr="00C97D58" w:rsidRDefault="00427B7F" w:rsidP="005356E3">
            <w:pPr>
              <w:pStyle w:val="TAC"/>
              <w:rPr>
                <w:ins w:id="3255" w:author="Samsung-Rev1" w:date="2020-10-22T19:32:00Z"/>
              </w:rPr>
            </w:pPr>
            <w:ins w:id="3256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0AD98" w14:textId="77777777" w:rsidR="00427B7F" w:rsidRPr="00C97D58" w:rsidRDefault="00427B7F" w:rsidP="005356E3">
            <w:pPr>
              <w:pStyle w:val="TAC"/>
              <w:rPr>
                <w:ins w:id="3257" w:author="Samsung-Rev1" w:date="2020-10-22T19:32:00Z"/>
              </w:rPr>
            </w:pPr>
            <w:ins w:id="3258" w:author="Samsung-Rev1" w:date="2020-10-22T19:32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09209" w14:textId="77777777" w:rsidR="00427B7F" w:rsidRPr="00C97D58" w:rsidRDefault="00427B7F" w:rsidP="005356E3">
            <w:pPr>
              <w:pStyle w:val="TAC"/>
              <w:rPr>
                <w:ins w:id="3259" w:author="Samsung-Rev1" w:date="2020-10-22T19:32:00Z"/>
              </w:rPr>
            </w:pPr>
            <w:ins w:id="326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F39BD" w14:textId="77777777" w:rsidR="00427B7F" w:rsidRPr="00C97D58" w:rsidRDefault="00427B7F" w:rsidP="005356E3">
            <w:pPr>
              <w:pStyle w:val="TAC"/>
              <w:rPr>
                <w:ins w:id="3261" w:author="Samsung-Rev1" w:date="2020-10-22T19:32:00Z"/>
              </w:rPr>
            </w:pPr>
            <w:ins w:id="326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46D2A9" w14:textId="77777777" w:rsidR="00427B7F" w:rsidRPr="00C97D58" w:rsidRDefault="00427B7F" w:rsidP="005356E3">
            <w:pPr>
              <w:jc w:val="center"/>
              <w:rPr>
                <w:ins w:id="3263" w:author="Samsung-Rev1" w:date="2020-10-22T19:32:00Z"/>
                <w:b/>
              </w:rPr>
            </w:pPr>
          </w:p>
        </w:tc>
      </w:tr>
      <w:tr w:rsidR="00427B7F" w:rsidRPr="00C97D58" w14:paraId="74865549" w14:textId="77777777" w:rsidTr="005356E3">
        <w:trPr>
          <w:gridAfter w:val="1"/>
          <w:wAfter w:w="103" w:type="dxa"/>
          <w:cantSplit/>
          <w:ins w:id="326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013405" w14:textId="77777777" w:rsidR="00427B7F" w:rsidRPr="00C97D58" w:rsidRDefault="00427B7F" w:rsidP="005356E3">
            <w:pPr>
              <w:jc w:val="center"/>
              <w:rPr>
                <w:ins w:id="326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359AF5" w14:textId="77777777" w:rsidR="00427B7F" w:rsidRPr="00C97D58" w:rsidRDefault="00427B7F" w:rsidP="005356E3">
            <w:pPr>
              <w:rPr>
                <w:ins w:id="3266" w:author="Samsung-Rev1" w:date="2020-10-22T19:32:00Z"/>
              </w:rPr>
            </w:pPr>
            <w:ins w:id="326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6082B8C5" w14:textId="1045AFB9" w:rsidR="00427B7F" w:rsidRPr="007767AF" w:rsidRDefault="00BA0837" w:rsidP="00427B7F">
      <w:pPr>
        <w:pStyle w:val="Heading3"/>
        <w:rPr>
          <w:ins w:id="3268" w:author="Samsung-Rev1" w:date="2020-10-22T19:32:00Z"/>
          <w:lang w:eastAsia="ko-KR"/>
        </w:rPr>
      </w:pPr>
      <w:bookmarkStart w:id="3269" w:name="_Toc36035829"/>
      <w:bookmarkStart w:id="3270" w:name="_Toc45273352"/>
      <w:bookmarkStart w:id="3271" w:name="_Toc51937080"/>
      <w:bookmarkStart w:id="3272" w:name="_Toc51938274"/>
      <w:ins w:id="3273" w:author="Samsung-Rev1" w:date="2020-10-22T19:51:00Z">
        <w:r>
          <w:rPr>
            <w:rFonts w:hint="eastAsia"/>
            <w:lang w:eastAsia="ko-KR"/>
          </w:rPr>
          <w:t>13.2.43</w:t>
        </w:r>
      </w:ins>
      <w:ins w:id="3274" w:author="Samsung-Rev1" w:date="2020-10-22T19:32:00Z">
        <w:r w:rsidR="00427B7F">
          <w:rPr>
            <w:lang w:eastAsia="ko-KR"/>
          </w:rPr>
          <w:t>B7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275" w:author="Samsung-Rev1" w:date="2020-10-22T20:19:00Z">
        <w:r w:rsidR="0066002E">
          <w:rPr>
            <w:rFonts w:hint="eastAsia"/>
          </w:rPr>
          <w:t>MCVideoGroup</w:t>
        </w:r>
      </w:ins>
      <w:ins w:id="327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/RulesForDeaffiliation/ListOfLocationCriteria/&lt;x&gt;/Entry/EnterSpecificArea/PolygonArea/Corner/PointCoordinateType</w:t>
        </w:r>
        <w:bookmarkEnd w:id="3269"/>
        <w:bookmarkEnd w:id="3270"/>
        <w:bookmarkEnd w:id="3271"/>
        <w:bookmarkEnd w:id="3272"/>
      </w:ins>
    </w:p>
    <w:p w14:paraId="11F74319" w14:textId="7A3DD620" w:rsidR="00427B7F" w:rsidRPr="007767AF" w:rsidRDefault="00427B7F" w:rsidP="00427B7F">
      <w:pPr>
        <w:pStyle w:val="TH"/>
        <w:rPr>
          <w:ins w:id="3277" w:author="Samsung-Rev1" w:date="2020-10-22T19:32:00Z"/>
          <w:lang w:eastAsia="ko-KR"/>
        </w:rPr>
      </w:pPr>
      <w:ins w:id="3278" w:author="Samsung-Rev1" w:date="2020-10-22T19:32:00Z">
        <w:r w:rsidRPr="007767AF">
          <w:t>Table </w:t>
        </w:r>
      </w:ins>
      <w:ins w:id="327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280" w:author="Samsung-Rev1" w:date="2020-10-22T19:32:00Z">
        <w:r>
          <w:rPr>
            <w:lang w:eastAsia="ko-KR"/>
          </w:rPr>
          <w:t>B7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281" w:author="Samsung-Rev1" w:date="2020-10-22T20:19:00Z">
        <w:r w:rsidR="0066002E">
          <w:rPr>
            <w:rFonts w:hint="eastAsia"/>
          </w:rPr>
          <w:t>MCVideoGroup</w:t>
        </w:r>
      </w:ins>
      <w:ins w:id="328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3"/>
        <w:gridCol w:w="1836"/>
        <w:gridCol w:w="1603"/>
        <w:gridCol w:w="72"/>
      </w:tblGrid>
      <w:tr w:rsidR="00427B7F" w:rsidRPr="00C97D58" w14:paraId="06575C7A" w14:textId="77777777" w:rsidTr="005356E3">
        <w:trPr>
          <w:cantSplit/>
          <w:trHeight w:hRule="exact" w:val="527"/>
          <w:ins w:id="328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D5CE47" w14:textId="720153AE" w:rsidR="00427B7F" w:rsidRPr="007830D4" w:rsidRDefault="00427B7F" w:rsidP="005356E3">
            <w:pPr>
              <w:rPr>
                <w:ins w:id="3284" w:author="Samsung-Rev1" w:date="2020-10-22T19:32:00Z"/>
              </w:rPr>
            </w:pPr>
            <w:ins w:id="328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286" w:author="Samsung-Rev1" w:date="2020-10-22T20:19:00Z">
              <w:r w:rsidR="0066002E">
                <w:t>MCVideoGroup</w:t>
              </w:r>
            </w:ins>
            <w:ins w:id="328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/PolygonArea/Corner/PointCoordinateType</w:t>
              </w:r>
            </w:ins>
          </w:p>
        </w:tc>
      </w:tr>
      <w:tr w:rsidR="00427B7F" w:rsidRPr="00C97D58" w14:paraId="2E22BC9F" w14:textId="77777777" w:rsidTr="005356E3">
        <w:trPr>
          <w:gridAfter w:val="1"/>
          <w:wAfter w:w="103" w:type="dxa"/>
          <w:cantSplit/>
          <w:trHeight w:hRule="exact" w:val="240"/>
          <w:ins w:id="328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837043" w14:textId="77777777" w:rsidR="00427B7F" w:rsidRPr="00C97D58" w:rsidRDefault="00427B7F" w:rsidP="005356E3">
            <w:pPr>
              <w:jc w:val="center"/>
              <w:rPr>
                <w:ins w:id="328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6A02B" w14:textId="77777777" w:rsidR="00427B7F" w:rsidRPr="00C97D58" w:rsidRDefault="00427B7F" w:rsidP="005356E3">
            <w:pPr>
              <w:pStyle w:val="TAC"/>
              <w:rPr>
                <w:ins w:id="3290" w:author="Samsung-Rev1" w:date="2020-10-22T19:32:00Z"/>
              </w:rPr>
            </w:pPr>
            <w:ins w:id="329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B65B1" w14:textId="77777777" w:rsidR="00427B7F" w:rsidRPr="00C97D58" w:rsidRDefault="00427B7F" w:rsidP="005356E3">
            <w:pPr>
              <w:pStyle w:val="TAC"/>
              <w:rPr>
                <w:ins w:id="3292" w:author="Samsung-Rev1" w:date="2020-10-22T19:32:00Z"/>
              </w:rPr>
            </w:pPr>
            <w:ins w:id="329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9097F" w14:textId="77777777" w:rsidR="00427B7F" w:rsidRPr="00C97D58" w:rsidRDefault="00427B7F" w:rsidP="005356E3">
            <w:pPr>
              <w:pStyle w:val="TAC"/>
              <w:rPr>
                <w:ins w:id="3294" w:author="Samsung-Rev1" w:date="2020-10-22T19:32:00Z"/>
              </w:rPr>
            </w:pPr>
            <w:ins w:id="329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E30F1" w14:textId="77777777" w:rsidR="00427B7F" w:rsidRPr="00C97D58" w:rsidRDefault="00427B7F" w:rsidP="005356E3">
            <w:pPr>
              <w:pStyle w:val="TAC"/>
              <w:rPr>
                <w:ins w:id="3296" w:author="Samsung-Rev1" w:date="2020-10-22T19:32:00Z"/>
              </w:rPr>
            </w:pPr>
            <w:ins w:id="329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08654C" w14:textId="77777777" w:rsidR="00427B7F" w:rsidRPr="00C97D58" w:rsidRDefault="00427B7F" w:rsidP="005356E3">
            <w:pPr>
              <w:jc w:val="center"/>
              <w:rPr>
                <w:ins w:id="329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32DE7ED" w14:textId="77777777" w:rsidTr="005356E3">
        <w:trPr>
          <w:gridAfter w:val="1"/>
          <w:wAfter w:w="103" w:type="dxa"/>
          <w:cantSplit/>
          <w:trHeight w:hRule="exact" w:val="280"/>
          <w:ins w:id="329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AAF974" w14:textId="77777777" w:rsidR="00427B7F" w:rsidRPr="00C97D58" w:rsidRDefault="00427B7F" w:rsidP="005356E3">
            <w:pPr>
              <w:jc w:val="center"/>
              <w:rPr>
                <w:ins w:id="330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09AE1" w14:textId="77777777" w:rsidR="00427B7F" w:rsidRPr="00C97D58" w:rsidRDefault="00427B7F" w:rsidP="005356E3">
            <w:pPr>
              <w:pStyle w:val="TAC"/>
              <w:rPr>
                <w:ins w:id="3301" w:author="Samsung-Rev1" w:date="2020-10-22T19:32:00Z"/>
              </w:rPr>
            </w:pPr>
            <w:ins w:id="330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26501" w14:textId="77777777" w:rsidR="00427B7F" w:rsidRPr="00C97D58" w:rsidRDefault="00427B7F" w:rsidP="005356E3">
            <w:pPr>
              <w:pStyle w:val="TAC"/>
              <w:rPr>
                <w:ins w:id="3303" w:author="Samsung-Rev1" w:date="2020-10-22T19:32:00Z"/>
              </w:rPr>
            </w:pPr>
            <w:ins w:id="330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9CB33" w14:textId="77777777" w:rsidR="00427B7F" w:rsidRPr="00C97D58" w:rsidRDefault="00427B7F" w:rsidP="005356E3">
            <w:pPr>
              <w:pStyle w:val="TAC"/>
              <w:rPr>
                <w:ins w:id="3305" w:author="Samsung-Rev1" w:date="2020-10-22T19:32:00Z"/>
              </w:rPr>
            </w:pPr>
            <w:ins w:id="3306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55CAF" w14:textId="77777777" w:rsidR="00427B7F" w:rsidRPr="00C97D58" w:rsidRDefault="00427B7F" w:rsidP="005356E3">
            <w:pPr>
              <w:pStyle w:val="TAC"/>
              <w:rPr>
                <w:ins w:id="3307" w:author="Samsung-Rev1" w:date="2020-10-22T19:32:00Z"/>
              </w:rPr>
            </w:pPr>
            <w:ins w:id="330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D19AD6" w14:textId="77777777" w:rsidR="00427B7F" w:rsidRPr="00C97D58" w:rsidRDefault="00427B7F" w:rsidP="005356E3">
            <w:pPr>
              <w:jc w:val="center"/>
              <w:rPr>
                <w:ins w:id="3309" w:author="Samsung-Rev1" w:date="2020-10-22T19:32:00Z"/>
                <w:b/>
              </w:rPr>
            </w:pPr>
          </w:p>
        </w:tc>
      </w:tr>
      <w:tr w:rsidR="00427B7F" w:rsidRPr="00C97D58" w14:paraId="7021337D" w14:textId="77777777" w:rsidTr="005356E3">
        <w:trPr>
          <w:gridAfter w:val="1"/>
          <w:wAfter w:w="103" w:type="dxa"/>
          <w:cantSplit/>
          <w:ins w:id="331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271CF4" w14:textId="77777777" w:rsidR="00427B7F" w:rsidRPr="00C97D58" w:rsidRDefault="00427B7F" w:rsidP="005356E3">
            <w:pPr>
              <w:jc w:val="center"/>
              <w:rPr>
                <w:ins w:id="331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8E9CC5" w14:textId="77777777" w:rsidR="00427B7F" w:rsidRPr="00C97D58" w:rsidRDefault="00427B7F" w:rsidP="005356E3">
            <w:pPr>
              <w:rPr>
                <w:ins w:id="3312" w:author="Samsung-Rev1" w:date="2020-10-22T19:32:00Z"/>
              </w:rPr>
            </w:pPr>
            <w:ins w:id="331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44C1416A" w14:textId="2C0DAD50" w:rsidR="00427B7F" w:rsidRPr="007767AF" w:rsidRDefault="00BA0837" w:rsidP="00427B7F">
      <w:pPr>
        <w:pStyle w:val="Heading3"/>
        <w:rPr>
          <w:ins w:id="3314" w:author="Samsung-Rev1" w:date="2020-10-22T19:32:00Z"/>
          <w:lang w:eastAsia="ko-KR"/>
        </w:rPr>
      </w:pPr>
      <w:bookmarkStart w:id="3315" w:name="_Toc36035830"/>
      <w:bookmarkStart w:id="3316" w:name="_Toc45273353"/>
      <w:bookmarkStart w:id="3317" w:name="_Toc51937081"/>
      <w:bookmarkStart w:id="3318" w:name="_Toc51938275"/>
      <w:ins w:id="3319" w:author="Samsung-Rev1" w:date="2020-10-22T19:51:00Z">
        <w:r>
          <w:rPr>
            <w:rFonts w:hint="eastAsia"/>
            <w:lang w:eastAsia="ko-KR"/>
          </w:rPr>
          <w:t>13.2.43</w:t>
        </w:r>
      </w:ins>
      <w:ins w:id="3320" w:author="Samsung-Rev1" w:date="2020-10-22T19:32:00Z">
        <w:r w:rsidR="00427B7F">
          <w:rPr>
            <w:lang w:eastAsia="ko-KR"/>
          </w:rPr>
          <w:t>B8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321" w:author="Samsung-Rev1" w:date="2020-10-22T20:19:00Z">
        <w:r w:rsidR="0066002E">
          <w:rPr>
            <w:rFonts w:hint="eastAsia"/>
          </w:rPr>
          <w:t>MCVideoGroup</w:t>
        </w:r>
      </w:ins>
      <w:ins w:id="332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/RulesForDeaffiliation/ListOfLocationCriteria/&lt;x&gt;/Entry/EnterSpecificArea/PolygonArea/Corner/PointCoordinateType/Longitude</w:t>
        </w:r>
        <w:bookmarkEnd w:id="3315"/>
        <w:bookmarkEnd w:id="3316"/>
        <w:bookmarkEnd w:id="3317"/>
        <w:bookmarkEnd w:id="3318"/>
      </w:ins>
    </w:p>
    <w:p w14:paraId="44F754DA" w14:textId="623F8724" w:rsidR="00427B7F" w:rsidRPr="007767AF" w:rsidRDefault="00427B7F" w:rsidP="00427B7F">
      <w:pPr>
        <w:pStyle w:val="TH"/>
        <w:rPr>
          <w:ins w:id="3323" w:author="Samsung-Rev1" w:date="2020-10-22T19:32:00Z"/>
          <w:lang w:eastAsia="ko-KR"/>
        </w:rPr>
      </w:pPr>
      <w:ins w:id="3324" w:author="Samsung-Rev1" w:date="2020-10-22T19:32:00Z">
        <w:r w:rsidRPr="007767AF">
          <w:t>Table </w:t>
        </w:r>
      </w:ins>
      <w:ins w:id="332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326" w:author="Samsung-Rev1" w:date="2020-10-22T19:32:00Z">
        <w:r>
          <w:rPr>
            <w:lang w:eastAsia="ko-KR"/>
          </w:rPr>
          <w:t>B8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327" w:author="Samsung-Rev1" w:date="2020-10-22T20:19:00Z">
        <w:r w:rsidR="0066002E">
          <w:rPr>
            <w:rFonts w:hint="eastAsia"/>
          </w:rPr>
          <w:t>MCVideoGroup</w:t>
        </w:r>
      </w:ins>
      <w:ins w:id="332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3"/>
        <w:gridCol w:w="1836"/>
        <w:gridCol w:w="1603"/>
        <w:gridCol w:w="72"/>
      </w:tblGrid>
      <w:tr w:rsidR="00427B7F" w:rsidRPr="00C97D58" w14:paraId="26E69751" w14:textId="77777777" w:rsidTr="005356E3">
        <w:trPr>
          <w:cantSplit/>
          <w:trHeight w:hRule="exact" w:val="527"/>
          <w:ins w:id="332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F04C3" w14:textId="578F27F4" w:rsidR="00427B7F" w:rsidRPr="007830D4" w:rsidRDefault="00427B7F" w:rsidP="005356E3">
            <w:pPr>
              <w:rPr>
                <w:ins w:id="3330" w:author="Samsung-Rev1" w:date="2020-10-22T19:32:00Z"/>
              </w:rPr>
            </w:pPr>
            <w:ins w:id="333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332" w:author="Samsung-Rev1" w:date="2020-10-22T20:19:00Z">
              <w:r w:rsidR="0066002E">
                <w:t>MCVideoGroup</w:t>
              </w:r>
            </w:ins>
            <w:ins w:id="333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/PolygonArea/Corner/PointCoordinateType/ Longitude /</w:t>
              </w:r>
            </w:ins>
          </w:p>
        </w:tc>
      </w:tr>
      <w:tr w:rsidR="00427B7F" w:rsidRPr="00C97D58" w14:paraId="01A1B7FB" w14:textId="77777777" w:rsidTr="005356E3">
        <w:trPr>
          <w:gridAfter w:val="1"/>
          <w:wAfter w:w="103" w:type="dxa"/>
          <w:cantSplit/>
          <w:trHeight w:hRule="exact" w:val="240"/>
          <w:ins w:id="333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47B62B" w14:textId="77777777" w:rsidR="00427B7F" w:rsidRPr="00C97D58" w:rsidRDefault="00427B7F" w:rsidP="005356E3">
            <w:pPr>
              <w:jc w:val="center"/>
              <w:rPr>
                <w:ins w:id="333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49539" w14:textId="77777777" w:rsidR="00427B7F" w:rsidRPr="00C97D58" w:rsidRDefault="00427B7F" w:rsidP="005356E3">
            <w:pPr>
              <w:pStyle w:val="TAC"/>
              <w:rPr>
                <w:ins w:id="3336" w:author="Samsung-Rev1" w:date="2020-10-22T19:32:00Z"/>
              </w:rPr>
            </w:pPr>
            <w:ins w:id="333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D5A17" w14:textId="77777777" w:rsidR="00427B7F" w:rsidRPr="00C97D58" w:rsidRDefault="00427B7F" w:rsidP="005356E3">
            <w:pPr>
              <w:pStyle w:val="TAC"/>
              <w:rPr>
                <w:ins w:id="3338" w:author="Samsung-Rev1" w:date="2020-10-22T19:32:00Z"/>
              </w:rPr>
            </w:pPr>
            <w:ins w:id="333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5E88A" w14:textId="77777777" w:rsidR="00427B7F" w:rsidRPr="00C97D58" w:rsidRDefault="00427B7F" w:rsidP="005356E3">
            <w:pPr>
              <w:pStyle w:val="TAC"/>
              <w:rPr>
                <w:ins w:id="3340" w:author="Samsung-Rev1" w:date="2020-10-22T19:32:00Z"/>
              </w:rPr>
            </w:pPr>
            <w:ins w:id="334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6DB37" w14:textId="77777777" w:rsidR="00427B7F" w:rsidRPr="00C97D58" w:rsidRDefault="00427B7F" w:rsidP="005356E3">
            <w:pPr>
              <w:pStyle w:val="TAC"/>
              <w:rPr>
                <w:ins w:id="3342" w:author="Samsung-Rev1" w:date="2020-10-22T19:32:00Z"/>
              </w:rPr>
            </w:pPr>
            <w:ins w:id="334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7481BB" w14:textId="77777777" w:rsidR="00427B7F" w:rsidRPr="00C97D58" w:rsidRDefault="00427B7F" w:rsidP="005356E3">
            <w:pPr>
              <w:jc w:val="center"/>
              <w:rPr>
                <w:ins w:id="334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B1EE0A7" w14:textId="77777777" w:rsidTr="005356E3">
        <w:trPr>
          <w:gridAfter w:val="1"/>
          <w:wAfter w:w="103" w:type="dxa"/>
          <w:cantSplit/>
          <w:trHeight w:hRule="exact" w:val="280"/>
          <w:ins w:id="334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1BD1E1" w14:textId="77777777" w:rsidR="00427B7F" w:rsidRPr="00C97D58" w:rsidRDefault="00427B7F" w:rsidP="005356E3">
            <w:pPr>
              <w:jc w:val="center"/>
              <w:rPr>
                <w:ins w:id="334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F7956" w14:textId="77777777" w:rsidR="00427B7F" w:rsidRPr="00C97D58" w:rsidRDefault="00427B7F" w:rsidP="005356E3">
            <w:pPr>
              <w:pStyle w:val="TAC"/>
              <w:rPr>
                <w:ins w:id="3347" w:author="Samsung-Rev1" w:date="2020-10-22T19:32:00Z"/>
              </w:rPr>
            </w:pPr>
            <w:ins w:id="3348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E99FE" w14:textId="77777777" w:rsidR="00427B7F" w:rsidRPr="00C97D58" w:rsidRDefault="00427B7F" w:rsidP="005356E3">
            <w:pPr>
              <w:pStyle w:val="TAC"/>
              <w:rPr>
                <w:ins w:id="3349" w:author="Samsung-Rev1" w:date="2020-10-22T19:32:00Z"/>
              </w:rPr>
            </w:pPr>
            <w:ins w:id="335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67AE0" w14:textId="77777777" w:rsidR="00427B7F" w:rsidRPr="00C97D58" w:rsidRDefault="00427B7F" w:rsidP="005356E3">
            <w:pPr>
              <w:pStyle w:val="TAC"/>
              <w:rPr>
                <w:ins w:id="3351" w:author="Samsung-Rev1" w:date="2020-10-22T19:32:00Z"/>
              </w:rPr>
            </w:pPr>
            <w:ins w:id="3352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4E48D" w14:textId="77777777" w:rsidR="00427B7F" w:rsidRPr="00C97D58" w:rsidRDefault="00427B7F" w:rsidP="005356E3">
            <w:pPr>
              <w:pStyle w:val="TAC"/>
              <w:rPr>
                <w:ins w:id="3353" w:author="Samsung-Rev1" w:date="2020-10-22T19:32:00Z"/>
              </w:rPr>
            </w:pPr>
            <w:ins w:id="335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F0D4C2" w14:textId="77777777" w:rsidR="00427B7F" w:rsidRPr="00C97D58" w:rsidRDefault="00427B7F" w:rsidP="005356E3">
            <w:pPr>
              <w:jc w:val="center"/>
              <w:rPr>
                <w:ins w:id="3355" w:author="Samsung-Rev1" w:date="2020-10-22T19:32:00Z"/>
                <w:b/>
              </w:rPr>
            </w:pPr>
          </w:p>
        </w:tc>
      </w:tr>
      <w:tr w:rsidR="00427B7F" w:rsidRPr="00C97D58" w14:paraId="46FF9AAD" w14:textId="77777777" w:rsidTr="005356E3">
        <w:trPr>
          <w:gridAfter w:val="1"/>
          <w:wAfter w:w="103" w:type="dxa"/>
          <w:cantSplit/>
          <w:ins w:id="335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9D6021" w14:textId="77777777" w:rsidR="00427B7F" w:rsidRPr="00C97D58" w:rsidRDefault="00427B7F" w:rsidP="005356E3">
            <w:pPr>
              <w:jc w:val="center"/>
              <w:rPr>
                <w:ins w:id="335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7D9666" w14:textId="77777777" w:rsidR="00427B7F" w:rsidRPr="00C97D58" w:rsidRDefault="00427B7F" w:rsidP="005356E3">
            <w:pPr>
              <w:rPr>
                <w:ins w:id="3358" w:author="Samsung-Rev1" w:date="2020-10-22T19:32:00Z"/>
              </w:rPr>
            </w:pPr>
            <w:ins w:id="335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6DDAD99" w14:textId="1FA02AE6" w:rsidR="00427B7F" w:rsidRPr="007767AF" w:rsidRDefault="00BA0837" w:rsidP="00427B7F">
      <w:pPr>
        <w:pStyle w:val="Heading3"/>
        <w:rPr>
          <w:ins w:id="3360" w:author="Samsung-Rev1" w:date="2020-10-22T19:32:00Z"/>
          <w:lang w:eastAsia="ko-KR"/>
        </w:rPr>
      </w:pPr>
      <w:bookmarkStart w:id="3361" w:name="_Toc36035831"/>
      <w:bookmarkStart w:id="3362" w:name="_Toc45273354"/>
      <w:bookmarkStart w:id="3363" w:name="_Toc51937082"/>
      <w:bookmarkStart w:id="3364" w:name="_Toc51938276"/>
      <w:ins w:id="3365" w:author="Samsung-Rev1" w:date="2020-10-22T19:51:00Z">
        <w:r>
          <w:rPr>
            <w:rFonts w:hint="eastAsia"/>
            <w:lang w:eastAsia="ko-KR"/>
          </w:rPr>
          <w:t>13.2.43</w:t>
        </w:r>
      </w:ins>
      <w:ins w:id="3366" w:author="Samsung-Rev1" w:date="2020-10-22T19:32:00Z">
        <w:r w:rsidR="00427B7F">
          <w:rPr>
            <w:lang w:eastAsia="ko-KR"/>
          </w:rPr>
          <w:t>B9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367" w:author="Samsung-Rev1" w:date="2020-10-22T20:19:00Z">
        <w:r w:rsidR="0066002E">
          <w:rPr>
            <w:rFonts w:hint="eastAsia"/>
          </w:rPr>
          <w:t>MCVideoGroup</w:t>
        </w:r>
      </w:ins>
      <w:ins w:id="336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</w:t>
        </w:r>
      </w:ins>
      <w:ins w:id="3369" w:author="Samsung-Rev1" w:date="2020-10-22T20:23:00Z">
        <w:r w:rsidR="00F746D1">
          <w:t>Dea</w:t>
        </w:r>
      </w:ins>
      <w:ins w:id="3370" w:author="Samsung-Rev1" w:date="2020-10-22T19:32:00Z">
        <w:r w:rsidR="00427B7F">
          <w:t>ffiliation/ListOfLocationCriteria/&lt;x&gt;/Entry/EnterSpecificArea/PolygonArea/Corner/PointCoordinateType/Latitude</w:t>
        </w:r>
        <w:bookmarkEnd w:id="3361"/>
        <w:bookmarkEnd w:id="3362"/>
        <w:bookmarkEnd w:id="3363"/>
        <w:bookmarkEnd w:id="3364"/>
      </w:ins>
    </w:p>
    <w:p w14:paraId="11599CC1" w14:textId="6415007F" w:rsidR="00427B7F" w:rsidRPr="007767AF" w:rsidRDefault="00427B7F" w:rsidP="00427B7F">
      <w:pPr>
        <w:pStyle w:val="TH"/>
        <w:rPr>
          <w:ins w:id="3371" w:author="Samsung-Rev1" w:date="2020-10-22T19:32:00Z"/>
          <w:lang w:eastAsia="ko-KR"/>
        </w:rPr>
      </w:pPr>
      <w:ins w:id="3372" w:author="Samsung-Rev1" w:date="2020-10-22T19:32:00Z">
        <w:r w:rsidRPr="007767AF">
          <w:t>Table </w:t>
        </w:r>
      </w:ins>
      <w:ins w:id="337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374" w:author="Samsung-Rev1" w:date="2020-10-22T19:32:00Z">
        <w:r>
          <w:rPr>
            <w:lang w:eastAsia="ko-KR"/>
          </w:rPr>
          <w:t>B9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375" w:author="Samsung-Rev1" w:date="2020-10-22T20:19:00Z">
        <w:r w:rsidR="0066002E">
          <w:rPr>
            <w:rFonts w:hint="eastAsia"/>
          </w:rPr>
          <w:t>MCVideoGroup</w:t>
        </w:r>
      </w:ins>
      <w:ins w:id="337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377" w:author="Samsung-Rev1" w:date="2020-10-22T20:24:00Z">
        <w:r w:rsidR="00F746D1">
          <w:t>Dea</w:t>
        </w:r>
      </w:ins>
      <w:ins w:id="3378" w:author="Samsung-Rev1" w:date="2020-10-22T19:32:00Z">
        <w:r>
          <w:t>ffiliation/ListOfLocationCriteria/&lt;x&gt;/Entry/EnterSpecificArea/PolygonArea/Corner/PointCoordinateType/Latitude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2486"/>
        <w:gridCol w:w="1857"/>
        <w:gridCol w:w="1783"/>
        <w:gridCol w:w="1802"/>
        <w:gridCol w:w="1230"/>
        <w:gridCol w:w="27"/>
      </w:tblGrid>
      <w:tr w:rsidR="00427B7F" w:rsidRPr="00C97D58" w14:paraId="51BCF907" w14:textId="77777777" w:rsidTr="005356E3">
        <w:trPr>
          <w:cantSplit/>
          <w:trHeight w:hRule="exact" w:val="527"/>
          <w:ins w:id="337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DF473E" w14:textId="288A904E" w:rsidR="00427B7F" w:rsidRPr="007830D4" w:rsidRDefault="00427B7F" w:rsidP="00F746D1">
            <w:pPr>
              <w:rPr>
                <w:ins w:id="3380" w:author="Samsung-Rev1" w:date="2020-10-22T19:32:00Z"/>
              </w:rPr>
            </w:pPr>
            <w:ins w:id="338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382" w:author="Samsung-Rev1" w:date="2020-10-22T20:19:00Z">
              <w:r w:rsidR="0066002E">
                <w:t>MCVideoGroup</w:t>
              </w:r>
            </w:ins>
            <w:ins w:id="3383" w:author="Samsung-Rev1" w:date="2020-10-22T19:32:00Z">
              <w:r w:rsidRPr="00500641">
                <w:t>List/&lt;x&gt;/Entry/RulesFor</w:t>
              </w:r>
            </w:ins>
            <w:ins w:id="3384" w:author="Samsung-Rev1" w:date="2020-10-22T20:24:00Z">
              <w:r w:rsidR="00F746D1">
                <w:t>Dea</w:t>
              </w:r>
            </w:ins>
            <w:ins w:id="3385" w:author="Samsung-Rev1" w:date="2020-10-22T19:32:00Z">
              <w:r w:rsidRPr="00500641">
                <w:t>ffiliation/ListOfLocationCriteria/&lt;x&gt;/Entry/EnterSpecificArea</w:t>
              </w:r>
              <w:r>
                <w:t>/PolygonArea/Corner/PointCoordinateType/Latitude</w:t>
              </w:r>
            </w:ins>
          </w:p>
        </w:tc>
      </w:tr>
      <w:tr w:rsidR="00427B7F" w:rsidRPr="00C97D58" w14:paraId="45FFF651" w14:textId="77777777" w:rsidTr="005356E3">
        <w:trPr>
          <w:gridAfter w:val="1"/>
          <w:wAfter w:w="36" w:type="dxa"/>
          <w:cantSplit/>
          <w:trHeight w:hRule="exact" w:val="240"/>
          <w:ins w:id="3386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AA63C6" w14:textId="77777777" w:rsidR="00427B7F" w:rsidRPr="00C97D58" w:rsidRDefault="00427B7F" w:rsidP="005356E3">
            <w:pPr>
              <w:jc w:val="center"/>
              <w:rPr>
                <w:ins w:id="338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281C9" w14:textId="77777777" w:rsidR="00427B7F" w:rsidRPr="00C97D58" w:rsidRDefault="00427B7F" w:rsidP="005356E3">
            <w:pPr>
              <w:pStyle w:val="TAC"/>
              <w:rPr>
                <w:ins w:id="3388" w:author="Samsung-Rev1" w:date="2020-10-22T19:32:00Z"/>
              </w:rPr>
            </w:pPr>
            <w:ins w:id="3389" w:author="Samsung-Rev1" w:date="2020-10-22T19:32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9FA92" w14:textId="77777777" w:rsidR="00427B7F" w:rsidRPr="00C97D58" w:rsidRDefault="00427B7F" w:rsidP="005356E3">
            <w:pPr>
              <w:pStyle w:val="TAC"/>
              <w:rPr>
                <w:ins w:id="3390" w:author="Samsung-Rev1" w:date="2020-10-22T19:32:00Z"/>
              </w:rPr>
            </w:pPr>
            <w:ins w:id="3391" w:author="Samsung-Rev1" w:date="2020-10-22T19:32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EAB4D" w14:textId="77777777" w:rsidR="00427B7F" w:rsidRPr="00C97D58" w:rsidRDefault="00427B7F" w:rsidP="005356E3">
            <w:pPr>
              <w:pStyle w:val="TAC"/>
              <w:rPr>
                <w:ins w:id="3392" w:author="Samsung-Rev1" w:date="2020-10-22T19:32:00Z"/>
              </w:rPr>
            </w:pPr>
            <w:ins w:id="3393" w:author="Samsung-Rev1" w:date="2020-10-22T19:32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E70E8" w14:textId="77777777" w:rsidR="00427B7F" w:rsidRPr="00C97D58" w:rsidRDefault="00427B7F" w:rsidP="005356E3">
            <w:pPr>
              <w:pStyle w:val="TAC"/>
              <w:rPr>
                <w:ins w:id="3394" w:author="Samsung-Rev1" w:date="2020-10-22T19:32:00Z"/>
              </w:rPr>
            </w:pPr>
            <w:ins w:id="3395" w:author="Samsung-Rev1" w:date="2020-10-22T19:32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CE3625" w14:textId="77777777" w:rsidR="00427B7F" w:rsidRPr="00C97D58" w:rsidRDefault="00427B7F" w:rsidP="005356E3">
            <w:pPr>
              <w:jc w:val="center"/>
              <w:rPr>
                <w:ins w:id="339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B5BCE9E" w14:textId="77777777" w:rsidTr="005356E3">
        <w:trPr>
          <w:gridAfter w:val="1"/>
          <w:wAfter w:w="36" w:type="dxa"/>
          <w:cantSplit/>
          <w:trHeight w:hRule="exact" w:val="280"/>
          <w:ins w:id="3397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996935" w14:textId="77777777" w:rsidR="00427B7F" w:rsidRPr="00C97D58" w:rsidRDefault="00427B7F" w:rsidP="005356E3">
            <w:pPr>
              <w:jc w:val="center"/>
              <w:rPr>
                <w:ins w:id="3398" w:author="Samsung-Rev1" w:date="2020-10-22T19:32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5B953" w14:textId="77777777" w:rsidR="00427B7F" w:rsidRPr="00C97D58" w:rsidRDefault="00427B7F" w:rsidP="005356E3">
            <w:pPr>
              <w:pStyle w:val="TAC"/>
              <w:rPr>
                <w:ins w:id="3399" w:author="Samsung-Rev1" w:date="2020-10-22T19:32:00Z"/>
              </w:rPr>
            </w:pPr>
            <w:ins w:id="3400" w:author="Samsung-Rev1" w:date="2020-10-22T19:32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358EE" w14:textId="77777777" w:rsidR="00427B7F" w:rsidRPr="00C97D58" w:rsidRDefault="00427B7F" w:rsidP="005356E3">
            <w:pPr>
              <w:pStyle w:val="TAC"/>
              <w:rPr>
                <w:ins w:id="3401" w:author="Samsung-Rev1" w:date="2020-10-22T19:32:00Z"/>
              </w:rPr>
            </w:pPr>
            <w:ins w:id="3402" w:author="Samsung-Rev1" w:date="2020-10-22T19:32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769A5" w14:textId="77777777" w:rsidR="00427B7F" w:rsidRPr="00C97D58" w:rsidRDefault="00427B7F" w:rsidP="005356E3">
            <w:pPr>
              <w:pStyle w:val="TAC"/>
              <w:rPr>
                <w:ins w:id="3403" w:author="Samsung-Rev1" w:date="2020-10-22T19:32:00Z"/>
              </w:rPr>
            </w:pPr>
            <w:ins w:id="3404" w:author="Samsung-Rev1" w:date="2020-10-22T19:32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CA7D9" w14:textId="77777777" w:rsidR="00427B7F" w:rsidRPr="00C97D58" w:rsidRDefault="00427B7F" w:rsidP="005356E3">
            <w:pPr>
              <w:pStyle w:val="TAC"/>
              <w:rPr>
                <w:ins w:id="3405" w:author="Samsung-Rev1" w:date="2020-10-22T19:32:00Z"/>
              </w:rPr>
            </w:pPr>
            <w:ins w:id="3406" w:author="Samsung-Rev1" w:date="2020-10-22T19:32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DFFF8E" w14:textId="77777777" w:rsidR="00427B7F" w:rsidRPr="00C97D58" w:rsidRDefault="00427B7F" w:rsidP="005356E3">
            <w:pPr>
              <w:jc w:val="center"/>
              <w:rPr>
                <w:ins w:id="3407" w:author="Samsung-Rev1" w:date="2020-10-22T19:32:00Z"/>
                <w:b/>
              </w:rPr>
            </w:pPr>
          </w:p>
        </w:tc>
      </w:tr>
      <w:tr w:rsidR="00427B7F" w:rsidRPr="00C97D58" w14:paraId="71153F31" w14:textId="77777777" w:rsidTr="005356E3">
        <w:trPr>
          <w:gridAfter w:val="1"/>
          <w:wAfter w:w="36" w:type="dxa"/>
          <w:cantSplit/>
          <w:ins w:id="3408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1249C1" w14:textId="77777777" w:rsidR="00427B7F" w:rsidRPr="00C97D58" w:rsidRDefault="00427B7F" w:rsidP="005356E3">
            <w:pPr>
              <w:jc w:val="center"/>
              <w:rPr>
                <w:ins w:id="3409" w:author="Samsung-Rev1" w:date="2020-10-22T19:32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A46075" w14:textId="77777777" w:rsidR="00427B7F" w:rsidRPr="00C97D58" w:rsidRDefault="00427B7F" w:rsidP="005356E3">
            <w:pPr>
              <w:rPr>
                <w:ins w:id="3410" w:author="Samsung-Rev1" w:date="2020-10-22T19:32:00Z"/>
              </w:rPr>
            </w:pPr>
            <w:ins w:id="341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7264112" w14:textId="1917EBB9" w:rsidR="00427B7F" w:rsidRPr="00055178" w:rsidRDefault="00BA0837" w:rsidP="00427B7F">
      <w:pPr>
        <w:pStyle w:val="Heading3"/>
        <w:rPr>
          <w:ins w:id="3412" w:author="Samsung-Rev1" w:date="2020-10-22T19:32:00Z"/>
          <w:lang w:eastAsia="ko-KR"/>
        </w:rPr>
      </w:pPr>
      <w:bookmarkStart w:id="3413" w:name="_Toc36035832"/>
      <w:bookmarkStart w:id="3414" w:name="_Toc45273355"/>
      <w:bookmarkStart w:id="3415" w:name="_Toc51937083"/>
      <w:bookmarkStart w:id="3416" w:name="_Toc51938277"/>
      <w:ins w:id="341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418" w:author="Samsung-Rev1" w:date="2020-10-22T19:32:00Z">
        <w:r w:rsidR="00427B7F">
          <w:rPr>
            <w:lang w:eastAsia="ko-KR"/>
          </w:rPr>
          <w:t>B10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419" w:author="Samsung-Rev1" w:date="2020-10-22T20:19:00Z">
        <w:r w:rsidR="0066002E">
          <w:rPr>
            <w:rFonts w:hint="eastAsia"/>
          </w:rPr>
          <w:t>MCVideoGroup</w:t>
        </w:r>
      </w:ins>
      <w:ins w:id="342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</w:t>
        </w:r>
        <w:bookmarkEnd w:id="3413"/>
        <w:bookmarkEnd w:id="3414"/>
        <w:bookmarkEnd w:id="3415"/>
        <w:bookmarkEnd w:id="3416"/>
      </w:ins>
    </w:p>
    <w:p w14:paraId="719B3C8F" w14:textId="0627904B" w:rsidR="00427B7F" w:rsidRDefault="00427B7F" w:rsidP="00427B7F">
      <w:pPr>
        <w:pStyle w:val="TH"/>
        <w:rPr>
          <w:ins w:id="3421" w:author="Samsung-Rev1" w:date="2020-10-22T19:32:00Z"/>
        </w:rPr>
      </w:pPr>
      <w:ins w:id="3422" w:author="Samsung-Rev1" w:date="2020-10-22T19:32:00Z">
        <w:r w:rsidRPr="007767AF">
          <w:t>Table </w:t>
        </w:r>
      </w:ins>
      <w:ins w:id="342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424" w:author="Samsung-Rev1" w:date="2020-10-22T19:32:00Z">
        <w:r>
          <w:rPr>
            <w:lang w:eastAsia="ko-KR"/>
          </w:rPr>
          <w:t>B10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25" w:author="Samsung-Rev1" w:date="2020-10-22T20:19:00Z">
        <w:r w:rsidR="0066002E">
          <w:rPr>
            <w:rFonts w:hint="eastAsia"/>
          </w:rPr>
          <w:t>MCVideoGroup</w:t>
        </w:r>
      </w:ins>
      <w:ins w:id="342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882"/>
        <w:gridCol w:w="1613"/>
        <w:gridCol w:w="1893"/>
        <w:gridCol w:w="1826"/>
        <w:gridCol w:w="1591"/>
        <w:gridCol w:w="73"/>
      </w:tblGrid>
      <w:tr w:rsidR="00427B7F" w:rsidRPr="00C97D58" w14:paraId="20FD8B32" w14:textId="77777777" w:rsidTr="005356E3">
        <w:trPr>
          <w:cantSplit/>
          <w:trHeight w:hRule="exact" w:val="527"/>
          <w:ins w:id="342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6F1ECD" w14:textId="3110640B" w:rsidR="00427B7F" w:rsidRPr="007830D4" w:rsidRDefault="00427B7F" w:rsidP="005356E3">
            <w:pPr>
              <w:rPr>
                <w:ins w:id="3428" w:author="Samsung-Rev1" w:date="2020-10-22T19:32:00Z"/>
              </w:rPr>
            </w:pPr>
            <w:ins w:id="342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30" w:author="Samsung-Rev1" w:date="2020-10-22T20:19:00Z">
              <w:r w:rsidR="0066002E">
                <w:t>MCVideoGroup</w:t>
              </w:r>
            </w:ins>
            <w:ins w:id="343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</w:t>
              </w:r>
            </w:ins>
          </w:p>
        </w:tc>
      </w:tr>
      <w:tr w:rsidR="00427B7F" w:rsidRPr="00C97D58" w14:paraId="1D5EB4E6" w14:textId="77777777" w:rsidTr="005356E3">
        <w:trPr>
          <w:gridAfter w:val="1"/>
          <w:wAfter w:w="103" w:type="dxa"/>
          <w:cantSplit/>
          <w:trHeight w:hRule="exact" w:val="240"/>
          <w:ins w:id="343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D1C638" w14:textId="77777777" w:rsidR="00427B7F" w:rsidRPr="00C97D58" w:rsidRDefault="00427B7F" w:rsidP="005356E3">
            <w:pPr>
              <w:jc w:val="center"/>
              <w:rPr>
                <w:ins w:id="343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3001" w14:textId="77777777" w:rsidR="00427B7F" w:rsidRPr="00C97D58" w:rsidRDefault="00427B7F" w:rsidP="005356E3">
            <w:pPr>
              <w:pStyle w:val="TAC"/>
              <w:rPr>
                <w:ins w:id="3434" w:author="Samsung-Rev1" w:date="2020-10-22T19:32:00Z"/>
              </w:rPr>
            </w:pPr>
            <w:ins w:id="343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47227" w14:textId="77777777" w:rsidR="00427B7F" w:rsidRPr="00C97D58" w:rsidRDefault="00427B7F" w:rsidP="005356E3">
            <w:pPr>
              <w:pStyle w:val="TAC"/>
              <w:rPr>
                <w:ins w:id="3436" w:author="Samsung-Rev1" w:date="2020-10-22T19:32:00Z"/>
              </w:rPr>
            </w:pPr>
            <w:ins w:id="343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C0933" w14:textId="77777777" w:rsidR="00427B7F" w:rsidRPr="00C97D58" w:rsidRDefault="00427B7F" w:rsidP="005356E3">
            <w:pPr>
              <w:pStyle w:val="TAC"/>
              <w:rPr>
                <w:ins w:id="3438" w:author="Samsung-Rev1" w:date="2020-10-22T19:32:00Z"/>
              </w:rPr>
            </w:pPr>
            <w:ins w:id="343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9CADB" w14:textId="77777777" w:rsidR="00427B7F" w:rsidRPr="00C97D58" w:rsidRDefault="00427B7F" w:rsidP="005356E3">
            <w:pPr>
              <w:pStyle w:val="TAC"/>
              <w:rPr>
                <w:ins w:id="3440" w:author="Samsung-Rev1" w:date="2020-10-22T19:32:00Z"/>
              </w:rPr>
            </w:pPr>
            <w:ins w:id="344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B831E4" w14:textId="77777777" w:rsidR="00427B7F" w:rsidRPr="00C97D58" w:rsidRDefault="00427B7F" w:rsidP="005356E3">
            <w:pPr>
              <w:jc w:val="center"/>
              <w:rPr>
                <w:ins w:id="344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667C2F7" w14:textId="77777777" w:rsidTr="005356E3">
        <w:trPr>
          <w:gridAfter w:val="1"/>
          <w:wAfter w:w="103" w:type="dxa"/>
          <w:cantSplit/>
          <w:trHeight w:hRule="exact" w:val="280"/>
          <w:ins w:id="344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4E9074" w14:textId="77777777" w:rsidR="00427B7F" w:rsidRPr="00C97D58" w:rsidRDefault="00427B7F" w:rsidP="005356E3">
            <w:pPr>
              <w:jc w:val="center"/>
              <w:rPr>
                <w:ins w:id="344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8951F" w14:textId="77777777" w:rsidR="00427B7F" w:rsidRPr="00C97D58" w:rsidRDefault="00427B7F" w:rsidP="005356E3">
            <w:pPr>
              <w:pStyle w:val="TAC"/>
              <w:rPr>
                <w:ins w:id="3445" w:author="Samsung-Rev1" w:date="2020-10-22T19:32:00Z"/>
              </w:rPr>
            </w:pPr>
            <w:ins w:id="3446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D9E13" w14:textId="77777777" w:rsidR="00427B7F" w:rsidRPr="00C97D58" w:rsidRDefault="00427B7F" w:rsidP="005356E3">
            <w:pPr>
              <w:pStyle w:val="TAC"/>
              <w:rPr>
                <w:ins w:id="3447" w:author="Samsung-Rev1" w:date="2020-10-22T19:32:00Z"/>
              </w:rPr>
            </w:pPr>
            <w:ins w:id="3448" w:author="Samsung-Rev1" w:date="2020-10-22T19:32:00Z">
              <w:r>
                <w:t>ZeroOrOne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63A9B" w14:textId="77777777" w:rsidR="00427B7F" w:rsidRPr="00C97D58" w:rsidRDefault="00427B7F" w:rsidP="005356E3">
            <w:pPr>
              <w:pStyle w:val="TAC"/>
              <w:rPr>
                <w:ins w:id="3449" w:author="Samsung-Rev1" w:date="2020-10-22T19:32:00Z"/>
              </w:rPr>
            </w:pPr>
            <w:ins w:id="345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3483E" w14:textId="77777777" w:rsidR="00427B7F" w:rsidRPr="00C97D58" w:rsidRDefault="00427B7F" w:rsidP="005356E3">
            <w:pPr>
              <w:pStyle w:val="TAC"/>
              <w:rPr>
                <w:ins w:id="3451" w:author="Samsung-Rev1" w:date="2020-10-22T19:32:00Z"/>
              </w:rPr>
            </w:pPr>
            <w:ins w:id="345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2736A3" w14:textId="77777777" w:rsidR="00427B7F" w:rsidRPr="00C97D58" w:rsidRDefault="00427B7F" w:rsidP="005356E3">
            <w:pPr>
              <w:jc w:val="center"/>
              <w:rPr>
                <w:ins w:id="3453" w:author="Samsung-Rev1" w:date="2020-10-22T19:32:00Z"/>
                <w:b/>
              </w:rPr>
            </w:pPr>
          </w:p>
        </w:tc>
      </w:tr>
      <w:tr w:rsidR="00427B7F" w:rsidRPr="00C97D58" w14:paraId="570F18C3" w14:textId="77777777" w:rsidTr="005356E3">
        <w:trPr>
          <w:gridAfter w:val="1"/>
          <w:wAfter w:w="103" w:type="dxa"/>
          <w:cantSplit/>
          <w:ins w:id="345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AF3699" w14:textId="77777777" w:rsidR="00427B7F" w:rsidRPr="00C97D58" w:rsidRDefault="00427B7F" w:rsidP="005356E3">
            <w:pPr>
              <w:jc w:val="center"/>
              <w:rPr>
                <w:ins w:id="345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CE869D" w14:textId="77777777" w:rsidR="00427B7F" w:rsidRPr="00C97D58" w:rsidRDefault="00427B7F" w:rsidP="005356E3">
            <w:pPr>
              <w:rPr>
                <w:ins w:id="3456" w:author="Samsung-Rev1" w:date="2020-10-22T19:32:00Z"/>
              </w:rPr>
            </w:pPr>
            <w:ins w:id="3457" w:author="Samsung-Rev1" w:date="2020-10-22T19:32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935E7F9" w14:textId="520909E5" w:rsidR="00427B7F" w:rsidRPr="007767AF" w:rsidRDefault="00BA0837" w:rsidP="00427B7F">
      <w:pPr>
        <w:pStyle w:val="Heading3"/>
        <w:rPr>
          <w:ins w:id="3458" w:author="Samsung-Rev1" w:date="2020-10-22T19:32:00Z"/>
          <w:lang w:eastAsia="ko-KR"/>
        </w:rPr>
      </w:pPr>
      <w:bookmarkStart w:id="3459" w:name="_Toc36035833"/>
      <w:bookmarkStart w:id="3460" w:name="_Toc45273356"/>
      <w:bookmarkStart w:id="3461" w:name="_Toc51937084"/>
      <w:bookmarkStart w:id="3462" w:name="_Toc51938278"/>
      <w:ins w:id="3463" w:author="Samsung-Rev1" w:date="2020-10-22T19:51:00Z">
        <w:r>
          <w:rPr>
            <w:rFonts w:hint="eastAsia"/>
            <w:lang w:eastAsia="ko-KR"/>
          </w:rPr>
          <w:t>13.2.43</w:t>
        </w:r>
      </w:ins>
      <w:ins w:id="3464" w:author="Samsung-Rev1" w:date="2020-10-22T19:32:00Z">
        <w:r w:rsidR="00427B7F">
          <w:rPr>
            <w:lang w:eastAsia="ko-KR"/>
          </w:rPr>
          <w:t>A11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465" w:author="Samsung-Rev1" w:date="2020-10-22T20:19:00Z">
        <w:r w:rsidR="0066002E">
          <w:rPr>
            <w:rFonts w:hint="eastAsia"/>
          </w:rPr>
          <w:t>MCVideoGroup</w:t>
        </w:r>
      </w:ins>
      <w:ins w:id="346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/RulesForDeaffiliation/ListOfLocationCriteria/&lt;x&gt;/Entry/EnterSpecificArea/EllipsoidArcArea/Center</w:t>
        </w:r>
        <w:bookmarkEnd w:id="3459"/>
        <w:bookmarkEnd w:id="3460"/>
        <w:bookmarkEnd w:id="3461"/>
        <w:bookmarkEnd w:id="3462"/>
      </w:ins>
    </w:p>
    <w:p w14:paraId="24113452" w14:textId="67430512" w:rsidR="00427B7F" w:rsidRDefault="00427B7F" w:rsidP="00427B7F">
      <w:pPr>
        <w:pStyle w:val="TH"/>
        <w:rPr>
          <w:ins w:id="3467" w:author="Samsung-Rev1" w:date="2020-10-22T19:32:00Z"/>
        </w:rPr>
      </w:pPr>
      <w:ins w:id="3468" w:author="Samsung-Rev1" w:date="2020-10-22T19:32:00Z">
        <w:r w:rsidRPr="007767AF">
          <w:t>Table </w:t>
        </w:r>
      </w:ins>
      <w:ins w:id="346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470" w:author="Samsung-Rev1" w:date="2020-10-22T19:32:00Z">
        <w:r>
          <w:rPr>
            <w:lang w:eastAsia="ko-KR"/>
          </w:rPr>
          <w:t>B11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71" w:author="Samsung-Rev1" w:date="2020-10-22T20:19:00Z">
        <w:r w:rsidR="0066002E">
          <w:rPr>
            <w:rFonts w:hint="eastAsia"/>
          </w:rPr>
          <w:t>MCVideoGroup</w:t>
        </w:r>
      </w:ins>
      <w:ins w:id="347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ListOfLocationCriteria/&lt;x&gt;/Entry/EnterSpecificArea/EllipsoidArcArea/Center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12"/>
        <w:gridCol w:w="1606"/>
        <w:gridCol w:w="1884"/>
        <w:gridCol w:w="1818"/>
        <w:gridCol w:w="1584"/>
        <w:gridCol w:w="72"/>
      </w:tblGrid>
      <w:tr w:rsidR="00427B7F" w:rsidRPr="00C97D58" w14:paraId="798D8026" w14:textId="77777777" w:rsidTr="005356E3">
        <w:trPr>
          <w:cantSplit/>
          <w:trHeight w:hRule="exact" w:val="527"/>
          <w:ins w:id="347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10E0D1" w14:textId="047A0FEC" w:rsidR="00427B7F" w:rsidRPr="007830D4" w:rsidRDefault="00427B7F" w:rsidP="005356E3">
            <w:pPr>
              <w:rPr>
                <w:ins w:id="3474" w:author="Samsung-Rev1" w:date="2020-10-22T19:32:00Z"/>
              </w:rPr>
            </w:pPr>
            <w:ins w:id="347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76" w:author="Samsung-Rev1" w:date="2020-10-22T20:19:00Z">
              <w:r w:rsidR="0066002E">
                <w:t>MCVideoGroup</w:t>
              </w:r>
            </w:ins>
            <w:ins w:id="347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</w:t>
              </w:r>
            </w:ins>
          </w:p>
        </w:tc>
      </w:tr>
      <w:tr w:rsidR="00427B7F" w:rsidRPr="00C97D58" w14:paraId="1C96B050" w14:textId="77777777" w:rsidTr="005356E3">
        <w:trPr>
          <w:gridAfter w:val="1"/>
          <w:wAfter w:w="103" w:type="dxa"/>
          <w:cantSplit/>
          <w:trHeight w:hRule="exact" w:val="240"/>
          <w:ins w:id="347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7A23EC" w14:textId="77777777" w:rsidR="00427B7F" w:rsidRPr="00C97D58" w:rsidRDefault="00427B7F" w:rsidP="005356E3">
            <w:pPr>
              <w:jc w:val="center"/>
              <w:rPr>
                <w:ins w:id="347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0E0CA" w14:textId="77777777" w:rsidR="00427B7F" w:rsidRPr="00C97D58" w:rsidRDefault="00427B7F" w:rsidP="005356E3">
            <w:pPr>
              <w:pStyle w:val="TAC"/>
              <w:rPr>
                <w:ins w:id="3480" w:author="Samsung-Rev1" w:date="2020-10-22T19:32:00Z"/>
              </w:rPr>
            </w:pPr>
            <w:ins w:id="348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C66DF" w14:textId="77777777" w:rsidR="00427B7F" w:rsidRPr="00C97D58" w:rsidRDefault="00427B7F" w:rsidP="005356E3">
            <w:pPr>
              <w:pStyle w:val="TAC"/>
              <w:rPr>
                <w:ins w:id="3482" w:author="Samsung-Rev1" w:date="2020-10-22T19:32:00Z"/>
              </w:rPr>
            </w:pPr>
            <w:ins w:id="348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34968" w14:textId="77777777" w:rsidR="00427B7F" w:rsidRPr="00C97D58" w:rsidRDefault="00427B7F" w:rsidP="005356E3">
            <w:pPr>
              <w:pStyle w:val="TAC"/>
              <w:rPr>
                <w:ins w:id="3484" w:author="Samsung-Rev1" w:date="2020-10-22T19:32:00Z"/>
              </w:rPr>
            </w:pPr>
            <w:ins w:id="348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41729" w14:textId="77777777" w:rsidR="00427B7F" w:rsidRPr="00C97D58" w:rsidRDefault="00427B7F" w:rsidP="005356E3">
            <w:pPr>
              <w:pStyle w:val="TAC"/>
              <w:rPr>
                <w:ins w:id="3486" w:author="Samsung-Rev1" w:date="2020-10-22T19:32:00Z"/>
              </w:rPr>
            </w:pPr>
            <w:ins w:id="348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196DD0" w14:textId="77777777" w:rsidR="00427B7F" w:rsidRPr="00C97D58" w:rsidRDefault="00427B7F" w:rsidP="005356E3">
            <w:pPr>
              <w:jc w:val="center"/>
              <w:rPr>
                <w:ins w:id="348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34F6579" w14:textId="77777777" w:rsidTr="005356E3">
        <w:trPr>
          <w:gridAfter w:val="1"/>
          <w:wAfter w:w="103" w:type="dxa"/>
          <w:cantSplit/>
          <w:trHeight w:hRule="exact" w:val="280"/>
          <w:ins w:id="348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F6A82E" w14:textId="77777777" w:rsidR="00427B7F" w:rsidRPr="00C97D58" w:rsidRDefault="00427B7F" w:rsidP="005356E3">
            <w:pPr>
              <w:jc w:val="center"/>
              <w:rPr>
                <w:ins w:id="349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ED29E" w14:textId="77777777" w:rsidR="00427B7F" w:rsidRPr="00C97D58" w:rsidRDefault="00427B7F" w:rsidP="005356E3">
            <w:pPr>
              <w:pStyle w:val="TAC"/>
              <w:rPr>
                <w:ins w:id="3491" w:author="Samsung-Rev1" w:date="2020-10-22T19:32:00Z"/>
              </w:rPr>
            </w:pPr>
            <w:ins w:id="349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2AC14" w14:textId="77777777" w:rsidR="00427B7F" w:rsidRPr="00C97D58" w:rsidRDefault="00427B7F" w:rsidP="005356E3">
            <w:pPr>
              <w:pStyle w:val="TAC"/>
              <w:rPr>
                <w:ins w:id="3493" w:author="Samsung-Rev1" w:date="2020-10-22T19:32:00Z"/>
              </w:rPr>
            </w:pPr>
            <w:ins w:id="349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022FA" w14:textId="77777777" w:rsidR="00427B7F" w:rsidRPr="00C97D58" w:rsidRDefault="00427B7F" w:rsidP="005356E3">
            <w:pPr>
              <w:pStyle w:val="TAC"/>
              <w:rPr>
                <w:ins w:id="3495" w:author="Samsung-Rev1" w:date="2020-10-22T19:32:00Z"/>
              </w:rPr>
            </w:pPr>
            <w:ins w:id="3496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AB500" w14:textId="77777777" w:rsidR="00427B7F" w:rsidRPr="00C97D58" w:rsidRDefault="00427B7F" w:rsidP="005356E3">
            <w:pPr>
              <w:pStyle w:val="TAC"/>
              <w:rPr>
                <w:ins w:id="3497" w:author="Samsung-Rev1" w:date="2020-10-22T19:32:00Z"/>
              </w:rPr>
            </w:pPr>
            <w:ins w:id="349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1E9539" w14:textId="77777777" w:rsidR="00427B7F" w:rsidRPr="00C97D58" w:rsidRDefault="00427B7F" w:rsidP="005356E3">
            <w:pPr>
              <w:jc w:val="center"/>
              <w:rPr>
                <w:ins w:id="3499" w:author="Samsung-Rev1" w:date="2020-10-22T19:32:00Z"/>
                <w:b/>
              </w:rPr>
            </w:pPr>
          </w:p>
        </w:tc>
      </w:tr>
      <w:tr w:rsidR="00427B7F" w:rsidRPr="00C97D58" w14:paraId="55E3E04A" w14:textId="77777777" w:rsidTr="005356E3">
        <w:trPr>
          <w:gridAfter w:val="1"/>
          <w:wAfter w:w="103" w:type="dxa"/>
          <w:cantSplit/>
          <w:ins w:id="350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F4D4E2" w14:textId="77777777" w:rsidR="00427B7F" w:rsidRPr="00C97D58" w:rsidRDefault="00427B7F" w:rsidP="005356E3">
            <w:pPr>
              <w:jc w:val="center"/>
              <w:rPr>
                <w:ins w:id="350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97BABF" w14:textId="77777777" w:rsidR="00427B7F" w:rsidRPr="00C97D58" w:rsidRDefault="00427B7F" w:rsidP="005356E3">
            <w:pPr>
              <w:rPr>
                <w:ins w:id="3502" w:author="Samsung-Rev1" w:date="2020-10-22T19:32:00Z"/>
              </w:rPr>
            </w:pPr>
            <w:ins w:id="350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22206BD9" w14:textId="70A93566" w:rsidR="00427B7F" w:rsidRPr="007767AF" w:rsidRDefault="00BA0837" w:rsidP="00427B7F">
      <w:pPr>
        <w:pStyle w:val="Heading3"/>
        <w:rPr>
          <w:ins w:id="3504" w:author="Samsung-Rev1" w:date="2020-10-22T19:32:00Z"/>
          <w:lang w:eastAsia="ko-KR"/>
        </w:rPr>
      </w:pPr>
      <w:bookmarkStart w:id="3505" w:name="_Toc36035834"/>
      <w:bookmarkStart w:id="3506" w:name="_Toc45273357"/>
      <w:bookmarkStart w:id="3507" w:name="_Toc51937085"/>
      <w:bookmarkStart w:id="3508" w:name="_Toc51938279"/>
      <w:ins w:id="3509" w:author="Samsung-Rev1" w:date="2020-10-22T19:51:00Z">
        <w:r>
          <w:rPr>
            <w:rFonts w:hint="eastAsia"/>
            <w:lang w:eastAsia="ko-KR"/>
          </w:rPr>
          <w:t>13.2.43</w:t>
        </w:r>
      </w:ins>
      <w:ins w:id="3510" w:author="Samsung-Rev1" w:date="2020-10-22T19:32:00Z">
        <w:r w:rsidR="00427B7F">
          <w:rPr>
            <w:lang w:eastAsia="ko-KR"/>
          </w:rPr>
          <w:t>B12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511" w:author="Samsung-Rev1" w:date="2020-10-22T20:19:00Z">
        <w:r w:rsidR="0066002E">
          <w:rPr>
            <w:rFonts w:hint="eastAsia"/>
          </w:rPr>
          <w:t>MCVideoGroup</w:t>
        </w:r>
      </w:ins>
      <w:ins w:id="351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/RulesForDeaffiliation/ListOfLocationCriteria/&lt;x&gt;/Entry/EnterSpecificArea/EllipsoidArcArea/Center/PointCoordinateType</w:t>
        </w:r>
        <w:bookmarkEnd w:id="3505"/>
        <w:bookmarkEnd w:id="3506"/>
        <w:bookmarkEnd w:id="3507"/>
        <w:bookmarkEnd w:id="3508"/>
      </w:ins>
    </w:p>
    <w:p w14:paraId="50D62C10" w14:textId="0801C1DF" w:rsidR="00427B7F" w:rsidRPr="007767AF" w:rsidRDefault="00427B7F" w:rsidP="00427B7F">
      <w:pPr>
        <w:pStyle w:val="TH"/>
        <w:rPr>
          <w:ins w:id="3513" w:author="Samsung-Rev1" w:date="2020-10-22T19:32:00Z"/>
          <w:lang w:eastAsia="ko-KR"/>
        </w:rPr>
      </w:pPr>
      <w:ins w:id="3514" w:author="Samsung-Rev1" w:date="2020-10-22T19:32:00Z">
        <w:r w:rsidRPr="007767AF">
          <w:t>Table </w:t>
        </w:r>
      </w:ins>
      <w:ins w:id="351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516" w:author="Samsung-Rev1" w:date="2020-10-22T19:32:00Z">
        <w:r>
          <w:rPr>
            <w:lang w:eastAsia="ko-KR"/>
          </w:rPr>
          <w:t>B12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517" w:author="Samsung-Rev1" w:date="2020-10-22T20:19:00Z">
        <w:r w:rsidR="0066002E">
          <w:rPr>
            <w:rFonts w:hint="eastAsia"/>
          </w:rPr>
          <w:t>MCVideoGroup</w:t>
        </w:r>
      </w:ins>
      <w:ins w:id="351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1909"/>
        <w:gridCol w:w="1606"/>
        <w:gridCol w:w="1879"/>
        <w:gridCol w:w="1814"/>
        <w:gridCol w:w="1585"/>
        <w:gridCol w:w="71"/>
      </w:tblGrid>
      <w:tr w:rsidR="00427B7F" w:rsidRPr="00C97D58" w14:paraId="1E43C09E" w14:textId="77777777" w:rsidTr="005356E3">
        <w:trPr>
          <w:cantSplit/>
          <w:trHeight w:hRule="exact" w:val="527"/>
          <w:ins w:id="351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653F8C" w14:textId="0010FD1C" w:rsidR="00427B7F" w:rsidRPr="007830D4" w:rsidRDefault="00427B7F" w:rsidP="005356E3">
            <w:pPr>
              <w:rPr>
                <w:ins w:id="3520" w:author="Samsung-Rev1" w:date="2020-10-22T19:32:00Z"/>
              </w:rPr>
            </w:pPr>
            <w:ins w:id="352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522" w:author="Samsung-Rev1" w:date="2020-10-22T20:19:00Z">
              <w:r w:rsidR="0066002E">
                <w:t>MCVideoGroup</w:t>
              </w:r>
            </w:ins>
            <w:ins w:id="352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</w:t>
              </w:r>
            </w:ins>
          </w:p>
        </w:tc>
      </w:tr>
      <w:tr w:rsidR="00427B7F" w:rsidRPr="00C97D58" w14:paraId="23F7DDF1" w14:textId="77777777" w:rsidTr="005356E3">
        <w:trPr>
          <w:gridAfter w:val="1"/>
          <w:wAfter w:w="103" w:type="dxa"/>
          <w:cantSplit/>
          <w:trHeight w:hRule="exact" w:val="240"/>
          <w:ins w:id="352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413050" w14:textId="77777777" w:rsidR="00427B7F" w:rsidRPr="00C97D58" w:rsidRDefault="00427B7F" w:rsidP="005356E3">
            <w:pPr>
              <w:jc w:val="center"/>
              <w:rPr>
                <w:ins w:id="352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72867" w14:textId="77777777" w:rsidR="00427B7F" w:rsidRPr="00C97D58" w:rsidRDefault="00427B7F" w:rsidP="005356E3">
            <w:pPr>
              <w:pStyle w:val="TAC"/>
              <w:rPr>
                <w:ins w:id="3526" w:author="Samsung-Rev1" w:date="2020-10-22T19:32:00Z"/>
              </w:rPr>
            </w:pPr>
            <w:ins w:id="352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5F23A" w14:textId="77777777" w:rsidR="00427B7F" w:rsidRPr="00C97D58" w:rsidRDefault="00427B7F" w:rsidP="005356E3">
            <w:pPr>
              <w:pStyle w:val="TAC"/>
              <w:rPr>
                <w:ins w:id="3528" w:author="Samsung-Rev1" w:date="2020-10-22T19:32:00Z"/>
              </w:rPr>
            </w:pPr>
            <w:ins w:id="352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A69BF" w14:textId="77777777" w:rsidR="00427B7F" w:rsidRPr="00C97D58" w:rsidRDefault="00427B7F" w:rsidP="005356E3">
            <w:pPr>
              <w:pStyle w:val="TAC"/>
              <w:rPr>
                <w:ins w:id="3530" w:author="Samsung-Rev1" w:date="2020-10-22T19:32:00Z"/>
              </w:rPr>
            </w:pPr>
            <w:ins w:id="353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79397" w14:textId="77777777" w:rsidR="00427B7F" w:rsidRPr="00C97D58" w:rsidRDefault="00427B7F" w:rsidP="005356E3">
            <w:pPr>
              <w:pStyle w:val="TAC"/>
              <w:rPr>
                <w:ins w:id="3532" w:author="Samsung-Rev1" w:date="2020-10-22T19:32:00Z"/>
              </w:rPr>
            </w:pPr>
            <w:ins w:id="353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55BB1B" w14:textId="77777777" w:rsidR="00427B7F" w:rsidRPr="00C97D58" w:rsidRDefault="00427B7F" w:rsidP="005356E3">
            <w:pPr>
              <w:jc w:val="center"/>
              <w:rPr>
                <w:ins w:id="353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4D20A62" w14:textId="77777777" w:rsidTr="005356E3">
        <w:trPr>
          <w:gridAfter w:val="1"/>
          <w:wAfter w:w="103" w:type="dxa"/>
          <w:cantSplit/>
          <w:trHeight w:hRule="exact" w:val="280"/>
          <w:ins w:id="353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0A2603" w14:textId="77777777" w:rsidR="00427B7F" w:rsidRPr="00C97D58" w:rsidRDefault="00427B7F" w:rsidP="005356E3">
            <w:pPr>
              <w:jc w:val="center"/>
              <w:rPr>
                <w:ins w:id="353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13B85" w14:textId="77777777" w:rsidR="00427B7F" w:rsidRPr="00C97D58" w:rsidRDefault="00427B7F" w:rsidP="005356E3">
            <w:pPr>
              <w:pStyle w:val="TAC"/>
              <w:rPr>
                <w:ins w:id="3537" w:author="Samsung-Rev1" w:date="2020-10-22T19:32:00Z"/>
              </w:rPr>
            </w:pPr>
            <w:ins w:id="3538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55607" w14:textId="77777777" w:rsidR="00427B7F" w:rsidRPr="00C97D58" w:rsidRDefault="00427B7F" w:rsidP="005356E3">
            <w:pPr>
              <w:pStyle w:val="TAC"/>
              <w:rPr>
                <w:ins w:id="3539" w:author="Samsung-Rev1" w:date="2020-10-22T19:32:00Z"/>
              </w:rPr>
            </w:pPr>
            <w:ins w:id="354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215EB" w14:textId="77777777" w:rsidR="00427B7F" w:rsidRPr="00C97D58" w:rsidRDefault="00427B7F" w:rsidP="005356E3">
            <w:pPr>
              <w:pStyle w:val="TAC"/>
              <w:rPr>
                <w:ins w:id="3541" w:author="Samsung-Rev1" w:date="2020-10-22T19:32:00Z"/>
              </w:rPr>
            </w:pPr>
            <w:ins w:id="3542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FCE3C" w14:textId="77777777" w:rsidR="00427B7F" w:rsidRPr="00C97D58" w:rsidRDefault="00427B7F" w:rsidP="005356E3">
            <w:pPr>
              <w:pStyle w:val="TAC"/>
              <w:rPr>
                <w:ins w:id="3543" w:author="Samsung-Rev1" w:date="2020-10-22T19:32:00Z"/>
              </w:rPr>
            </w:pPr>
            <w:ins w:id="354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17A2EC" w14:textId="77777777" w:rsidR="00427B7F" w:rsidRPr="00C97D58" w:rsidRDefault="00427B7F" w:rsidP="005356E3">
            <w:pPr>
              <w:jc w:val="center"/>
              <w:rPr>
                <w:ins w:id="3545" w:author="Samsung-Rev1" w:date="2020-10-22T19:32:00Z"/>
                <w:b/>
              </w:rPr>
            </w:pPr>
          </w:p>
        </w:tc>
      </w:tr>
      <w:tr w:rsidR="00427B7F" w:rsidRPr="00C97D58" w14:paraId="7F8D5801" w14:textId="77777777" w:rsidTr="005356E3">
        <w:trPr>
          <w:gridAfter w:val="1"/>
          <w:wAfter w:w="103" w:type="dxa"/>
          <w:cantSplit/>
          <w:ins w:id="354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E5127D" w14:textId="77777777" w:rsidR="00427B7F" w:rsidRPr="00C97D58" w:rsidRDefault="00427B7F" w:rsidP="005356E3">
            <w:pPr>
              <w:jc w:val="center"/>
              <w:rPr>
                <w:ins w:id="354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032AC9" w14:textId="77777777" w:rsidR="00427B7F" w:rsidRPr="00C97D58" w:rsidRDefault="00427B7F" w:rsidP="005356E3">
            <w:pPr>
              <w:rPr>
                <w:ins w:id="3548" w:author="Samsung-Rev1" w:date="2020-10-22T19:32:00Z"/>
              </w:rPr>
            </w:pPr>
            <w:ins w:id="3549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6C760949" w14:textId="4BD13A36" w:rsidR="00427B7F" w:rsidRPr="007767AF" w:rsidRDefault="00BA0837" w:rsidP="00427B7F">
      <w:pPr>
        <w:pStyle w:val="Heading3"/>
        <w:rPr>
          <w:ins w:id="3550" w:author="Samsung-Rev1" w:date="2020-10-22T19:32:00Z"/>
          <w:lang w:eastAsia="ko-KR"/>
        </w:rPr>
      </w:pPr>
      <w:bookmarkStart w:id="3551" w:name="_Toc36035835"/>
      <w:bookmarkStart w:id="3552" w:name="_Toc45273358"/>
      <w:bookmarkStart w:id="3553" w:name="_Toc51937086"/>
      <w:bookmarkStart w:id="3554" w:name="_Toc51938280"/>
      <w:ins w:id="3555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556" w:author="Samsung-Rev1" w:date="2020-10-22T19:32:00Z">
        <w:r w:rsidR="00427B7F">
          <w:rPr>
            <w:lang w:eastAsia="ko-KR"/>
          </w:rPr>
          <w:t>B13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557" w:author="Samsung-Rev1" w:date="2020-10-22T20:19:00Z">
        <w:r w:rsidR="0066002E">
          <w:rPr>
            <w:rFonts w:hint="eastAsia"/>
          </w:rPr>
          <w:t>MCVideoGroup</w:t>
        </w:r>
      </w:ins>
      <w:ins w:id="355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/RulesForDeaffiliation/ListOfLocationCriteria/&lt;x&gt;/Entry/EnterSpecificArea/EllipsoidArcArea/Center/PointCoordinateType/Longitude</w:t>
        </w:r>
        <w:bookmarkEnd w:id="3551"/>
        <w:bookmarkEnd w:id="3552"/>
        <w:bookmarkEnd w:id="3553"/>
        <w:bookmarkEnd w:id="3554"/>
      </w:ins>
    </w:p>
    <w:p w14:paraId="074F1728" w14:textId="793ED570" w:rsidR="00427B7F" w:rsidRPr="007767AF" w:rsidRDefault="00427B7F" w:rsidP="00427B7F">
      <w:pPr>
        <w:pStyle w:val="TH"/>
        <w:rPr>
          <w:ins w:id="3559" w:author="Samsung-Rev1" w:date="2020-10-22T19:32:00Z"/>
          <w:lang w:eastAsia="ko-KR"/>
        </w:rPr>
      </w:pPr>
      <w:ins w:id="3560" w:author="Samsung-Rev1" w:date="2020-10-22T19:32:00Z">
        <w:r w:rsidRPr="007767AF">
          <w:t>Table </w:t>
        </w:r>
      </w:ins>
      <w:ins w:id="356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562" w:author="Samsung-Rev1" w:date="2020-10-22T19:32:00Z">
        <w:r>
          <w:rPr>
            <w:lang w:eastAsia="ko-KR"/>
          </w:rPr>
          <w:t>B13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563" w:author="Samsung-Rev1" w:date="2020-10-22T20:19:00Z">
        <w:r w:rsidR="0066002E">
          <w:rPr>
            <w:rFonts w:hint="eastAsia"/>
          </w:rPr>
          <w:t>MCVideoGroup</w:t>
        </w:r>
      </w:ins>
      <w:ins w:id="356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1908"/>
        <w:gridCol w:w="1606"/>
        <w:gridCol w:w="1879"/>
        <w:gridCol w:w="1814"/>
        <w:gridCol w:w="1585"/>
        <w:gridCol w:w="71"/>
      </w:tblGrid>
      <w:tr w:rsidR="00427B7F" w:rsidRPr="00C97D58" w14:paraId="7F806C9B" w14:textId="77777777" w:rsidTr="005356E3">
        <w:trPr>
          <w:cantSplit/>
          <w:trHeight w:hRule="exact" w:val="527"/>
          <w:ins w:id="356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3800B9" w14:textId="26DFD815" w:rsidR="00427B7F" w:rsidRPr="007830D4" w:rsidRDefault="00427B7F" w:rsidP="005356E3">
            <w:pPr>
              <w:rPr>
                <w:ins w:id="3566" w:author="Samsung-Rev1" w:date="2020-10-22T19:32:00Z"/>
              </w:rPr>
            </w:pPr>
            <w:ins w:id="356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568" w:author="Samsung-Rev1" w:date="2020-10-22T20:19:00Z">
              <w:r w:rsidR="0066002E">
                <w:t>MCVideoGroup</w:t>
              </w:r>
            </w:ins>
            <w:ins w:id="356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/EllipsoidArcArea/Center/PointCoordinateType/ Longitude /</w:t>
              </w:r>
            </w:ins>
          </w:p>
        </w:tc>
      </w:tr>
      <w:tr w:rsidR="00427B7F" w:rsidRPr="00C97D58" w14:paraId="202CB427" w14:textId="77777777" w:rsidTr="005356E3">
        <w:trPr>
          <w:gridAfter w:val="1"/>
          <w:wAfter w:w="103" w:type="dxa"/>
          <w:cantSplit/>
          <w:trHeight w:hRule="exact" w:val="240"/>
          <w:ins w:id="357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D36760" w14:textId="77777777" w:rsidR="00427B7F" w:rsidRPr="00C97D58" w:rsidRDefault="00427B7F" w:rsidP="005356E3">
            <w:pPr>
              <w:jc w:val="center"/>
              <w:rPr>
                <w:ins w:id="357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1B9D9" w14:textId="77777777" w:rsidR="00427B7F" w:rsidRPr="00C97D58" w:rsidRDefault="00427B7F" w:rsidP="005356E3">
            <w:pPr>
              <w:pStyle w:val="TAC"/>
              <w:rPr>
                <w:ins w:id="3572" w:author="Samsung-Rev1" w:date="2020-10-22T19:32:00Z"/>
              </w:rPr>
            </w:pPr>
            <w:ins w:id="357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389EE" w14:textId="77777777" w:rsidR="00427B7F" w:rsidRPr="00C97D58" w:rsidRDefault="00427B7F" w:rsidP="005356E3">
            <w:pPr>
              <w:pStyle w:val="TAC"/>
              <w:rPr>
                <w:ins w:id="3574" w:author="Samsung-Rev1" w:date="2020-10-22T19:32:00Z"/>
              </w:rPr>
            </w:pPr>
            <w:ins w:id="357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F4FF8" w14:textId="77777777" w:rsidR="00427B7F" w:rsidRPr="00C97D58" w:rsidRDefault="00427B7F" w:rsidP="005356E3">
            <w:pPr>
              <w:pStyle w:val="TAC"/>
              <w:rPr>
                <w:ins w:id="3576" w:author="Samsung-Rev1" w:date="2020-10-22T19:32:00Z"/>
              </w:rPr>
            </w:pPr>
            <w:ins w:id="357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BB523" w14:textId="77777777" w:rsidR="00427B7F" w:rsidRPr="00C97D58" w:rsidRDefault="00427B7F" w:rsidP="005356E3">
            <w:pPr>
              <w:pStyle w:val="TAC"/>
              <w:rPr>
                <w:ins w:id="3578" w:author="Samsung-Rev1" w:date="2020-10-22T19:32:00Z"/>
              </w:rPr>
            </w:pPr>
            <w:ins w:id="357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0C399" w14:textId="77777777" w:rsidR="00427B7F" w:rsidRPr="00C97D58" w:rsidRDefault="00427B7F" w:rsidP="005356E3">
            <w:pPr>
              <w:jc w:val="center"/>
              <w:rPr>
                <w:ins w:id="358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2E21B47" w14:textId="77777777" w:rsidTr="005356E3">
        <w:trPr>
          <w:gridAfter w:val="1"/>
          <w:wAfter w:w="103" w:type="dxa"/>
          <w:cantSplit/>
          <w:trHeight w:hRule="exact" w:val="280"/>
          <w:ins w:id="358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080166" w14:textId="77777777" w:rsidR="00427B7F" w:rsidRPr="00C97D58" w:rsidRDefault="00427B7F" w:rsidP="005356E3">
            <w:pPr>
              <w:jc w:val="center"/>
              <w:rPr>
                <w:ins w:id="358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A9FF7" w14:textId="77777777" w:rsidR="00427B7F" w:rsidRPr="00C97D58" w:rsidRDefault="00427B7F" w:rsidP="005356E3">
            <w:pPr>
              <w:pStyle w:val="TAC"/>
              <w:rPr>
                <w:ins w:id="3583" w:author="Samsung-Rev1" w:date="2020-10-22T19:32:00Z"/>
              </w:rPr>
            </w:pPr>
            <w:ins w:id="3584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78E96" w14:textId="77777777" w:rsidR="00427B7F" w:rsidRPr="00C97D58" w:rsidRDefault="00427B7F" w:rsidP="005356E3">
            <w:pPr>
              <w:pStyle w:val="TAC"/>
              <w:rPr>
                <w:ins w:id="3585" w:author="Samsung-Rev1" w:date="2020-10-22T19:32:00Z"/>
              </w:rPr>
            </w:pPr>
            <w:ins w:id="358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5F1BF" w14:textId="77777777" w:rsidR="00427B7F" w:rsidRPr="00C97D58" w:rsidRDefault="00427B7F" w:rsidP="005356E3">
            <w:pPr>
              <w:pStyle w:val="TAC"/>
              <w:rPr>
                <w:ins w:id="3587" w:author="Samsung-Rev1" w:date="2020-10-22T19:32:00Z"/>
              </w:rPr>
            </w:pPr>
            <w:ins w:id="3588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823BF" w14:textId="77777777" w:rsidR="00427B7F" w:rsidRPr="00C97D58" w:rsidRDefault="00427B7F" w:rsidP="005356E3">
            <w:pPr>
              <w:pStyle w:val="TAC"/>
              <w:rPr>
                <w:ins w:id="3589" w:author="Samsung-Rev1" w:date="2020-10-22T19:32:00Z"/>
              </w:rPr>
            </w:pPr>
            <w:ins w:id="359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D03DDC" w14:textId="77777777" w:rsidR="00427B7F" w:rsidRPr="00C97D58" w:rsidRDefault="00427B7F" w:rsidP="005356E3">
            <w:pPr>
              <w:jc w:val="center"/>
              <w:rPr>
                <w:ins w:id="3591" w:author="Samsung-Rev1" w:date="2020-10-22T19:32:00Z"/>
                <w:b/>
              </w:rPr>
            </w:pPr>
          </w:p>
        </w:tc>
      </w:tr>
      <w:tr w:rsidR="00427B7F" w:rsidRPr="00C97D58" w14:paraId="6A987168" w14:textId="77777777" w:rsidTr="005356E3">
        <w:trPr>
          <w:gridAfter w:val="1"/>
          <w:wAfter w:w="103" w:type="dxa"/>
          <w:cantSplit/>
          <w:ins w:id="359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3D6462" w14:textId="77777777" w:rsidR="00427B7F" w:rsidRPr="00C97D58" w:rsidRDefault="00427B7F" w:rsidP="005356E3">
            <w:pPr>
              <w:jc w:val="center"/>
              <w:rPr>
                <w:ins w:id="359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40EB88" w14:textId="77777777" w:rsidR="00427B7F" w:rsidRPr="00C97D58" w:rsidRDefault="00427B7F" w:rsidP="005356E3">
            <w:pPr>
              <w:rPr>
                <w:ins w:id="3594" w:author="Samsung-Rev1" w:date="2020-10-22T19:32:00Z"/>
              </w:rPr>
            </w:pPr>
            <w:ins w:id="3595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75439B0A" w14:textId="3A8EE6FD" w:rsidR="00427B7F" w:rsidRPr="007767AF" w:rsidRDefault="00BA0837" w:rsidP="00427B7F">
      <w:pPr>
        <w:pStyle w:val="Heading3"/>
        <w:rPr>
          <w:ins w:id="3596" w:author="Samsung-Rev1" w:date="2020-10-22T19:32:00Z"/>
          <w:lang w:eastAsia="ko-KR"/>
        </w:rPr>
      </w:pPr>
      <w:bookmarkStart w:id="3597" w:name="_Toc36035836"/>
      <w:bookmarkStart w:id="3598" w:name="_Toc45273359"/>
      <w:bookmarkStart w:id="3599" w:name="_Toc51937087"/>
      <w:bookmarkStart w:id="3600" w:name="_Toc51938281"/>
      <w:ins w:id="3601" w:author="Samsung-Rev1" w:date="2020-10-22T19:51:00Z">
        <w:r>
          <w:rPr>
            <w:rFonts w:hint="eastAsia"/>
            <w:lang w:eastAsia="ko-KR"/>
          </w:rPr>
          <w:t>13.2.43</w:t>
        </w:r>
      </w:ins>
      <w:ins w:id="3602" w:author="Samsung-Rev1" w:date="2020-10-22T19:32:00Z">
        <w:r w:rsidR="00427B7F">
          <w:rPr>
            <w:lang w:eastAsia="ko-KR"/>
          </w:rPr>
          <w:t>B14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603" w:author="Samsung-Rev1" w:date="2020-10-22T20:19:00Z">
        <w:r w:rsidR="0066002E">
          <w:rPr>
            <w:rFonts w:hint="eastAsia"/>
          </w:rPr>
          <w:t>MCVideoGroup</w:t>
        </w:r>
      </w:ins>
      <w:ins w:id="360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/RulesForDeaffiliation/ListOfLocationCriteria/&lt;x&gt;/Entry/EnterSpecificArea/EllipsoidArcArea/Center/PointCoordinateType/Latitude</w:t>
        </w:r>
        <w:bookmarkEnd w:id="3597"/>
        <w:bookmarkEnd w:id="3598"/>
        <w:bookmarkEnd w:id="3599"/>
        <w:bookmarkEnd w:id="3600"/>
      </w:ins>
    </w:p>
    <w:p w14:paraId="3D9FBCED" w14:textId="4A01A21A" w:rsidR="00427B7F" w:rsidRPr="007767AF" w:rsidRDefault="00427B7F" w:rsidP="00427B7F">
      <w:pPr>
        <w:pStyle w:val="TH"/>
        <w:rPr>
          <w:ins w:id="3605" w:author="Samsung-Rev1" w:date="2020-10-22T19:32:00Z"/>
          <w:lang w:eastAsia="ko-KR"/>
        </w:rPr>
      </w:pPr>
      <w:ins w:id="3606" w:author="Samsung-Rev1" w:date="2020-10-22T19:32:00Z">
        <w:r w:rsidRPr="007767AF">
          <w:t>Table </w:t>
        </w:r>
      </w:ins>
      <w:ins w:id="360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608" w:author="Samsung-Rev1" w:date="2020-10-22T19:32:00Z">
        <w:r>
          <w:rPr>
            <w:lang w:eastAsia="ko-KR"/>
          </w:rPr>
          <w:t>B14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609" w:author="Samsung-Rev1" w:date="2020-10-22T20:19:00Z">
        <w:r w:rsidR="0066002E">
          <w:rPr>
            <w:rFonts w:hint="eastAsia"/>
          </w:rPr>
          <w:t>MCVideoGroup</w:t>
        </w:r>
      </w:ins>
      <w:ins w:id="361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8"/>
        <w:gridCol w:w="1275"/>
        <w:gridCol w:w="50"/>
      </w:tblGrid>
      <w:tr w:rsidR="00427B7F" w:rsidRPr="00C97D58" w14:paraId="3FEF1507" w14:textId="77777777" w:rsidTr="005356E3">
        <w:trPr>
          <w:cantSplit/>
          <w:trHeight w:hRule="exact" w:val="527"/>
          <w:ins w:id="3611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1FB853" w14:textId="0EDFFF54" w:rsidR="00427B7F" w:rsidRPr="007830D4" w:rsidRDefault="00427B7F" w:rsidP="005356E3">
            <w:pPr>
              <w:rPr>
                <w:ins w:id="3612" w:author="Samsung-Rev1" w:date="2020-10-22T19:32:00Z"/>
              </w:rPr>
            </w:pPr>
            <w:ins w:id="361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614" w:author="Samsung-Rev1" w:date="2020-10-22T20:19:00Z">
              <w:r w:rsidR="0066002E">
                <w:t>MCVideoGroup</w:t>
              </w:r>
            </w:ins>
            <w:ins w:id="361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/EllipsoidArcArea/Center/PointCoordinateType/Latitude</w:t>
              </w:r>
            </w:ins>
          </w:p>
        </w:tc>
      </w:tr>
      <w:tr w:rsidR="00427B7F" w:rsidRPr="00C97D58" w14:paraId="57737D8B" w14:textId="77777777" w:rsidTr="005356E3">
        <w:trPr>
          <w:gridAfter w:val="1"/>
          <w:wAfter w:w="71" w:type="dxa"/>
          <w:cantSplit/>
          <w:trHeight w:hRule="exact" w:val="240"/>
          <w:ins w:id="361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069551" w14:textId="77777777" w:rsidR="00427B7F" w:rsidRPr="00C97D58" w:rsidRDefault="00427B7F" w:rsidP="005356E3">
            <w:pPr>
              <w:jc w:val="center"/>
              <w:rPr>
                <w:ins w:id="361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B3438" w14:textId="77777777" w:rsidR="00427B7F" w:rsidRPr="00C97D58" w:rsidRDefault="00427B7F" w:rsidP="005356E3">
            <w:pPr>
              <w:pStyle w:val="TAC"/>
              <w:rPr>
                <w:ins w:id="3618" w:author="Samsung-Rev1" w:date="2020-10-22T19:32:00Z"/>
              </w:rPr>
            </w:pPr>
            <w:ins w:id="3619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F227C" w14:textId="77777777" w:rsidR="00427B7F" w:rsidRPr="00C97D58" w:rsidRDefault="00427B7F" w:rsidP="005356E3">
            <w:pPr>
              <w:pStyle w:val="TAC"/>
              <w:rPr>
                <w:ins w:id="3620" w:author="Samsung-Rev1" w:date="2020-10-22T19:32:00Z"/>
              </w:rPr>
            </w:pPr>
            <w:ins w:id="3621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AB63B" w14:textId="77777777" w:rsidR="00427B7F" w:rsidRPr="00C97D58" w:rsidRDefault="00427B7F" w:rsidP="005356E3">
            <w:pPr>
              <w:pStyle w:val="TAC"/>
              <w:rPr>
                <w:ins w:id="3622" w:author="Samsung-Rev1" w:date="2020-10-22T19:32:00Z"/>
              </w:rPr>
            </w:pPr>
            <w:ins w:id="3623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DBE56" w14:textId="77777777" w:rsidR="00427B7F" w:rsidRPr="00C97D58" w:rsidRDefault="00427B7F" w:rsidP="005356E3">
            <w:pPr>
              <w:pStyle w:val="TAC"/>
              <w:rPr>
                <w:ins w:id="3624" w:author="Samsung-Rev1" w:date="2020-10-22T19:32:00Z"/>
              </w:rPr>
            </w:pPr>
            <w:ins w:id="3625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BBDF55" w14:textId="77777777" w:rsidR="00427B7F" w:rsidRPr="00C97D58" w:rsidRDefault="00427B7F" w:rsidP="005356E3">
            <w:pPr>
              <w:jc w:val="center"/>
              <w:rPr>
                <w:ins w:id="362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7D5966A" w14:textId="77777777" w:rsidTr="005356E3">
        <w:trPr>
          <w:gridAfter w:val="1"/>
          <w:wAfter w:w="71" w:type="dxa"/>
          <w:cantSplit/>
          <w:trHeight w:hRule="exact" w:val="280"/>
          <w:ins w:id="362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A42A25" w14:textId="77777777" w:rsidR="00427B7F" w:rsidRPr="00C97D58" w:rsidRDefault="00427B7F" w:rsidP="005356E3">
            <w:pPr>
              <w:jc w:val="center"/>
              <w:rPr>
                <w:ins w:id="3628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18F74" w14:textId="77777777" w:rsidR="00427B7F" w:rsidRPr="00C97D58" w:rsidRDefault="00427B7F" w:rsidP="005356E3">
            <w:pPr>
              <w:pStyle w:val="TAC"/>
              <w:rPr>
                <w:ins w:id="3629" w:author="Samsung-Rev1" w:date="2020-10-22T19:32:00Z"/>
              </w:rPr>
            </w:pPr>
            <w:ins w:id="3630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92FF4" w14:textId="77777777" w:rsidR="00427B7F" w:rsidRPr="00C97D58" w:rsidRDefault="00427B7F" w:rsidP="005356E3">
            <w:pPr>
              <w:pStyle w:val="TAC"/>
              <w:rPr>
                <w:ins w:id="3631" w:author="Samsung-Rev1" w:date="2020-10-22T19:32:00Z"/>
              </w:rPr>
            </w:pPr>
            <w:ins w:id="3632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1832D" w14:textId="77777777" w:rsidR="00427B7F" w:rsidRPr="00C97D58" w:rsidRDefault="00427B7F" w:rsidP="005356E3">
            <w:pPr>
              <w:pStyle w:val="TAC"/>
              <w:rPr>
                <w:ins w:id="3633" w:author="Samsung-Rev1" w:date="2020-10-22T19:32:00Z"/>
              </w:rPr>
            </w:pPr>
            <w:ins w:id="3634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21F88" w14:textId="77777777" w:rsidR="00427B7F" w:rsidRPr="00C97D58" w:rsidRDefault="00427B7F" w:rsidP="005356E3">
            <w:pPr>
              <w:pStyle w:val="TAC"/>
              <w:rPr>
                <w:ins w:id="3635" w:author="Samsung-Rev1" w:date="2020-10-22T19:32:00Z"/>
              </w:rPr>
            </w:pPr>
            <w:ins w:id="3636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205123" w14:textId="77777777" w:rsidR="00427B7F" w:rsidRPr="00C97D58" w:rsidRDefault="00427B7F" w:rsidP="005356E3">
            <w:pPr>
              <w:jc w:val="center"/>
              <w:rPr>
                <w:ins w:id="3637" w:author="Samsung-Rev1" w:date="2020-10-22T19:32:00Z"/>
                <w:b/>
              </w:rPr>
            </w:pPr>
          </w:p>
        </w:tc>
      </w:tr>
      <w:tr w:rsidR="00427B7F" w:rsidRPr="00C97D58" w14:paraId="2FCC44FF" w14:textId="77777777" w:rsidTr="005356E3">
        <w:trPr>
          <w:gridAfter w:val="1"/>
          <w:wAfter w:w="71" w:type="dxa"/>
          <w:cantSplit/>
          <w:ins w:id="363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F82D28" w14:textId="77777777" w:rsidR="00427B7F" w:rsidRPr="00C97D58" w:rsidRDefault="00427B7F" w:rsidP="005356E3">
            <w:pPr>
              <w:jc w:val="center"/>
              <w:rPr>
                <w:ins w:id="3639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E950C4" w14:textId="77777777" w:rsidR="00427B7F" w:rsidRPr="00C97D58" w:rsidRDefault="00427B7F" w:rsidP="005356E3">
            <w:pPr>
              <w:rPr>
                <w:ins w:id="3640" w:author="Samsung-Rev1" w:date="2020-10-22T19:32:00Z"/>
              </w:rPr>
            </w:pPr>
            <w:ins w:id="364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center</w:t>
              </w:r>
              <w:r>
                <w:t>.</w:t>
              </w:r>
            </w:ins>
          </w:p>
        </w:tc>
      </w:tr>
    </w:tbl>
    <w:p w14:paraId="4A7FC3A7" w14:textId="03EFEBB7" w:rsidR="00427B7F" w:rsidRPr="007767AF" w:rsidRDefault="00BA0837" w:rsidP="00427B7F">
      <w:pPr>
        <w:pStyle w:val="Heading3"/>
        <w:rPr>
          <w:ins w:id="3642" w:author="Samsung-Rev1" w:date="2020-10-22T19:32:00Z"/>
          <w:lang w:eastAsia="ko-KR"/>
        </w:rPr>
      </w:pPr>
      <w:bookmarkStart w:id="3643" w:name="_Toc36035837"/>
      <w:bookmarkStart w:id="3644" w:name="_Toc45273360"/>
      <w:bookmarkStart w:id="3645" w:name="_Toc51937088"/>
      <w:bookmarkStart w:id="3646" w:name="_Toc51938282"/>
      <w:ins w:id="3647" w:author="Samsung-Rev1" w:date="2020-10-22T19:51:00Z">
        <w:r>
          <w:rPr>
            <w:rFonts w:hint="eastAsia"/>
            <w:lang w:eastAsia="ko-KR"/>
          </w:rPr>
          <w:t>13.2.43</w:t>
        </w:r>
      </w:ins>
      <w:ins w:id="3648" w:author="Samsung-Rev1" w:date="2020-10-22T19:32:00Z">
        <w:r w:rsidR="00427B7F">
          <w:rPr>
            <w:lang w:eastAsia="ko-KR"/>
          </w:rPr>
          <w:t>B15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649" w:author="Samsung-Rev1" w:date="2020-10-22T20:19:00Z">
        <w:r w:rsidR="0066002E">
          <w:rPr>
            <w:rFonts w:hint="eastAsia"/>
          </w:rPr>
          <w:t>MCVideoGroup</w:t>
        </w:r>
      </w:ins>
      <w:ins w:id="365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/RulesForDeaffiliation/ListOfLocationCriteria/&lt;x&gt;/Entry/EnterSpecificArea/EllipsoidArcArea/Radius</w:t>
        </w:r>
        <w:bookmarkEnd w:id="3643"/>
        <w:bookmarkEnd w:id="3644"/>
        <w:bookmarkEnd w:id="3645"/>
        <w:bookmarkEnd w:id="3646"/>
      </w:ins>
    </w:p>
    <w:p w14:paraId="2281AF6B" w14:textId="2DA0B1A9" w:rsidR="00427B7F" w:rsidRPr="007767AF" w:rsidRDefault="00427B7F" w:rsidP="00427B7F">
      <w:pPr>
        <w:pStyle w:val="TH"/>
        <w:rPr>
          <w:ins w:id="3651" w:author="Samsung-Rev1" w:date="2020-10-22T19:32:00Z"/>
          <w:lang w:eastAsia="ko-KR"/>
        </w:rPr>
      </w:pPr>
      <w:ins w:id="3652" w:author="Samsung-Rev1" w:date="2020-10-22T19:32:00Z">
        <w:r w:rsidRPr="007767AF">
          <w:t>Table </w:t>
        </w:r>
      </w:ins>
      <w:ins w:id="365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654" w:author="Samsung-Rev1" w:date="2020-10-22T19:32:00Z">
        <w:r>
          <w:rPr>
            <w:lang w:eastAsia="ko-KR"/>
          </w:rPr>
          <w:t>B15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655" w:author="Samsung-Rev1" w:date="2020-10-22T20:19:00Z">
        <w:r w:rsidR="0066002E">
          <w:rPr>
            <w:rFonts w:hint="eastAsia"/>
          </w:rPr>
          <w:t>MCVideoGroup</w:t>
        </w:r>
      </w:ins>
      <w:ins w:id="365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972"/>
        <w:gridCol w:w="1905"/>
        <w:gridCol w:w="1846"/>
        <w:gridCol w:w="1862"/>
        <w:gridCol w:w="1270"/>
        <w:gridCol w:w="51"/>
      </w:tblGrid>
      <w:tr w:rsidR="00427B7F" w:rsidRPr="00C97D58" w14:paraId="2071EFC1" w14:textId="77777777" w:rsidTr="005356E3">
        <w:trPr>
          <w:cantSplit/>
          <w:trHeight w:hRule="exact" w:val="527"/>
          <w:ins w:id="365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3355DD" w14:textId="30E317CC" w:rsidR="00427B7F" w:rsidRPr="007830D4" w:rsidRDefault="00427B7F" w:rsidP="005356E3">
            <w:pPr>
              <w:rPr>
                <w:ins w:id="3658" w:author="Samsung-Rev1" w:date="2020-10-22T19:32:00Z"/>
              </w:rPr>
            </w:pPr>
            <w:ins w:id="365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660" w:author="Samsung-Rev1" w:date="2020-10-22T20:19:00Z">
              <w:r w:rsidR="0066002E">
                <w:t>MCVideoGroup</w:t>
              </w:r>
            </w:ins>
            <w:ins w:id="366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/EllipsoidArcArea/Center/Radius</w:t>
              </w:r>
            </w:ins>
          </w:p>
        </w:tc>
      </w:tr>
      <w:tr w:rsidR="00427B7F" w:rsidRPr="00C97D58" w14:paraId="61C5DBCE" w14:textId="77777777" w:rsidTr="005356E3">
        <w:trPr>
          <w:gridAfter w:val="1"/>
          <w:wAfter w:w="71" w:type="dxa"/>
          <w:cantSplit/>
          <w:trHeight w:hRule="exact" w:val="240"/>
          <w:ins w:id="3662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078B3D" w14:textId="77777777" w:rsidR="00427B7F" w:rsidRPr="00C97D58" w:rsidRDefault="00427B7F" w:rsidP="005356E3">
            <w:pPr>
              <w:jc w:val="center"/>
              <w:rPr>
                <w:ins w:id="366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591FB" w14:textId="77777777" w:rsidR="00427B7F" w:rsidRPr="00C97D58" w:rsidRDefault="00427B7F" w:rsidP="005356E3">
            <w:pPr>
              <w:pStyle w:val="TAC"/>
              <w:rPr>
                <w:ins w:id="3664" w:author="Samsung-Rev1" w:date="2020-10-22T19:32:00Z"/>
              </w:rPr>
            </w:pPr>
            <w:ins w:id="3665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E1676" w14:textId="77777777" w:rsidR="00427B7F" w:rsidRPr="00C97D58" w:rsidRDefault="00427B7F" w:rsidP="005356E3">
            <w:pPr>
              <w:pStyle w:val="TAC"/>
              <w:rPr>
                <w:ins w:id="3666" w:author="Samsung-Rev1" w:date="2020-10-22T19:32:00Z"/>
              </w:rPr>
            </w:pPr>
            <w:ins w:id="3667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08342" w14:textId="77777777" w:rsidR="00427B7F" w:rsidRPr="00C97D58" w:rsidRDefault="00427B7F" w:rsidP="005356E3">
            <w:pPr>
              <w:pStyle w:val="TAC"/>
              <w:rPr>
                <w:ins w:id="3668" w:author="Samsung-Rev1" w:date="2020-10-22T19:32:00Z"/>
              </w:rPr>
            </w:pPr>
            <w:ins w:id="3669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86561" w14:textId="77777777" w:rsidR="00427B7F" w:rsidRPr="00C97D58" w:rsidRDefault="00427B7F" w:rsidP="005356E3">
            <w:pPr>
              <w:pStyle w:val="TAC"/>
              <w:rPr>
                <w:ins w:id="3670" w:author="Samsung-Rev1" w:date="2020-10-22T19:32:00Z"/>
              </w:rPr>
            </w:pPr>
            <w:ins w:id="3671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75EB04" w14:textId="77777777" w:rsidR="00427B7F" w:rsidRPr="00C97D58" w:rsidRDefault="00427B7F" w:rsidP="005356E3">
            <w:pPr>
              <w:jc w:val="center"/>
              <w:rPr>
                <w:ins w:id="367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0565BCB" w14:textId="77777777" w:rsidTr="005356E3">
        <w:trPr>
          <w:gridAfter w:val="1"/>
          <w:wAfter w:w="71" w:type="dxa"/>
          <w:cantSplit/>
          <w:trHeight w:hRule="exact" w:val="280"/>
          <w:ins w:id="3673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8E687D" w14:textId="77777777" w:rsidR="00427B7F" w:rsidRPr="00C97D58" w:rsidRDefault="00427B7F" w:rsidP="005356E3">
            <w:pPr>
              <w:jc w:val="center"/>
              <w:rPr>
                <w:ins w:id="3674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B90E0" w14:textId="77777777" w:rsidR="00427B7F" w:rsidRPr="00C97D58" w:rsidRDefault="00427B7F" w:rsidP="005356E3">
            <w:pPr>
              <w:pStyle w:val="TAC"/>
              <w:rPr>
                <w:ins w:id="3675" w:author="Samsung-Rev1" w:date="2020-10-22T19:32:00Z"/>
              </w:rPr>
            </w:pPr>
            <w:ins w:id="3676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1B8D1" w14:textId="77777777" w:rsidR="00427B7F" w:rsidRPr="00C97D58" w:rsidRDefault="00427B7F" w:rsidP="005356E3">
            <w:pPr>
              <w:pStyle w:val="TAC"/>
              <w:rPr>
                <w:ins w:id="3677" w:author="Samsung-Rev1" w:date="2020-10-22T19:32:00Z"/>
              </w:rPr>
            </w:pPr>
            <w:ins w:id="3678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C02CA" w14:textId="77777777" w:rsidR="00427B7F" w:rsidRPr="00C97D58" w:rsidRDefault="00427B7F" w:rsidP="005356E3">
            <w:pPr>
              <w:pStyle w:val="TAC"/>
              <w:rPr>
                <w:ins w:id="3679" w:author="Samsung-Rev1" w:date="2020-10-22T19:32:00Z"/>
              </w:rPr>
            </w:pPr>
            <w:ins w:id="3680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3E98F" w14:textId="77777777" w:rsidR="00427B7F" w:rsidRPr="00C97D58" w:rsidRDefault="00427B7F" w:rsidP="005356E3">
            <w:pPr>
              <w:pStyle w:val="TAC"/>
              <w:rPr>
                <w:ins w:id="3681" w:author="Samsung-Rev1" w:date="2020-10-22T19:32:00Z"/>
              </w:rPr>
            </w:pPr>
            <w:ins w:id="3682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43D531" w14:textId="77777777" w:rsidR="00427B7F" w:rsidRPr="00C97D58" w:rsidRDefault="00427B7F" w:rsidP="005356E3">
            <w:pPr>
              <w:jc w:val="center"/>
              <w:rPr>
                <w:ins w:id="3683" w:author="Samsung-Rev1" w:date="2020-10-22T19:32:00Z"/>
                <w:b/>
              </w:rPr>
            </w:pPr>
          </w:p>
        </w:tc>
      </w:tr>
      <w:tr w:rsidR="00427B7F" w:rsidRPr="00C97D58" w14:paraId="2964E461" w14:textId="77777777" w:rsidTr="005356E3">
        <w:trPr>
          <w:gridAfter w:val="1"/>
          <w:wAfter w:w="71" w:type="dxa"/>
          <w:cantSplit/>
          <w:ins w:id="3684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0C4DEB" w14:textId="77777777" w:rsidR="00427B7F" w:rsidRPr="00C97D58" w:rsidRDefault="00427B7F" w:rsidP="005356E3">
            <w:pPr>
              <w:jc w:val="center"/>
              <w:rPr>
                <w:ins w:id="3685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15FBAD" w14:textId="77777777" w:rsidR="00427B7F" w:rsidRPr="00C97D58" w:rsidRDefault="00427B7F" w:rsidP="005356E3">
            <w:pPr>
              <w:rPr>
                <w:ins w:id="3686" w:author="Samsung-Rev1" w:date="2020-10-22T19:32:00Z"/>
              </w:rPr>
            </w:pPr>
            <w:ins w:id="3687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1E9A307C" w14:textId="1E831111" w:rsidR="00427B7F" w:rsidRPr="007767AF" w:rsidRDefault="00BA0837" w:rsidP="00427B7F">
      <w:pPr>
        <w:pStyle w:val="Heading3"/>
        <w:rPr>
          <w:ins w:id="3688" w:author="Samsung-Rev1" w:date="2020-10-22T19:32:00Z"/>
          <w:lang w:eastAsia="ko-KR"/>
        </w:rPr>
      </w:pPr>
      <w:bookmarkStart w:id="3689" w:name="_Toc36035838"/>
      <w:bookmarkStart w:id="3690" w:name="_Toc45273361"/>
      <w:bookmarkStart w:id="3691" w:name="_Toc51937089"/>
      <w:bookmarkStart w:id="3692" w:name="_Toc51938283"/>
      <w:ins w:id="3693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694" w:author="Samsung-Rev1" w:date="2020-10-22T19:32:00Z">
        <w:r w:rsidR="00427B7F">
          <w:rPr>
            <w:lang w:eastAsia="ko-KR"/>
          </w:rPr>
          <w:t>B16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695" w:author="Samsung-Rev1" w:date="2020-10-22T20:19:00Z">
        <w:r w:rsidR="0066002E">
          <w:rPr>
            <w:rFonts w:hint="eastAsia"/>
          </w:rPr>
          <w:t>MCVideoGroup</w:t>
        </w:r>
      </w:ins>
      <w:ins w:id="369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/RulesForDeaffiliation/ListOfLocationCriteria/&lt;x&gt;/Entry/EnterSpecificArea/EllipsoidArcArea/OffsetAngle</w:t>
        </w:r>
        <w:bookmarkEnd w:id="3689"/>
        <w:bookmarkEnd w:id="3690"/>
        <w:bookmarkEnd w:id="3691"/>
        <w:bookmarkEnd w:id="3692"/>
      </w:ins>
    </w:p>
    <w:p w14:paraId="1C42D752" w14:textId="517E8C71" w:rsidR="00427B7F" w:rsidRPr="007767AF" w:rsidRDefault="00427B7F" w:rsidP="00427B7F">
      <w:pPr>
        <w:pStyle w:val="TH"/>
        <w:rPr>
          <w:ins w:id="3697" w:author="Samsung-Rev1" w:date="2020-10-22T19:32:00Z"/>
          <w:lang w:eastAsia="ko-KR"/>
        </w:rPr>
      </w:pPr>
      <w:ins w:id="3698" w:author="Samsung-Rev1" w:date="2020-10-22T19:32:00Z">
        <w:r w:rsidRPr="007767AF">
          <w:t>Table </w:t>
        </w:r>
      </w:ins>
      <w:ins w:id="369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700" w:author="Samsung-Rev1" w:date="2020-10-22T19:32:00Z">
        <w:r>
          <w:rPr>
            <w:lang w:eastAsia="ko-KR"/>
          </w:rPr>
          <w:t>B16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701" w:author="Samsung-Rev1" w:date="2020-10-22T20:19:00Z">
        <w:r w:rsidR="0066002E">
          <w:rPr>
            <w:rFonts w:hint="eastAsia"/>
          </w:rPr>
          <w:t>MCVideoGroup</w:t>
        </w:r>
      </w:ins>
      <w:ins w:id="370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973"/>
        <w:gridCol w:w="1905"/>
        <w:gridCol w:w="1846"/>
        <w:gridCol w:w="1862"/>
        <w:gridCol w:w="1269"/>
        <w:gridCol w:w="51"/>
      </w:tblGrid>
      <w:tr w:rsidR="00427B7F" w:rsidRPr="00C97D58" w14:paraId="1D785D26" w14:textId="77777777" w:rsidTr="005356E3">
        <w:trPr>
          <w:cantSplit/>
          <w:trHeight w:hRule="exact" w:val="527"/>
          <w:ins w:id="3703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4B2933" w14:textId="3678854D" w:rsidR="00427B7F" w:rsidRPr="007830D4" w:rsidRDefault="00427B7F" w:rsidP="005356E3">
            <w:pPr>
              <w:rPr>
                <w:ins w:id="3704" w:author="Samsung-Rev1" w:date="2020-10-22T19:32:00Z"/>
              </w:rPr>
            </w:pPr>
            <w:ins w:id="370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706" w:author="Samsung-Rev1" w:date="2020-10-22T20:19:00Z">
              <w:r w:rsidR="0066002E">
                <w:t>MCVideoGroup</w:t>
              </w:r>
            </w:ins>
            <w:ins w:id="370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/EllipsoidArcArea/OffsetAngle</w:t>
              </w:r>
            </w:ins>
          </w:p>
        </w:tc>
      </w:tr>
      <w:tr w:rsidR="00427B7F" w:rsidRPr="00C97D58" w14:paraId="526545A6" w14:textId="77777777" w:rsidTr="005356E3">
        <w:trPr>
          <w:gridAfter w:val="1"/>
          <w:wAfter w:w="71" w:type="dxa"/>
          <w:cantSplit/>
          <w:trHeight w:hRule="exact" w:val="240"/>
          <w:ins w:id="370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9A498E" w14:textId="77777777" w:rsidR="00427B7F" w:rsidRPr="00C97D58" w:rsidRDefault="00427B7F" w:rsidP="005356E3">
            <w:pPr>
              <w:jc w:val="center"/>
              <w:rPr>
                <w:ins w:id="370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4A2C2" w14:textId="77777777" w:rsidR="00427B7F" w:rsidRPr="00C97D58" w:rsidRDefault="00427B7F" w:rsidP="005356E3">
            <w:pPr>
              <w:pStyle w:val="TAC"/>
              <w:rPr>
                <w:ins w:id="3710" w:author="Samsung-Rev1" w:date="2020-10-22T19:32:00Z"/>
              </w:rPr>
            </w:pPr>
            <w:ins w:id="3711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49B9C" w14:textId="77777777" w:rsidR="00427B7F" w:rsidRPr="00C97D58" w:rsidRDefault="00427B7F" w:rsidP="005356E3">
            <w:pPr>
              <w:pStyle w:val="TAC"/>
              <w:rPr>
                <w:ins w:id="3712" w:author="Samsung-Rev1" w:date="2020-10-22T19:32:00Z"/>
              </w:rPr>
            </w:pPr>
            <w:ins w:id="3713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26CD0" w14:textId="77777777" w:rsidR="00427B7F" w:rsidRPr="00C97D58" w:rsidRDefault="00427B7F" w:rsidP="005356E3">
            <w:pPr>
              <w:pStyle w:val="TAC"/>
              <w:rPr>
                <w:ins w:id="3714" w:author="Samsung-Rev1" w:date="2020-10-22T19:32:00Z"/>
              </w:rPr>
            </w:pPr>
            <w:ins w:id="3715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549CA" w14:textId="77777777" w:rsidR="00427B7F" w:rsidRPr="00C97D58" w:rsidRDefault="00427B7F" w:rsidP="005356E3">
            <w:pPr>
              <w:pStyle w:val="TAC"/>
              <w:rPr>
                <w:ins w:id="3716" w:author="Samsung-Rev1" w:date="2020-10-22T19:32:00Z"/>
              </w:rPr>
            </w:pPr>
            <w:ins w:id="3717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6CCF9A" w14:textId="77777777" w:rsidR="00427B7F" w:rsidRPr="00C97D58" w:rsidRDefault="00427B7F" w:rsidP="005356E3">
            <w:pPr>
              <w:jc w:val="center"/>
              <w:rPr>
                <w:ins w:id="371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27FF7A6" w14:textId="77777777" w:rsidTr="005356E3">
        <w:trPr>
          <w:gridAfter w:val="1"/>
          <w:wAfter w:w="71" w:type="dxa"/>
          <w:cantSplit/>
          <w:trHeight w:hRule="exact" w:val="280"/>
          <w:ins w:id="3719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2DD124" w14:textId="77777777" w:rsidR="00427B7F" w:rsidRPr="00C97D58" w:rsidRDefault="00427B7F" w:rsidP="005356E3">
            <w:pPr>
              <w:jc w:val="center"/>
              <w:rPr>
                <w:ins w:id="3720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D11C5" w14:textId="77777777" w:rsidR="00427B7F" w:rsidRPr="00C97D58" w:rsidRDefault="00427B7F" w:rsidP="005356E3">
            <w:pPr>
              <w:pStyle w:val="TAC"/>
              <w:rPr>
                <w:ins w:id="3721" w:author="Samsung-Rev1" w:date="2020-10-22T19:32:00Z"/>
              </w:rPr>
            </w:pPr>
            <w:ins w:id="3722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F752E" w14:textId="77777777" w:rsidR="00427B7F" w:rsidRPr="00C97D58" w:rsidRDefault="00427B7F" w:rsidP="005356E3">
            <w:pPr>
              <w:pStyle w:val="TAC"/>
              <w:rPr>
                <w:ins w:id="3723" w:author="Samsung-Rev1" w:date="2020-10-22T19:32:00Z"/>
              </w:rPr>
            </w:pPr>
            <w:ins w:id="3724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F2B8C" w14:textId="77777777" w:rsidR="00427B7F" w:rsidRPr="00C97D58" w:rsidRDefault="00427B7F" w:rsidP="005356E3">
            <w:pPr>
              <w:pStyle w:val="TAC"/>
              <w:rPr>
                <w:ins w:id="3725" w:author="Samsung-Rev1" w:date="2020-10-22T19:32:00Z"/>
              </w:rPr>
            </w:pPr>
            <w:ins w:id="3726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66F6D" w14:textId="77777777" w:rsidR="00427B7F" w:rsidRPr="00C97D58" w:rsidRDefault="00427B7F" w:rsidP="005356E3">
            <w:pPr>
              <w:pStyle w:val="TAC"/>
              <w:rPr>
                <w:ins w:id="3727" w:author="Samsung-Rev1" w:date="2020-10-22T19:32:00Z"/>
              </w:rPr>
            </w:pPr>
            <w:ins w:id="3728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7D9311" w14:textId="77777777" w:rsidR="00427B7F" w:rsidRPr="00C97D58" w:rsidRDefault="00427B7F" w:rsidP="005356E3">
            <w:pPr>
              <w:jc w:val="center"/>
              <w:rPr>
                <w:ins w:id="3729" w:author="Samsung-Rev1" w:date="2020-10-22T19:32:00Z"/>
                <w:b/>
              </w:rPr>
            </w:pPr>
          </w:p>
        </w:tc>
      </w:tr>
      <w:tr w:rsidR="00427B7F" w:rsidRPr="00C97D58" w14:paraId="19C1A00E" w14:textId="77777777" w:rsidTr="005356E3">
        <w:trPr>
          <w:gridAfter w:val="1"/>
          <w:wAfter w:w="71" w:type="dxa"/>
          <w:cantSplit/>
          <w:ins w:id="3730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4C7A89" w14:textId="77777777" w:rsidR="00427B7F" w:rsidRPr="00C97D58" w:rsidRDefault="00427B7F" w:rsidP="005356E3">
            <w:pPr>
              <w:jc w:val="center"/>
              <w:rPr>
                <w:ins w:id="3731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05D4CE" w14:textId="77777777" w:rsidR="00427B7F" w:rsidRPr="00C97D58" w:rsidRDefault="00427B7F" w:rsidP="005356E3">
            <w:pPr>
              <w:rPr>
                <w:ins w:id="3732" w:author="Samsung-Rev1" w:date="2020-10-22T19:32:00Z"/>
              </w:rPr>
            </w:pPr>
            <w:ins w:id="3733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3425FBEC" w14:textId="09F61379" w:rsidR="00427B7F" w:rsidRPr="007767AF" w:rsidRDefault="00BA0837" w:rsidP="00427B7F">
      <w:pPr>
        <w:pStyle w:val="Heading3"/>
        <w:rPr>
          <w:ins w:id="3734" w:author="Samsung-Rev1" w:date="2020-10-22T19:32:00Z"/>
          <w:lang w:eastAsia="ko-KR"/>
        </w:rPr>
      </w:pPr>
      <w:bookmarkStart w:id="3735" w:name="_Toc36035839"/>
      <w:bookmarkStart w:id="3736" w:name="_Toc45273362"/>
      <w:bookmarkStart w:id="3737" w:name="_Toc51937090"/>
      <w:bookmarkStart w:id="3738" w:name="_Toc51938284"/>
      <w:ins w:id="3739" w:author="Samsung-Rev1" w:date="2020-10-22T19:51:00Z">
        <w:r>
          <w:rPr>
            <w:rFonts w:hint="eastAsia"/>
            <w:lang w:eastAsia="ko-KR"/>
          </w:rPr>
          <w:t>13.2.43</w:t>
        </w:r>
      </w:ins>
      <w:ins w:id="3740" w:author="Samsung-Rev1" w:date="2020-10-22T19:32:00Z">
        <w:r w:rsidR="00427B7F">
          <w:rPr>
            <w:lang w:eastAsia="ko-KR"/>
          </w:rPr>
          <w:t>B17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741" w:author="Samsung-Rev1" w:date="2020-10-22T20:19:00Z">
        <w:r w:rsidR="0066002E">
          <w:rPr>
            <w:rFonts w:hint="eastAsia"/>
          </w:rPr>
          <w:t>MCVideoGroup</w:t>
        </w:r>
      </w:ins>
      <w:ins w:id="374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</w:t>
        </w:r>
        <w:r w:rsidR="00427B7F" w:rsidRPr="009109A4">
          <w:rPr>
            <w:lang w:eastAsia="ko-KR"/>
          </w:rPr>
          <w:t>IncludedAngle</w:t>
        </w:r>
        <w:bookmarkEnd w:id="3735"/>
        <w:bookmarkEnd w:id="3736"/>
        <w:bookmarkEnd w:id="3737"/>
        <w:bookmarkEnd w:id="3738"/>
      </w:ins>
    </w:p>
    <w:p w14:paraId="303E6779" w14:textId="238F69BF" w:rsidR="00427B7F" w:rsidRPr="007767AF" w:rsidRDefault="00427B7F" w:rsidP="00427B7F">
      <w:pPr>
        <w:pStyle w:val="TH"/>
        <w:rPr>
          <w:ins w:id="3743" w:author="Samsung-Rev1" w:date="2020-10-22T19:32:00Z"/>
          <w:lang w:eastAsia="ko-KR"/>
        </w:rPr>
      </w:pPr>
      <w:ins w:id="3744" w:author="Samsung-Rev1" w:date="2020-10-22T19:32:00Z">
        <w:r w:rsidRPr="007767AF">
          <w:t>Table </w:t>
        </w:r>
      </w:ins>
      <w:ins w:id="374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746" w:author="Samsung-Rev1" w:date="2020-10-22T19:32:00Z">
        <w:r>
          <w:rPr>
            <w:lang w:eastAsia="ko-KR"/>
          </w:rPr>
          <w:t>B17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747" w:author="Samsung-Rev1" w:date="2020-10-22T20:19:00Z">
        <w:r w:rsidR="0066002E">
          <w:rPr>
            <w:rFonts w:hint="eastAsia"/>
          </w:rPr>
          <w:t>MCVideoGroup</w:t>
        </w:r>
      </w:ins>
      <w:ins w:id="374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1975"/>
        <w:gridCol w:w="1904"/>
        <w:gridCol w:w="1848"/>
        <w:gridCol w:w="1865"/>
        <w:gridCol w:w="1270"/>
        <w:gridCol w:w="52"/>
      </w:tblGrid>
      <w:tr w:rsidR="00427B7F" w:rsidRPr="00C97D58" w14:paraId="5A8793FA" w14:textId="77777777" w:rsidTr="005356E3">
        <w:trPr>
          <w:cantSplit/>
          <w:trHeight w:hRule="exact" w:val="527"/>
          <w:ins w:id="3749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146585" w14:textId="6D69EEC9" w:rsidR="00427B7F" w:rsidRPr="007830D4" w:rsidRDefault="00427B7F" w:rsidP="005356E3">
            <w:pPr>
              <w:rPr>
                <w:ins w:id="3750" w:author="Samsung-Rev1" w:date="2020-10-22T19:32:00Z"/>
              </w:rPr>
            </w:pPr>
            <w:ins w:id="375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752" w:author="Samsung-Rev1" w:date="2020-10-22T20:19:00Z">
              <w:r w:rsidR="0066002E">
                <w:t>MCVideoGroup</w:t>
              </w:r>
            </w:ins>
            <w:ins w:id="375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427B7F" w:rsidRPr="00C97D58" w14:paraId="095C4829" w14:textId="77777777" w:rsidTr="005356E3">
        <w:trPr>
          <w:gridAfter w:val="1"/>
          <w:wAfter w:w="72" w:type="dxa"/>
          <w:cantSplit/>
          <w:trHeight w:hRule="exact" w:val="240"/>
          <w:ins w:id="375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44D6E8" w14:textId="77777777" w:rsidR="00427B7F" w:rsidRPr="00C97D58" w:rsidRDefault="00427B7F" w:rsidP="005356E3">
            <w:pPr>
              <w:jc w:val="center"/>
              <w:rPr>
                <w:ins w:id="375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54A23" w14:textId="77777777" w:rsidR="00427B7F" w:rsidRPr="00C97D58" w:rsidRDefault="00427B7F" w:rsidP="005356E3">
            <w:pPr>
              <w:pStyle w:val="TAC"/>
              <w:rPr>
                <w:ins w:id="3756" w:author="Samsung-Rev1" w:date="2020-10-22T19:32:00Z"/>
              </w:rPr>
            </w:pPr>
            <w:ins w:id="3757" w:author="Samsung-Rev1" w:date="2020-10-22T19:32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A01F9" w14:textId="77777777" w:rsidR="00427B7F" w:rsidRPr="00C97D58" w:rsidRDefault="00427B7F" w:rsidP="005356E3">
            <w:pPr>
              <w:pStyle w:val="TAC"/>
              <w:rPr>
                <w:ins w:id="3758" w:author="Samsung-Rev1" w:date="2020-10-22T19:32:00Z"/>
              </w:rPr>
            </w:pPr>
            <w:ins w:id="3759" w:author="Samsung-Rev1" w:date="2020-10-22T19:32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A7E74" w14:textId="77777777" w:rsidR="00427B7F" w:rsidRPr="00C97D58" w:rsidRDefault="00427B7F" w:rsidP="005356E3">
            <w:pPr>
              <w:pStyle w:val="TAC"/>
              <w:rPr>
                <w:ins w:id="3760" w:author="Samsung-Rev1" w:date="2020-10-22T19:32:00Z"/>
              </w:rPr>
            </w:pPr>
            <w:ins w:id="3761" w:author="Samsung-Rev1" w:date="2020-10-22T19:32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20F8A" w14:textId="77777777" w:rsidR="00427B7F" w:rsidRPr="00C97D58" w:rsidRDefault="00427B7F" w:rsidP="005356E3">
            <w:pPr>
              <w:pStyle w:val="TAC"/>
              <w:rPr>
                <w:ins w:id="3762" w:author="Samsung-Rev1" w:date="2020-10-22T19:32:00Z"/>
              </w:rPr>
            </w:pPr>
            <w:ins w:id="3763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4B1474" w14:textId="77777777" w:rsidR="00427B7F" w:rsidRPr="00C97D58" w:rsidRDefault="00427B7F" w:rsidP="005356E3">
            <w:pPr>
              <w:jc w:val="center"/>
              <w:rPr>
                <w:ins w:id="376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B79A087" w14:textId="77777777" w:rsidTr="005356E3">
        <w:trPr>
          <w:gridAfter w:val="1"/>
          <w:wAfter w:w="72" w:type="dxa"/>
          <w:cantSplit/>
          <w:trHeight w:hRule="exact" w:val="280"/>
          <w:ins w:id="3765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491234" w14:textId="77777777" w:rsidR="00427B7F" w:rsidRPr="00C97D58" w:rsidRDefault="00427B7F" w:rsidP="005356E3">
            <w:pPr>
              <w:jc w:val="center"/>
              <w:rPr>
                <w:ins w:id="3766" w:author="Samsung-Rev1" w:date="2020-10-22T19:32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C2F67" w14:textId="77777777" w:rsidR="00427B7F" w:rsidRPr="00C97D58" w:rsidRDefault="00427B7F" w:rsidP="005356E3">
            <w:pPr>
              <w:pStyle w:val="TAC"/>
              <w:rPr>
                <w:ins w:id="3767" w:author="Samsung-Rev1" w:date="2020-10-22T19:32:00Z"/>
              </w:rPr>
            </w:pPr>
            <w:ins w:id="3768" w:author="Samsung-Rev1" w:date="2020-10-22T19:32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36C70" w14:textId="77777777" w:rsidR="00427B7F" w:rsidRPr="00C97D58" w:rsidRDefault="00427B7F" w:rsidP="005356E3">
            <w:pPr>
              <w:pStyle w:val="TAC"/>
              <w:rPr>
                <w:ins w:id="3769" w:author="Samsung-Rev1" w:date="2020-10-22T19:32:00Z"/>
              </w:rPr>
            </w:pPr>
            <w:ins w:id="3770" w:author="Samsung-Rev1" w:date="2020-10-22T19:32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405CA" w14:textId="77777777" w:rsidR="00427B7F" w:rsidRPr="00C97D58" w:rsidRDefault="00427B7F" w:rsidP="005356E3">
            <w:pPr>
              <w:pStyle w:val="TAC"/>
              <w:rPr>
                <w:ins w:id="3771" w:author="Samsung-Rev1" w:date="2020-10-22T19:32:00Z"/>
              </w:rPr>
            </w:pPr>
            <w:ins w:id="3772" w:author="Samsung-Rev1" w:date="2020-10-22T19:32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EEF05" w14:textId="77777777" w:rsidR="00427B7F" w:rsidRPr="00C97D58" w:rsidRDefault="00427B7F" w:rsidP="005356E3">
            <w:pPr>
              <w:pStyle w:val="TAC"/>
              <w:rPr>
                <w:ins w:id="3773" w:author="Samsung-Rev1" w:date="2020-10-22T19:32:00Z"/>
              </w:rPr>
            </w:pPr>
            <w:ins w:id="3774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248E72" w14:textId="77777777" w:rsidR="00427B7F" w:rsidRPr="00C97D58" w:rsidRDefault="00427B7F" w:rsidP="005356E3">
            <w:pPr>
              <w:jc w:val="center"/>
              <w:rPr>
                <w:ins w:id="3775" w:author="Samsung-Rev1" w:date="2020-10-22T19:32:00Z"/>
                <w:b/>
              </w:rPr>
            </w:pPr>
          </w:p>
        </w:tc>
      </w:tr>
      <w:tr w:rsidR="00427B7F" w:rsidRPr="00C97D58" w14:paraId="0F031192" w14:textId="77777777" w:rsidTr="005356E3">
        <w:trPr>
          <w:gridAfter w:val="1"/>
          <w:wAfter w:w="72" w:type="dxa"/>
          <w:cantSplit/>
          <w:ins w:id="3776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103149" w14:textId="77777777" w:rsidR="00427B7F" w:rsidRPr="00C97D58" w:rsidRDefault="00427B7F" w:rsidP="005356E3">
            <w:pPr>
              <w:jc w:val="center"/>
              <w:rPr>
                <w:ins w:id="3777" w:author="Samsung-Rev1" w:date="2020-10-22T19:32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3F99FB" w14:textId="77777777" w:rsidR="00427B7F" w:rsidRPr="00C97D58" w:rsidRDefault="00427B7F" w:rsidP="005356E3">
            <w:pPr>
              <w:rPr>
                <w:ins w:id="3778" w:author="Samsung-Rev1" w:date="2020-10-22T19:32:00Z"/>
              </w:rPr>
            </w:pPr>
            <w:ins w:id="377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03C5CA49" w14:textId="0D24D583" w:rsidR="00427B7F" w:rsidRPr="007767AF" w:rsidRDefault="00BA0837" w:rsidP="00427B7F">
      <w:pPr>
        <w:pStyle w:val="Heading3"/>
        <w:rPr>
          <w:ins w:id="3780" w:author="Samsung-Rev1" w:date="2020-10-22T19:32:00Z"/>
          <w:lang w:eastAsia="ko-KR"/>
        </w:rPr>
      </w:pPr>
      <w:bookmarkStart w:id="3781" w:name="_Toc36035840"/>
      <w:bookmarkStart w:id="3782" w:name="_Toc45273363"/>
      <w:bookmarkStart w:id="3783" w:name="_Toc51937091"/>
      <w:bookmarkStart w:id="3784" w:name="_Toc51938285"/>
      <w:ins w:id="3785" w:author="Samsung-Rev1" w:date="2020-10-22T19:51:00Z">
        <w:r>
          <w:rPr>
            <w:rFonts w:hint="eastAsia"/>
            <w:lang w:eastAsia="ko-KR"/>
          </w:rPr>
          <w:t>13.2.43</w:t>
        </w:r>
      </w:ins>
      <w:ins w:id="3786" w:author="Samsung-Rev1" w:date="2020-10-22T19:32:00Z">
        <w:r w:rsidR="00427B7F">
          <w:rPr>
            <w:lang w:eastAsia="ko-KR"/>
          </w:rPr>
          <w:t>B18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787" w:author="Samsung-Rev1" w:date="2020-10-22T20:19:00Z">
        <w:r w:rsidR="0066002E">
          <w:rPr>
            <w:rFonts w:hint="eastAsia"/>
          </w:rPr>
          <w:t>MCVideoGroup</w:t>
        </w:r>
      </w:ins>
      <w:ins w:id="378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/RulesFordeaffiliation/ListOfLocationCriteria/&lt;x&gt;/Entry/EnterSpecificArea/Speed</w:t>
        </w:r>
        <w:bookmarkEnd w:id="3781"/>
        <w:bookmarkEnd w:id="3782"/>
        <w:bookmarkEnd w:id="3783"/>
        <w:bookmarkEnd w:id="3784"/>
      </w:ins>
    </w:p>
    <w:p w14:paraId="55EE077E" w14:textId="4BEC6BCC" w:rsidR="00427B7F" w:rsidRDefault="00427B7F" w:rsidP="00427B7F">
      <w:pPr>
        <w:pStyle w:val="TH"/>
        <w:rPr>
          <w:ins w:id="3789" w:author="Samsung-Rev1" w:date="2020-10-22T19:32:00Z"/>
        </w:rPr>
      </w:pPr>
      <w:ins w:id="3790" w:author="Samsung-Rev1" w:date="2020-10-22T19:32:00Z">
        <w:r w:rsidRPr="007767AF">
          <w:t>Table </w:t>
        </w:r>
      </w:ins>
      <w:ins w:id="379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792" w:author="Samsung-Rev1" w:date="2020-10-22T19:32:00Z">
        <w:r>
          <w:rPr>
            <w:lang w:eastAsia="ko-KR"/>
          </w:rPr>
          <w:t>B18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793" w:author="Samsung-Rev1" w:date="2020-10-22T20:19:00Z">
        <w:r w:rsidR="0066002E">
          <w:rPr>
            <w:rFonts w:hint="eastAsia"/>
          </w:rPr>
          <w:t>MCVideoGroup</w:t>
        </w:r>
      </w:ins>
      <w:ins w:id="379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8"/>
        <w:gridCol w:w="1885"/>
        <w:gridCol w:w="1272"/>
        <w:gridCol w:w="54"/>
      </w:tblGrid>
      <w:tr w:rsidR="00427B7F" w:rsidRPr="00C97D58" w14:paraId="19E5CAE8" w14:textId="77777777" w:rsidTr="005356E3">
        <w:trPr>
          <w:cantSplit/>
          <w:trHeight w:hRule="exact" w:val="527"/>
          <w:ins w:id="3795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A256B9" w14:textId="7A039FCB" w:rsidR="00427B7F" w:rsidRPr="007830D4" w:rsidRDefault="00427B7F" w:rsidP="005356E3">
            <w:pPr>
              <w:rPr>
                <w:ins w:id="3796" w:author="Samsung-Rev1" w:date="2020-10-22T19:32:00Z"/>
              </w:rPr>
            </w:pPr>
            <w:ins w:id="379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798" w:author="Samsung-Rev1" w:date="2020-10-22T20:19:00Z">
              <w:r w:rsidR="0066002E">
                <w:t>MCVideoGroup</w:t>
              </w:r>
            </w:ins>
            <w:ins w:id="379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</w:t>
              </w:r>
            </w:ins>
          </w:p>
        </w:tc>
      </w:tr>
      <w:tr w:rsidR="00427B7F" w:rsidRPr="00C97D58" w14:paraId="4C47A3B2" w14:textId="77777777" w:rsidTr="005356E3">
        <w:trPr>
          <w:gridAfter w:val="1"/>
          <w:wAfter w:w="73" w:type="dxa"/>
          <w:cantSplit/>
          <w:trHeight w:hRule="exact" w:val="240"/>
          <w:ins w:id="380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A5D5A3" w14:textId="77777777" w:rsidR="00427B7F" w:rsidRPr="00C97D58" w:rsidRDefault="00427B7F" w:rsidP="005356E3">
            <w:pPr>
              <w:jc w:val="center"/>
              <w:rPr>
                <w:ins w:id="380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1A043" w14:textId="77777777" w:rsidR="00427B7F" w:rsidRPr="00C97D58" w:rsidRDefault="00427B7F" w:rsidP="005356E3">
            <w:pPr>
              <w:pStyle w:val="TAC"/>
              <w:rPr>
                <w:ins w:id="3802" w:author="Samsung-Rev1" w:date="2020-10-22T19:32:00Z"/>
              </w:rPr>
            </w:pPr>
            <w:ins w:id="3803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E0035" w14:textId="77777777" w:rsidR="00427B7F" w:rsidRPr="00C97D58" w:rsidRDefault="00427B7F" w:rsidP="005356E3">
            <w:pPr>
              <w:pStyle w:val="TAC"/>
              <w:rPr>
                <w:ins w:id="3804" w:author="Samsung-Rev1" w:date="2020-10-22T19:32:00Z"/>
              </w:rPr>
            </w:pPr>
            <w:ins w:id="3805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AD13C" w14:textId="77777777" w:rsidR="00427B7F" w:rsidRPr="00C97D58" w:rsidRDefault="00427B7F" w:rsidP="005356E3">
            <w:pPr>
              <w:pStyle w:val="TAC"/>
              <w:rPr>
                <w:ins w:id="3806" w:author="Samsung-Rev1" w:date="2020-10-22T19:32:00Z"/>
              </w:rPr>
            </w:pPr>
            <w:ins w:id="3807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9DECA" w14:textId="77777777" w:rsidR="00427B7F" w:rsidRPr="00C97D58" w:rsidRDefault="00427B7F" w:rsidP="005356E3">
            <w:pPr>
              <w:pStyle w:val="TAC"/>
              <w:rPr>
                <w:ins w:id="3808" w:author="Samsung-Rev1" w:date="2020-10-22T19:32:00Z"/>
              </w:rPr>
            </w:pPr>
            <w:ins w:id="3809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B4A5C1" w14:textId="77777777" w:rsidR="00427B7F" w:rsidRPr="00C97D58" w:rsidRDefault="00427B7F" w:rsidP="005356E3">
            <w:pPr>
              <w:jc w:val="center"/>
              <w:rPr>
                <w:ins w:id="381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08AE22E" w14:textId="77777777" w:rsidTr="005356E3">
        <w:trPr>
          <w:gridAfter w:val="1"/>
          <w:wAfter w:w="73" w:type="dxa"/>
          <w:cantSplit/>
          <w:trHeight w:hRule="exact" w:val="280"/>
          <w:ins w:id="3811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5FC18C" w14:textId="77777777" w:rsidR="00427B7F" w:rsidRPr="00C97D58" w:rsidRDefault="00427B7F" w:rsidP="005356E3">
            <w:pPr>
              <w:jc w:val="center"/>
              <w:rPr>
                <w:ins w:id="3812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1088D" w14:textId="77777777" w:rsidR="00427B7F" w:rsidRPr="00C97D58" w:rsidRDefault="00427B7F" w:rsidP="005356E3">
            <w:pPr>
              <w:pStyle w:val="TAC"/>
              <w:rPr>
                <w:ins w:id="3813" w:author="Samsung-Rev1" w:date="2020-10-22T19:32:00Z"/>
              </w:rPr>
            </w:pPr>
            <w:ins w:id="3814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1EA41" w14:textId="77777777" w:rsidR="00427B7F" w:rsidRPr="00C97D58" w:rsidRDefault="00427B7F" w:rsidP="005356E3">
            <w:pPr>
              <w:pStyle w:val="TAC"/>
              <w:rPr>
                <w:ins w:id="3815" w:author="Samsung-Rev1" w:date="2020-10-22T19:32:00Z"/>
              </w:rPr>
            </w:pPr>
            <w:ins w:id="3816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4A211" w14:textId="77777777" w:rsidR="00427B7F" w:rsidRPr="00C97D58" w:rsidRDefault="00427B7F" w:rsidP="005356E3">
            <w:pPr>
              <w:pStyle w:val="TAC"/>
              <w:rPr>
                <w:ins w:id="3817" w:author="Samsung-Rev1" w:date="2020-10-22T19:32:00Z"/>
              </w:rPr>
            </w:pPr>
            <w:ins w:id="3818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A59F1" w14:textId="77777777" w:rsidR="00427B7F" w:rsidRPr="00C97D58" w:rsidRDefault="00427B7F" w:rsidP="005356E3">
            <w:pPr>
              <w:pStyle w:val="TAC"/>
              <w:rPr>
                <w:ins w:id="3819" w:author="Samsung-Rev1" w:date="2020-10-22T19:32:00Z"/>
              </w:rPr>
            </w:pPr>
            <w:ins w:id="3820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693E61" w14:textId="77777777" w:rsidR="00427B7F" w:rsidRPr="00C97D58" w:rsidRDefault="00427B7F" w:rsidP="005356E3">
            <w:pPr>
              <w:jc w:val="center"/>
              <w:rPr>
                <w:ins w:id="3821" w:author="Samsung-Rev1" w:date="2020-10-22T19:32:00Z"/>
                <w:b/>
              </w:rPr>
            </w:pPr>
          </w:p>
        </w:tc>
      </w:tr>
      <w:tr w:rsidR="00427B7F" w:rsidRPr="00C97D58" w14:paraId="6B105613" w14:textId="77777777" w:rsidTr="005356E3">
        <w:trPr>
          <w:gridAfter w:val="1"/>
          <w:wAfter w:w="73" w:type="dxa"/>
          <w:cantSplit/>
          <w:ins w:id="382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1401D7" w14:textId="77777777" w:rsidR="00427B7F" w:rsidRPr="00C97D58" w:rsidRDefault="00427B7F" w:rsidP="005356E3">
            <w:pPr>
              <w:jc w:val="center"/>
              <w:rPr>
                <w:ins w:id="3823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9743C9" w14:textId="77777777" w:rsidR="00427B7F" w:rsidRPr="00C97D58" w:rsidRDefault="00427B7F" w:rsidP="005356E3">
            <w:pPr>
              <w:rPr>
                <w:ins w:id="3824" w:author="Samsung-Rev1" w:date="2020-10-22T19:32:00Z"/>
              </w:rPr>
            </w:pPr>
            <w:ins w:id="382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6CC311DB" w14:textId="0544FB57" w:rsidR="00427B7F" w:rsidRPr="007767AF" w:rsidRDefault="00BA0837" w:rsidP="00427B7F">
      <w:pPr>
        <w:pStyle w:val="Heading3"/>
        <w:rPr>
          <w:ins w:id="3826" w:author="Samsung-Rev1" w:date="2020-10-22T19:32:00Z"/>
          <w:lang w:eastAsia="ko-KR"/>
        </w:rPr>
      </w:pPr>
      <w:bookmarkStart w:id="3827" w:name="_Toc36035841"/>
      <w:bookmarkStart w:id="3828" w:name="_Toc45273364"/>
      <w:bookmarkStart w:id="3829" w:name="_Toc51937092"/>
      <w:bookmarkStart w:id="3830" w:name="_Toc51938286"/>
      <w:ins w:id="3831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832" w:author="Samsung-Rev1" w:date="2020-10-22T19:32:00Z">
        <w:r w:rsidR="00427B7F">
          <w:rPr>
            <w:lang w:eastAsia="ko-KR"/>
          </w:rPr>
          <w:t>B19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833" w:author="Samsung-Rev1" w:date="2020-10-22T20:19:00Z">
        <w:r w:rsidR="0066002E">
          <w:rPr>
            <w:rFonts w:hint="eastAsia"/>
          </w:rPr>
          <w:t>MCVideoGroup</w:t>
        </w:r>
      </w:ins>
      <w:ins w:id="383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/RulesForDeaffiliation/ListOfLocationCriteria/&lt;x&gt;/Entry/EnterSpecificArea/Speed/Minimum</w:t>
        </w:r>
        <w:bookmarkEnd w:id="3827"/>
        <w:r w:rsidR="00427B7F">
          <w:t>Speed</w:t>
        </w:r>
        <w:bookmarkEnd w:id="3828"/>
        <w:bookmarkEnd w:id="3829"/>
        <w:bookmarkEnd w:id="3830"/>
      </w:ins>
    </w:p>
    <w:p w14:paraId="1291019C" w14:textId="571A1EE2" w:rsidR="00427B7F" w:rsidRDefault="00427B7F" w:rsidP="00427B7F">
      <w:pPr>
        <w:pStyle w:val="TH"/>
        <w:rPr>
          <w:ins w:id="3835" w:author="Samsung-Rev1" w:date="2020-10-22T19:32:00Z"/>
        </w:rPr>
      </w:pPr>
      <w:ins w:id="3836" w:author="Samsung-Rev1" w:date="2020-10-22T19:32:00Z">
        <w:r w:rsidRPr="007767AF">
          <w:t>Table </w:t>
        </w:r>
      </w:ins>
      <w:ins w:id="383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838" w:author="Samsung-Rev1" w:date="2020-10-22T19:32:00Z">
        <w:r>
          <w:rPr>
            <w:lang w:eastAsia="ko-KR"/>
          </w:rPr>
          <w:t>B19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39" w:author="Samsung-Rev1" w:date="2020-10-22T20:19:00Z">
        <w:r w:rsidR="0066002E">
          <w:rPr>
            <w:rFonts w:hint="eastAsia"/>
          </w:rPr>
          <w:t>MCVideoGroup</w:t>
        </w:r>
      </w:ins>
      <w:ins w:id="384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/RulesForDeaffiliation/ListOfLocationCriteria/&lt;x&gt;/Entry/EnterSpecificArea/Speed/MinimumSpeed</w:t>
        </w:r>
      </w:ins>
    </w:p>
    <w:tbl>
      <w:tblPr>
        <w:tblW w:w="11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2958"/>
        <w:gridCol w:w="2607"/>
        <w:gridCol w:w="2223"/>
        <w:gridCol w:w="2321"/>
        <w:gridCol w:w="1211"/>
        <w:gridCol w:w="48"/>
      </w:tblGrid>
      <w:tr w:rsidR="00427B7F" w:rsidRPr="00C97D58" w14:paraId="36B622B2" w14:textId="77777777" w:rsidTr="005356E3">
        <w:trPr>
          <w:cantSplit/>
          <w:trHeight w:hRule="exact" w:val="527"/>
          <w:ins w:id="3841" w:author="Samsung-Rev1" w:date="2020-10-22T19:32:00Z"/>
        </w:trPr>
        <w:tc>
          <w:tcPr>
            <w:tcW w:w="119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F78BAC" w14:textId="40F0BC1C" w:rsidR="00427B7F" w:rsidRPr="007830D4" w:rsidRDefault="00427B7F" w:rsidP="005356E3">
            <w:pPr>
              <w:rPr>
                <w:ins w:id="3842" w:author="Samsung-Rev1" w:date="2020-10-22T19:32:00Z"/>
              </w:rPr>
            </w:pPr>
            <w:ins w:id="384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844" w:author="Samsung-Rev1" w:date="2020-10-22T20:19:00Z">
              <w:r w:rsidR="0066002E">
                <w:t>MCVideoGroup</w:t>
              </w:r>
            </w:ins>
            <w:ins w:id="384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/Speed/MinimumSpeed</w:t>
              </w:r>
            </w:ins>
          </w:p>
        </w:tc>
      </w:tr>
      <w:tr w:rsidR="00427B7F" w:rsidRPr="00C97D58" w14:paraId="30CCC1C1" w14:textId="77777777" w:rsidTr="005356E3">
        <w:trPr>
          <w:gridAfter w:val="1"/>
          <w:wAfter w:w="59" w:type="dxa"/>
          <w:cantSplit/>
          <w:trHeight w:hRule="exact" w:val="240"/>
          <w:ins w:id="3846" w:author="Samsung-Rev1" w:date="2020-10-22T19:32:00Z"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5DDF02" w14:textId="77777777" w:rsidR="00427B7F" w:rsidRPr="00C97D58" w:rsidRDefault="00427B7F" w:rsidP="005356E3">
            <w:pPr>
              <w:jc w:val="center"/>
              <w:rPr>
                <w:ins w:id="384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10920" w14:textId="77777777" w:rsidR="00427B7F" w:rsidRPr="00C97D58" w:rsidRDefault="00427B7F" w:rsidP="005356E3">
            <w:pPr>
              <w:pStyle w:val="TAC"/>
              <w:rPr>
                <w:ins w:id="3848" w:author="Samsung-Rev1" w:date="2020-10-22T19:32:00Z"/>
              </w:rPr>
            </w:pPr>
            <w:ins w:id="3849" w:author="Samsung-Rev1" w:date="2020-10-22T19:32:00Z">
              <w:r w:rsidRPr="00C97D58">
                <w:t>Status</w:t>
              </w:r>
            </w:ins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7C958" w14:textId="77777777" w:rsidR="00427B7F" w:rsidRPr="00C97D58" w:rsidRDefault="00427B7F" w:rsidP="005356E3">
            <w:pPr>
              <w:pStyle w:val="TAC"/>
              <w:rPr>
                <w:ins w:id="3850" w:author="Samsung-Rev1" w:date="2020-10-22T19:32:00Z"/>
              </w:rPr>
            </w:pPr>
            <w:ins w:id="3851" w:author="Samsung-Rev1" w:date="2020-10-22T19:32:00Z">
              <w:r w:rsidRPr="00C97D58">
                <w:t>Occurrence</w:t>
              </w:r>
            </w:ins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42211" w14:textId="77777777" w:rsidR="00427B7F" w:rsidRPr="00C97D58" w:rsidRDefault="00427B7F" w:rsidP="005356E3">
            <w:pPr>
              <w:pStyle w:val="TAC"/>
              <w:rPr>
                <w:ins w:id="3852" w:author="Samsung-Rev1" w:date="2020-10-22T19:32:00Z"/>
              </w:rPr>
            </w:pPr>
            <w:ins w:id="3853" w:author="Samsung-Rev1" w:date="2020-10-22T19:32:00Z">
              <w:r w:rsidRPr="00C97D58">
                <w:t>Format</w:t>
              </w:r>
            </w:ins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BABA2" w14:textId="77777777" w:rsidR="00427B7F" w:rsidRPr="00C97D58" w:rsidRDefault="00427B7F" w:rsidP="005356E3">
            <w:pPr>
              <w:pStyle w:val="TAC"/>
              <w:rPr>
                <w:ins w:id="3854" w:author="Samsung-Rev1" w:date="2020-10-22T19:32:00Z"/>
              </w:rPr>
            </w:pPr>
            <w:ins w:id="3855" w:author="Samsung-Rev1" w:date="2020-10-22T19:32:00Z">
              <w:r w:rsidRPr="00C97D58">
                <w:t>Min. Access Types</w:t>
              </w:r>
            </w:ins>
          </w:p>
        </w:tc>
        <w:tc>
          <w:tcPr>
            <w:tcW w:w="13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D44E4E" w14:textId="77777777" w:rsidR="00427B7F" w:rsidRPr="00C97D58" w:rsidRDefault="00427B7F" w:rsidP="005356E3">
            <w:pPr>
              <w:jc w:val="center"/>
              <w:rPr>
                <w:ins w:id="385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2D69F35" w14:textId="77777777" w:rsidTr="005356E3">
        <w:trPr>
          <w:gridAfter w:val="1"/>
          <w:wAfter w:w="59" w:type="dxa"/>
          <w:cantSplit/>
          <w:trHeight w:hRule="exact" w:val="280"/>
          <w:ins w:id="3857" w:author="Samsung-Rev1" w:date="2020-10-22T19:32:00Z"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31E487" w14:textId="77777777" w:rsidR="00427B7F" w:rsidRPr="00C97D58" w:rsidRDefault="00427B7F" w:rsidP="005356E3">
            <w:pPr>
              <w:jc w:val="center"/>
              <w:rPr>
                <w:ins w:id="3858" w:author="Samsung-Rev1" w:date="2020-10-22T19:32:00Z"/>
                <w:b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8D999" w14:textId="77777777" w:rsidR="00427B7F" w:rsidRPr="00C97D58" w:rsidRDefault="00427B7F" w:rsidP="005356E3">
            <w:pPr>
              <w:pStyle w:val="TAC"/>
              <w:rPr>
                <w:ins w:id="3859" w:author="Samsung-Rev1" w:date="2020-10-22T19:32:00Z"/>
              </w:rPr>
            </w:pPr>
            <w:ins w:id="3860" w:author="Samsung-Rev1" w:date="2020-10-22T19:32:00Z">
              <w:r>
                <w:t>Required</w:t>
              </w:r>
            </w:ins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09227" w14:textId="77777777" w:rsidR="00427B7F" w:rsidRPr="00C97D58" w:rsidRDefault="00427B7F" w:rsidP="005356E3">
            <w:pPr>
              <w:pStyle w:val="TAC"/>
              <w:rPr>
                <w:ins w:id="3861" w:author="Samsung-Rev1" w:date="2020-10-22T19:32:00Z"/>
              </w:rPr>
            </w:pPr>
            <w:ins w:id="3862" w:author="Samsung-Rev1" w:date="2020-10-22T19:32:00Z">
              <w:r>
                <w:t>One</w:t>
              </w:r>
            </w:ins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3DEA0" w14:textId="77777777" w:rsidR="00427B7F" w:rsidRPr="00C97D58" w:rsidRDefault="00427B7F" w:rsidP="005356E3">
            <w:pPr>
              <w:pStyle w:val="TAC"/>
              <w:rPr>
                <w:ins w:id="3863" w:author="Samsung-Rev1" w:date="2020-10-22T19:32:00Z"/>
              </w:rPr>
            </w:pPr>
            <w:ins w:id="3864" w:author="Samsung-Rev1" w:date="2020-10-22T19:32:00Z">
              <w:r>
                <w:t>int</w:t>
              </w:r>
            </w:ins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06EB9" w14:textId="77777777" w:rsidR="00427B7F" w:rsidRPr="00C97D58" w:rsidRDefault="00427B7F" w:rsidP="005356E3">
            <w:pPr>
              <w:pStyle w:val="TAC"/>
              <w:rPr>
                <w:ins w:id="3865" w:author="Samsung-Rev1" w:date="2020-10-22T19:32:00Z"/>
              </w:rPr>
            </w:pPr>
            <w:ins w:id="3866" w:author="Samsung-Rev1" w:date="2020-10-22T19:32:00Z">
              <w:r w:rsidRPr="00C97D58">
                <w:t>Get, Replace</w:t>
              </w:r>
            </w:ins>
          </w:p>
        </w:tc>
        <w:tc>
          <w:tcPr>
            <w:tcW w:w="13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749DCE" w14:textId="77777777" w:rsidR="00427B7F" w:rsidRPr="00C97D58" w:rsidRDefault="00427B7F" w:rsidP="005356E3">
            <w:pPr>
              <w:jc w:val="center"/>
              <w:rPr>
                <w:ins w:id="3867" w:author="Samsung-Rev1" w:date="2020-10-22T19:32:00Z"/>
                <w:b/>
              </w:rPr>
            </w:pPr>
          </w:p>
        </w:tc>
      </w:tr>
      <w:tr w:rsidR="00427B7F" w:rsidRPr="00C97D58" w14:paraId="3C250EB5" w14:textId="77777777" w:rsidTr="005356E3">
        <w:trPr>
          <w:gridAfter w:val="1"/>
          <w:wAfter w:w="59" w:type="dxa"/>
          <w:cantSplit/>
          <w:ins w:id="3868" w:author="Samsung-Rev1" w:date="2020-10-22T19:32:00Z"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69703" w14:textId="77777777" w:rsidR="00427B7F" w:rsidRPr="00C97D58" w:rsidRDefault="00427B7F" w:rsidP="005356E3">
            <w:pPr>
              <w:jc w:val="center"/>
              <w:rPr>
                <w:ins w:id="3869" w:author="Samsung-Rev1" w:date="2020-10-22T19:32:00Z"/>
                <w:b/>
              </w:rPr>
            </w:pPr>
          </w:p>
        </w:tc>
        <w:tc>
          <w:tcPr>
            <w:tcW w:w="111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FC1101" w14:textId="77777777" w:rsidR="00427B7F" w:rsidRPr="00C97D58" w:rsidRDefault="00427B7F" w:rsidP="005356E3">
            <w:pPr>
              <w:rPr>
                <w:ins w:id="3870" w:author="Samsung-Rev1" w:date="2020-10-22T19:32:00Z"/>
              </w:rPr>
            </w:pPr>
            <w:ins w:id="387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74B20A32" w14:textId="77777777" w:rsidR="00427B7F" w:rsidRDefault="00427B7F" w:rsidP="00427B7F">
      <w:pPr>
        <w:pStyle w:val="B1"/>
        <w:rPr>
          <w:ins w:id="3872" w:author="Samsung-Rev1" w:date="2020-10-22T19:32:00Z"/>
        </w:rPr>
      </w:pPr>
      <w:bookmarkStart w:id="3873" w:name="_Toc36035842"/>
      <w:ins w:id="387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6D3E1533" w14:textId="74C7B1E5" w:rsidR="00427B7F" w:rsidRPr="007767AF" w:rsidRDefault="00BA0837" w:rsidP="00427B7F">
      <w:pPr>
        <w:pStyle w:val="Heading3"/>
        <w:rPr>
          <w:ins w:id="3875" w:author="Samsung-Rev1" w:date="2020-10-22T19:32:00Z"/>
          <w:lang w:eastAsia="ko-KR"/>
        </w:rPr>
      </w:pPr>
      <w:bookmarkStart w:id="3876" w:name="_Toc45273365"/>
      <w:bookmarkStart w:id="3877" w:name="_Toc51937093"/>
      <w:bookmarkStart w:id="3878" w:name="_Toc51938287"/>
      <w:ins w:id="3879" w:author="Samsung-Rev1" w:date="2020-10-22T19:51:00Z">
        <w:r>
          <w:rPr>
            <w:rFonts w:hint="eastAsia"/>
            <w:lang w:eastAsia="ko-KR"/>
          </w:rPr>
          <w:t>13.2.43</w:t>
        </w:r>
      </w:ins>
      <w:ins w:id="3880" w:author="Samsung-Rev1" w:date="2020-10-22T19:32:00Z">
        <w:r w:rsidR="00427B7F">
          <w:rPr>
            <w:lang w:eastAsia="ko-KR"/>
          </w:rPr>
          <w:t>B20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881" w:author="Samsung-Rev1" w:date="2020-10-22T20:19:00Z">
        <w:r w:rsidR="0066002E">
          <w:rPr>
            <w:rFonts w:hint="eastAsia"/>
          </w:rPr>
          <w:t>MCVideoGroup</w:t>
        </w:r>
      </w:ins>
      <w:ins w:id="388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/RulesForDeaffiliation/ListOfLocationCriteria/&lt;x&gt;/Entry/EnterSpecificArea/Speed/Maximum</w:t>
        </w:r>
        <w:bookmarkEnd w:id="3873"/>
        <w:r w:rsidR="00427B7F">
          <w:t>Speed</w:t>
        </w:r>
        <w:bookmarkEnd w:id="3876"/>
        <w:bookmarkEnd w:id="3877"/>
        <w:bookmarkEnd w:id="3878"/>
      </w:ins>
    </w:p>
    <w:p w14:paraId="01C03B3E" w14:textId="5627D08B" w:rsidR="00427B7F" w:rsidRDefault="00427B7F" w:rsidP="00427B7F">
      <w:pPr>
        <w:pStyle w:val="TH"/>
        <w:rPr>
          <w:ins w:id="3883" w:author="Samsung-Rev1" w:date="2020-10-22T19:32:00Z"/>
        </w:rPr>
      </w:pPr>
      <w:ins w:id="3884" w:author="Samsung-Rev1" w:date="2020-10-22T19:32:00Z">
        <w:r w:rsidRPr="007767AF">
          <w:t>Table </w:t>
        </w:r>
      </w:ins>
      <w:ins w:id="388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886" w:author="Samsung-Rev1" w:date="2020-10-22T19:32:00Z">
        <w:r>
          <w:rPr>
            <w:lang w:eastAsia="ko-KR"/>
          </w:rPr>
          <w:t>B20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87" w:author="Samsung-Rev1" w:date="2020-10-22T20:19:00Z">
        <w:r w:rsidR="0066002E">
          <w:rPr>
            <w:rFonts w:hint="eastAsia"/>
          </w:rPr>
          <w:t>MCVideoGroup</w:t>
        </w:r>
      </w:ins>
      <w:ins w:id="388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/RulesForDeaffiliation/ListOfLocationCriteria/&lt;x&gt;/Entry/EnterSpecificArea/Speed/MaximumSpeed</w:t>
        </w:r>
      </w:ins>
    </w:p>
    <w:tbl>
      <w:tblPr>
        <w:tblW w:w="12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2965"/>
        <w:gridCol w:w="2613"/>
        <w:gridCol w:w="2230"/>
        <w:gridCol w:w="2327"/>
        <w:gridCol w:w="1215"/>
        <w:gridCol w:w="48"/>
      </w:tblGrid>
      <w:tr w:rsidR="00427B7F" w:rsidRPr="00C97D58" w14:paraId="084C52E2" w14:textId="77777777" w:rsidTr="005356E3">
        <w:trPr>
          <w:cantSplit/>
          <w:trHeight w:hRule="exact" w:val="527"/>
          <w:ins w:id="3889" w:author="Samsung-Rev1" w:date="2020-10-22T19:32:00Z"/>
        </w:trPr>
        <w:tc>
          <w:tcPr>
            <w:tcW w:w="1201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AD7AC9" w14:textId="7A2EC22E" w:rsidR="00427B7F" w:rsidRPr="007830D4" w:rsidRDefault="00427B7F" w:rsidP="005356E3">
            <w:pPr>
              <w:rPr>
                <w:ins w:id="3890" w:author="Samsung-Rev1" w:date="2020-10-22T19:32:00Z"/>
              </w:rPr>
            </w:pPr>
            <w:ins w:id="389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892" w:author="Samsung-Rev1" w:date="2020-10-22T20:19:00Z">
              <w:r w:rsidR="0066002E">
                <w:t>MCVideoGroup</w:t>
              </w:r>
            </w:ins>
            <w:ins w:id="389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/Speed/MaximumSpeed</w:t>
              </w:r>
            </w:ins>
          </w:p>
        </w:tc>
      </w:tr>
      <w:tr w:rsidR="00427B7F" w:rsidRPr="00C97D58" w14:paraId="40A9134A" w14:textId="77777777" w:rsidTr="005356E3">
        <w:trPr>
          <w:gridAfter w:val="1"/>
          <w:wAfter w:w="59" w:type="dxa"/>
          <w:cantSplit/>
          <w:trHeight w:hRule="exact" w:val="240"/>
          <w:ins w:id="3894" w:author="Samsung-Rev1" w:date="2020-10-22T19:32:00Z"/>
        </w:trPr>
        <w:tc>
          <w:tcPr>
            <w:tcW w:w="7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1454C2" w14:textId="77777777" w:rsidR="00427B7F" w:rsidRPr="00C97D58" w:rsidRDefault="00427B7F" w:rsidP="005356E3">
            <w:pPr>
              <w:jc w:val="center"/>
              <w:rPr>
                <w:ins w:id="389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47A34" w14:textId="77777777" w:rsidR="00427B7F" w:rsidRPr="00C97D58" w:rsidRDefault="00427B7F" w:rsidP="005356E3">
            <w:pPr>
              <w:pStyle w:val="TAC"/>
              <w:rPr>
                <w:ins w:id="3896" w:author="Samsung-Rev1" w:date="2020-10-22T19:32:00Z"/>
              </w:rPr>
            </w:pPr>
            <w:ins w:id="3897" w:author="Samsung-Rev1" w:date="2020-10-22T19:32:00Z">
              <w:r w:rsidRPr="00C97D58">
                <w:t>Status</w:t>
              </w:r>
            </w:ins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1141A" w14:textId="77777777" w:rsidR="00427B7F" w:rsidRPr="00C97D58" w:rsidRDefault="00427B7F" w:rsidP="005356E3">
            <w:pPr>
              <w:pStyle w:val="TAC"/>
              <w:rPr>
                <w:ins w:id="3898" w:author="Samsung-Rev1" w:date="2020-10-22T19:32:00Z"/>
              </w:rPr>
            </w:pPr>
            <w:ins w:id="3899" w:author="Samsung-Rev1" w:date="2020-10-22T19:32:00Z">
              <w:r w:rsidRPr="00C97D58">
                <w:t>Occurrence</w:t>
              </w:r>
            </w:ins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D02FC" w14:textId="77777777" w:rsidR="00427B7F" w:rsidRPr="00C97D58" w:rsidRDefault="00427B7F" w:rsidP="005356E3">
            <w:pPr>
              <w:pStyle w:val="TAC"/>
              <w:rPr>
                <w:ins w:id="3900" w:author="Samsung-Rev1" w:date="2020-10-22T19:32:00Z"/>
              </w:rPr>
            </w:pPr>
            <w:ins w:id="3901" w:author="Samsung-Rev1" w:date="2020-10-22T19:32:00Z">
              <w:r w:rsidRPr="00C97D58">
                <w:t>Format</w:t>
              </w:r>
            </w:ins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859B5" w14:textId="77777777" w:rsidR="00427B7F" w:rsidRPr="00C97D58" w:rsidRDefault="00427B7F" w:rsidP="005356E3">
            <w:pPr>
              <w:pStyle w:val="TAC"/>
              <w:rPr>
                <w:ins w:id="3902" w:author="Samsung-Rev1" w:date="2020-10-22T19:32:00Z"/>
              </w:rPr>
            </w:pPr>
            <w:ins w:id="3903" w:author="Samsung-Rev1" w:date="2020-10-22T19:32:00Z">
              <w:r w:rsidRPr="00C97D58">
                <w:t>Min. Access Types</w:t>
              </w:r>
            </w:ins>
          </w:p>
        </w:tc>
        <w:tc>
          <w:tcPr>
            <w:tcW w:w="140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465EA0" w14:textId="77777777" w:rsidR="00427B7F" w:rsidRPr="00C97D58" w:rsidRDefault="00427B7F" w:rsidP="005356E3">
            <w:pPr>
              <w:jc w:val="center"/>
              <w:rPr>
                <w:ins w:id="390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22237AC" w14:textId="77777777" w:rsidTr="005356E3">
        <w:trPr>
          <w:gridAfter w:val="1"/>
          <w:wAfter w:w="59" w:type="dxa"/>
          <w:cantSplit/>
          <w:trHeight w:hRule="exact" w:val="280"/>
          <w:ins w:id="3905" w:author="Samsung-Rev1" w:date="2020-10-22T19:32:00Z"/>
        </w:trPr>
        <w:tc>
          <w:tcPr>
            <w:tcW w:w="7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55DEB1" w14:textId="77777777" w:rsidR="00427B7F" w:rsidRPr="00C97D58" w:rsidRDefault="00427B7F" w:rsidP="005356E3">
            <w:pPr>
              <w:jc w:val="center"/>
              <w:rPr>
                <w:ins w:id="3906" w:author="Samsung-Rev1" w:date="2020-10-22T19:32:00Z"/>
                <w:b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CF9DA" w14:textId="77777777" w:rsidR="00427B7F" w:rsidRPr="00C97D58" w:rsidRDefault="00427B7F" w:rsidP="005356E3">
            <w:pPr>
              <w:pStyle w:val="TAC"/>
              <w:rPr>
                <w:ins w:id="3907" w:author="Samsung-Rev1" w:date="2020-10-22T19:32:00Z"/>
              </w:rPr>
            </w:pPr>
            <w:ins w:id="3908" w:author="Samsung-Rev1" w:date="2020-10-22T19:32:00Z">
              <w:r>
                <w:t>Required</w:t>
              </w:r>
            </w:ins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9F9F6" w14:textId="77777777" w:rsidR="00427B7F" w:rsidRPr="00C97D58" w:rsidRDefault="00427B7F" w:rsidP="005356E3">
            <w:pPr>
              <w:pStyle w:val="TAC"/>
              <w:rPr>
                <w:ins w:id="3909" w:author="Samsung-Rev1" w:date="2020-10-22T19:32:00Z"/>
              </w:rPr>
            </w:pPr>
            <w:ins w:id="3910" w:author="Samsung-Rev1" w:date="2020-10-22T19:32:00Z">
              <w:r>
                <w:t>One</w:t>
              </w:r>
            </w:ins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71D13" w14:textId="77777777" w:rsidR="00427B7F" w:rsidRPr="00C97D58" w:rsidRDefault="00427B7F" w:rsidP="005356E3">
            <w:pPr>
              <w:pStyle w:val="TAC"/>
              <w:rPr>
                <w:ins w:id="3911" w:author="Samsung-Rev1" w:date="2020-10-22T19:32:00Z"/>
              </w:rPr>
            </w:pPr>
            <w:ins w:id="3912" w:author="Samsung-Rev1" w:date="2020-10-22T19:32:00Z">
              <w:r>
                <w:t>int</w:t>
              </w:r>
            </w:ins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3190E" w14:textId="77777777" w:rsidR="00427B7F" w:rsidRPr="00C97D58" w:rsidRDefault="00427B7F" w:rsidP="005356E3">
            <w:pPr>
              <w:pStyle w:val="TAC"/>
              <w:rPr>
                <w:ins w:id="3913" w:author="Samsung-Rev1" w:date="2020-10-22T19:32:00Z"/>
              </w:rPr>
            </w:pPr>
            <w:ins w:id="3914" w:author="Samsung-Rev1" w:date="2020-10-22T19:32:00Z">
              <w:r w:rsidRPr="00C97D58">
                <w:t>Get, Replace</w:t>
              </w:r>
            </w:ins>
          </w:p>
        </w:tc>
        <w:tc>
          <w:tcPr>
            <w:tcW w:w="140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24D592" w14:textId="77777777" w:rsidR="00427B7F" w:rsidRPr="00C97D58" w:rsidRDefault="00427B7F" w:rsidP="005356E3">
            <w:pPr>
              <w:jc w:val="center"/>
              <w:rPr>
                <w:ins w:id="3915" w:author="Samsung-Rev1" w:date="2020-10-22T19:32:00Z"/>
                <w:b/>
              </w:rPr>
            </w:pPr>
          </w:p>
        </w:tc>
      </w:tr>
      <w:tr w:rsidR="00427B7F" w:rsidRPr="00C97D58" w14:paraId="613A7DDF" w14:textId="77777777" w:rsidTr="005356E3">
        <w:trPr>
          <w:gridAfter w:val="1"/>
          <w:wAfter w:w="59" w:type="dxa"/>
          <w:cantSplit/>
          <w:ins w:id="3916" w:author="Samsung-Rev1" w:date="2020-10-22T19:32:00Z"/>
        </w:trPr>
        <w:tc>
          <w:tcPr>
            <w:tcW w:w="7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BEC895" w14:textId="77777777" w:rsidR="00427B7F" w:rsidRPr="00C97D58" w:rsidRDefault="00427B7F" w:rsidP="005356E3">
            <w:pPr>
              <w:jc w:val="center"/>
              <w:rPr>
                <w:ins w:id="3917" w:author="Samsung-Rev1" w:date="2020-10-22T19:32:00Z"/>
                <w:b/>
              </w:rPr>
            </w:pPr>
          </w:p>
        </w:tc>
        <w:tc>
          <w:tcPr>
            <w:tcW w:w="111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21C2CA" w14:textId="77777777" w:rsidR="00427B7F" w:rsidRPr="00C97D58" w:rsidRDefault="00427B7F" w:rsidP="005356E3">
            <w:pPr>
              <w:rPr>
                <w:ins w:id="3918" w:author="Samsung-Rev1" w:date="2020-10-22T19:32:00Z"/>
              </w:rPr>
            </w:pPr>
            <w:ins w:id="3919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1BFBC096" w14:textId="77777777" w:rsidR="00427B7F" w:rsidRDefault="00427B7F" w:rsidP="00427B7F">
      <w:pPr>
        <w:pStyle w:val="B1"/>
        <w:rPr>
          <w:ins w:id="3920" w:author="Samsung-Rev1" w:date="2020-10-22T19:32:00Z"/>
        </w:rPr>
      </w:pPr>
      <w:bookmarkStart w:id="3921" w:name="_Toc36035843"/>
      <w:ins w:id="3922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2417F58A" w14:textId="17012B08" w:rsidR="00427B7F" w:rsidRPr="007767AF" w:rsidRDefault="00BA0837" w:rsidP="00427B7F">
      <w:pPr>
        <w:pStyle w:val="Heading3"/>
        <w:rPr>
          <w:ins w:id="3923" w:author="Samsung-Rev1" w:date="2020-10-22T19:32:00Z"/>
          <w:lang w:eastAsia="ko-KR"/>
        </w:rPr>
      </w:pPr>
      <w:bookmarkStart w:id="3924" w:name="_Toc45273366"/>
      <w:bookmarkStart w:id="3925" w:name="_Toc51937094"/>
      <w:bookmarkStart w:id="3926" w:name="_Toc51938288"/>
      <w:ins w:id="3927" w:author="Samsung-Rev1" w:date="2020-10-22T19:51:00Z">
        <w:r>
          <w:rPr>
            <w:rFonts w:hint="eastAsia"/>
            <w:lang w:eastAsia="ko-KR"/>
          </w:rPr>
          <w:t>13.2.43</w:t>
        </w:r>
      </w:ins>
      <w:ins w:id="3928" w:author="Samsung-Rev1" w:date="2020-10-22T19:32:00Z">
        <w:r w:rsidR="00427B7F">
          <w:rPr>
            <w:lang w:eastAsia="ko-KR"/>
          </w:rPr>
          <w:t>B21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929" w:author="Samsung-Rev1" w:date="2020-10-22T20:19:00Z">
        <w:r w:rsidR="0066002E">
          <w:rPr>
            <w:rFonts w:hint="eastAsia"/>
          </w:rPr>
          <w:t>MCVideoGroup</w:t>
        </w:r>
      </w:ins>
      <w:ins w:id="393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/RulesForDeaffiliation/ListOfLocationCriteria/&lt;x&gt;/Entry/EnterSpecificArea/Heading</w:t>
        </w:r>
        <w:bookmarkEnd w:id="3921"/>
        <w:bookmarkEnd w:id="3924"/>
        <w:bookmarkEnd w:id="3925"/>
        <w:bookmarkEnd w:id="3926"/>
      </w:ins>
    </w:p>
    <w:p w14:paraId="463367B4" w14:textId="1D8BB976" w:rsidR="00427B7F" w:rsidRDefault="00427B7F" w:rsidP="00427B7F">
      <w:pPr>
        <w:pStyle w:val="TH"/>
        <w:rPr>
          <w:ins w:id="3931" w:author="Samsung-Rev1" w:date="2020-10-22T19:32:00Z"/>
        </w:rPr>
      </w:pPr>
      <w:ins w:id="3932" w:author="Samsung-Rev1" w:date="2020-10-22T19:32:00Z">
        <w:r w:rsidRPr="007767AF">
          <w:t>Table </w:t>
        </w:r>
      </w:ins>
      <w:ins w:id="393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934" w:author="Samsung-Rev1" w:date="2020-10-22T19:32:00Z">
        <w:r>
          <w:rPr>
            <w:lang w:eastAsia="ko-KR"/>
          </w:rPr>
          <w:t>B21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935" w:author="Samsung-Rev1" w:date="2020-10-22T20:19:00Z">
        <w:r w:rsidR="0066002E">
          <w:rPr>
            <w:rFonts w:hint="eastAsia"/>
          </w:rPr>
          <w:t>MCVideoGroup</w:t>
        </w:r>
      </w:ins>
      <w:ins w:id="393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1929"/>
        <w:gridCol w:w="1923"/>
        <w:gridCol w:w="1868"/>
        <w:gridCol w:w="1884"/>
        <w:gridCol w:w="1273"/>
        <w:gridCol w:w="53"/>
      </w:tblGrid>
      <w:tr w:rsidR="00427B7F" w:rsidRPr="00C97D58" w14:paraId="4D1245EC" w14:textId="77777777" w:rsidTr="005356E3">
        <w:trPr>
          <w:cantSplit/>
          <w:trHeight w:hRule="exact" w:val="527"/>
          <w:ins w:id="393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1E438D" w14:textId="6F535D8A" w:rsidR="00427B7F" w:rsidRPr="007830D4" w:rsidRDefault="00427B7F" w:rsidP="005356E3">
            <w:pPr>
              <w:rPr>
                <w:ins w:id="3938" w:author="Samsung-Rev1" w:date="2020-10-22T19:32:00Z"/>
              </w:rPr>
            </w:pPr>
            <w:ins w:id="393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940" w:author="Samsung-Rev1" w:date="2020-10-22T20:19:00Z">
              <w:r w:rsidR="0066002E">
                <w:t>MCVideoGroup</w:t>
              </w:r>
            </w:ins>
            <w:ins w:id="394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</w:t>
              </w:r>
            </w:ins>
          </w:p>
        </w:tc>
      </w:tr>
      <w:tr w:rsidR="00427B7F" w:rsidRPr="00C97D58" w14:paraId="5A1ED511" w14:textId="77777777" w:rsidTr="005356E3">
        <w:trPr>
          <w:gridAfter w:val="1"/>
          <w:wAfter w:w="73" w:type="dxa"/>
          <w:cantSplit/>
          <w:trHeight w:hRule="exact" w:val="240"/>
          <w:ins w:id="394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11566F" w14:textId="77777777" w:rsidR="00427B7F" w:rsidRPr="00C97D58" w:rsidRDefault="00427B7F" w:rsidP="005356E3">
            <w:pPr>
              <w:jc w:val="center"/>
              <w:rPr>
                <w:ins w:id="394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DC927" w14:textId="77777777" w:rsidR="00427B7F" w:rsidRPr="00C97D58" w:rsidRDefault="00427B7F" w:rsidP="005356E3">
            <w:pPr>
              <w:pStyle w:val="TAC"/>
              <w:rPr>
                <w:ins w:id="3944" w:author="Samsung-Rev1" w:date="2020-10-22T19:32:00Z"/>
              </w:rPr>
            </w:pPr>
            <w:ins w:id="3945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A9510" w14:textId="77777777" w:rsidR="00427B7F" w:rsidRPr="00C97D58" w:rsidRDefault="00427B7F" w:rsidP="005356E3">
            <w:pPr>
              <w:pStyle w:val="TAC"/>
              <w:rPr>
                <w:ins w:id="3946" w:author="Samsung-Rev1" w:date="2020-10-22T19:32:00Z"/>
              </w:rPr>
            </w:pPr>
            <w:ins w:id="3947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573FD" w14:textId="77777777" w:rsidR="00427B7F" w:rsidRPr="00C97D58" w:rsidRDefault="00427B7F" w:rsidP="005356E3">
            <w:pPr>
              <w:pStyle w:val="TAC"/>
              <w:rPr>
                <w:ins w:id="3948" w:author="Samsung-Rev1" w:date="2020-10-22T19:32:00Z"/>
              </w:rPr>
            </w:pPr>
            <w:ins w:id="3949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F570D" w14:textId="77777777" w:rsidR="00427B7F" w:rsidRPr="00C97D58" w:rsidRDefault="00427B7F" w:rsidP="005356E3">
            <w:pPr>
              <w:pStyle w:val="TAC"/>
              <w:rPr>
                <w:ins w:id="3950" w:author="Samsung-Rev1" w:date="2020-10-22T19:32:00Z"/>
              </w:rPr>
            </w:pPr>
            <w:ins w:id="3951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7B52A9" w14:textId="77777777" w:rsidR="00427B7F" w:rsidRPr="00C97D58" w:rsidRDefault="00427B7F" w:rsidP="005356E3">
            <w:pPr>
              <w:jc w:val="center"/>
              <w:rPr>
                <w:ins w:id="395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B33F30B" w14:textId="77777777" w:rsidTr="005356E3">
        <w:trPr>
          <w:gridAfter w:val="1"/>
          <w:wAfter w:w="73" w:type="dxa"/>
          <w:cantSplit/>
          <w:trHeight w:hRule="exact" w:val="280"/>
          <w:ins w:id="3953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E0C570" w14:textId="77777777" w:rsidR="00427B7F" w:rsidRPr="00C97D58" w:rsidRDefault="00427B7F" w:rsidP="005356E3">
            <w:pPr>
              <w:jc w:val="center"/>
              <w:rPr>
                <w:ins w:id="3954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358D8" w14:textId="77777777" w:rsidR="00427B7F" w:rsidRPr="00C97D58" w:rsidRDefault="00427B7F" w:rsidP="005356E3">
            <w:pPr>
              <w:pStyle w:val="TAC"/>
              <w:rPr>
                <w:ins w:id="3955" w:author="Samsung-Rev1" w:date="2020-10-22T19:32:00Z"/>
              </w:rPr>
            </w:pPr>
            <w:ins w:id="3956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41364" w14:textId="77777777" w:rsidR="00427B7F" w:rsidRPr="00C97D58" w:rsidRDefault="00427B7F" w:rsidP="005356E3">
            <w:pPr>
              <w:pStyle w:val="TAC"/>
              <w:rPr>
                <w:ins w:id="3957" w:author="Samsung-Rev1" w:date="2020-10-22T19:32:00Z"/>
              </w:rPr>
            </w:pPr>
            <w:ins w:id="3958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88A4C" w14:textId="77777777" w:rsidR="00427B7F" w:rsidRPr="00C97D58" w:rsidRDefault="00427B7F" w:rsidP="005356E3">
            <w:pPr>
              <w:pStyle w:val="TAC"/>
              <w:rPr>
                <w:ins w:id="3959" w:author="Samsung-Rev1" w:date="2020-10-22T19:32:00Z"/>
              </w:rPr>
            </w:pPr>
            <w:ins w:id="3960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E241B" w14:textId="77777777" w:rsidR="00427B7F" w:rsidRPr="00C97D58" w:rsidRDefault="00427B7F" w:rsidP="005356E3">
            <w:pPr>
              <w:pStyle w:val="TAC"/>
              <w:rPr>
                <w:ins w:id="3961" w:author="Samsung-Rev1" w:date="2020-10-22T19:32:00Z"/>
              </w:rPr>
            </w:pPr>
            <w:ins w:id="3962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3C0260" w14:textId="77777777" w:rsidR="00427B7F" w:rsidRPr="00C97D58" w:rsidRDefault="00427B7F" w:rsidP="005356E3">
            <w:pPr>
              <w:jc w:val="center"/>
              <w:rPr>
                <w:ins w:id="3963" w:author="Samsung-Rev1" w:date="2020-10-22T19:32:00Z"/>
                <w:b/>
              </w:rPr>
            </w:pPr>
          </w:p>
        </w:tc>
      </w:tr>
      <w:tr w:rsidR="00427B7F" w:rsidRPr="00C97D58" w14:paraId="0229AB3E" w14:textId="77777777" w:rsidTr="005356E3">
        <w:trPr>
          <w:gridAfter w:val="1"/>
          <w:wAfter w:w="73" w:type="dxa"/>
          <w:cantSplit/>
          <w:ins w:id="3964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FFC27D" w14:textId="77777777" w:rsidR="00427B7F" w:rsidRPr="00C97D58" w:rsidRDefault="00427B7F" w:rsidP="005356E3">
            <w:pPr>
              <w:jc w:val="center"/>
              <w:rPr>
                <w:ins w:id="3965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D518EA" w14:textId="77777777" w:rsidR="00427B7F" w:rsidRPr="00C97D58" w:rsidRDefault="00427B7F" w:rsidP="005356E3">
            <w:pPr>
              <w:rPr>
                <w:ins w:id="3966" w:author="Samsung-Rev1" w:date="2020-10-22T19:32:00Z"/>
              </w:rPr>
            </w:pPr>
            <w:ins w:id="396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139B2206" w14:textId="4C7AD919" w:rsidR="00427B7F" w:rsidRPr="007767AF" w:rsidRDefault="00BA0837" w:rsidP="00427B7F">
      <w:pPr>
        <w:pStyle w:val="Heading3"/>
        <w:rPr>
          <w:ins w:id="3968" w:author="Samsung-Rev1" w:date="2020-10-22T19:32:00Z"/>
          <w:lang w:eastAsia="ko-KR"/>
        </w:rPr>
      </w:pPr>
      <w:bookmarkStart w:id="3969" w:name="_Toc36035844"/>
      <w:bookmarkStart w:id="3970" w:name="_Toc45273367"/>
      <w:bookmarkStart w:id="3971" w:name="_Toc51937095"/>
      <w:bookmarkStart w:id="3972" w:name="_Toc51938289"/>
      <w:ins w:id="3973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974" w:author="Samsung-Rev1" w:date="2020-10-22T19:32:00Z">
        <w:r w:rsidR="00427B7F">
          <w:rPr>
            <w:lang w:eastAsia="ko-KR"/>
          </w:rPr>
          <w:t>B22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975" w:author="Samsung-Rev1" w:date="2020-10-22T20:19:00Z">
        <w:r w:rsidR="0066002E">
          <w:rPr>
            <w:rFonts w:hint="eastAsia"/>
          </w:rPr>
          <w:t>MCVideoGroup</w:t>
        </w:r>
      </w:ins>
      <w:ins w:id="397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/RulesForDeaffiliation/ListOfLocationCriteria/&lt;x&gt;/Entry/EnterSpecificArea/Heading/Minimum</w:t>
        </w:r>
        <w:bookmarkEnd w:id="3969"/>
        <w:r w:rsidR="00427B7F">
          <w:t>Heading</w:t>
        </w:r>
        <w:bookmarkEnd w:id="3970"/>
        <w:bookmarkEnd w:id="3971"/>
        <w:bookmarkEnd w:id="3972"/>
      </w:ins>
    </w:p>
    <w:p w14:paraId="4174F202" w14:textId="42756605" w:rsidR="00427B7F" w:rsidRDefault="00427B7F" w:rsidP="00427B7F">
      <w:pPr>
        <w:pStyle w:val="TH"/>
        <w:rPr>
          <w:ins w:id="3977" w:author="Samsung-Rev1" w:date="2020-10-22T19:32:00Z"/>
        </w:rPr>
      </w:pPr>
      <w:ins w:id="3978" w:author="Samsung-Rev1" w:date="2020-10-22T19:32:00Z">
        <w:r w:rsidRPr="007767AF">
          <w:t>Table </w:t>
        </w:r>
      </w:ins>
      <w:ins w:id="397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980" w:author="Samsung-Rev1" w:date="2020-10-22T19:32:00Z">
        <w:r>
          <w:rPr>
            <w:lang w:eastAsia="ko-KR"/>
          </w:rPr>
          <w:t>B22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981" w:author="Samsung-Rev1" w:date="2020-10-22T20:19:00Z">
        <w:r w:rsidR="0066002E">
          <w:rPr>
            <w:rFonts w:hint="eastAsia"/>
          </w:rPr>
          <w:t>MCVideoGroup</w:t>
        </w:r>
      </w:ins>
      <w:ins w:id="398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</w:t>
        </w:r>
        <w:r w:rsidRPr="007078F7">
          <w:t>Heading</w:t>
        </w:r>
        <w:r>
          <w:t>/MinimumHeading</w:t>
        </w:r>
      </w:ins>
    </w:p>
    <w:tbl>
      <w:tblPr>
        <w:tblW w:w="12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36"/>
        <w:gridCol w:w="2674"/>
        <w:gridCol w:w="2297"/>
        <w:gridCol w:w="2393"/>
        <w:gridCol w:w="1267"/>
        <w:gridCol w:w="51"/>
      </w:tblGrid>
      <w:tr w:rsidR="00427B7F" w:rsidRPr="00C97D58" w14:paraId="2E48427C" w14:textId="77777777" w:rsidTr="005356E3">
        <w:trPr>
          <w:cantSplit/>
          <w:trHeight w:hRule="exact" w:val="527"/>
          <w:ins w:id="3983" w:author="Samsung-Rev1" w:date="2020-10-22T19:32:00Z"/>
        </w:trPr>
        <w:tc>
          <w:tcPr>
            <w:tcW w:w="1235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751F8D" w14:textId="6D3E93BA" w:rsidR="00427B7F" w:rsidRPr="007830D4" w:rsidRDefault="00427B7F" w:rsidP="005356E3">
            <w:pPr>
              <w:rPr>
                <w:ins w:id="3984" w:author="Samsung-Rev1" w:date="2020-10-22T19:32:00Z"/>
              </w:rPr>
            </w:pPr>
            <w:ins w:id="398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986" w:author="Samsung-Rev1" w:date="2020-10-22T20:19:00Z">
              <w:r w:rsidR="0066002E">
                <w:t>MCVideoGroup</w:t>
              </w:r>
            </w:ins>
            <w:ins w:id="398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/Heading/MinimumHeading</w:t>
              </w:r>
            </w:ins>
          </w:p>
        </w:tc>
      </w:tr>
      <w:tr w:rsidR="00427B7F" w:rsidRPr="00C97D58" w14:paraId="55A10F2E" w14:textId="77777777" w:rsidTr="005356E3">
        <w:trPr>
          <w:gridAfter w:val="1"/>
          <w:wAfter w:w="62" w:type="dxa"/>
          <w:cantSplit/>
          <w:trHeight w:hRule="exact" w:val="240"/>
          <w:ins w:id="3988" w:author="Samsung-Rev1" w:date="2020-10-22T19:32:00Z"/>
        </w:trPr>
        <w:tc>
          <w:tcPr>
            <w:tcW w:w="8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2B55DB" w14:textId="77777777" w:rsidR="00427B7F" w:rsidRPr="00C97D58" w:rsidRDefault="00427B7F" w:rsidP="005356E3">
            <w:pPr>
              <w:jc w:val="center"/>
              <w:rPr>
                <w:ins w:id="398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97EFD" w14:textId="77777777" w:rsidR="00427B7F" w:rsidRPr="00C97D58" w:rsidRDefault="00427B7F" w:rsidP="005356E3">
            <w:pPr>
              <w:pStyle w:val="TAC"/>
              <w:rPr>
                <w:ins w:id="3990" w:author="Samsung-Rev1" w:date="2020-10-22T19:32:00Z"/>
              </w:rPr>
            </w:pPr>
            <w:ins w:id="3991" w:author="Samsung-Rev1" w:date="2020-10-22T19:32:00Z">
              <w:r w:rsidRPr="00C97D58">
                <w:t>Status</w:t>
              </w:r>
            </w:ins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96DE0" w14:textId="77777777" w:rsidR="00427B7F" w:rsidRPr="00C97D58" w:rsidRDefault="00427B7F" w:rsidP="005356E3">
            <w:pPr>
              <w:pStyle w:val="TAC"/>
              <w:rPr>
                <w:ins w:id="3992" w:author="Samsung-Rev1" w:date="2020-10-22T19:32:00Z"/>
              </w:rPr>
            </w:pPr>
            <w:ins w:id="3993" w:author="Samsung-Rev1" w:date="2020-10-22T19:32:00Z">
              <w:r w:rsidRPr="00C97D58">
                <w:t>Occurrence</w:t>
              </w:r>
            </w:ins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90C88" w14:textId="77777777" w:rsidR="00427B7F" w:rsidRPr="00C97D58" w:rsidRDefault="00427B7F" w:rsidP="005356E3">
            <w:pPr>
              <w:pStyle w:val="TAC"/>
              <w:rPr>
                <w:ins w:id="3994" w:author="Samsung-Rev1" w:date="2020-10-22T19:32:00Z"/>
              </w:rPr>
            </w:pPr>
            <w:ins w:id="3995" w:author="Samsung-Rev1" w:date="2020-10-22T19:32:00Z">
              <w:r w:rsidRPr="00C97D58">
                <w:t>Format</w:t>
              </w:r>
            </w:ins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2954C" w14:textId="77777777" w:rsidR="00427B7F" w:rsidRPr="00C97D58" w:rsidRDefault="00427B7F" w:rsidP="005356E3">
            <w:pPr>
              <w:pStyle w:val="TAC"/>
              <w:rPr>
                <w:ins w:id="3996" w:author="Samsung-Rev1" w:date="2020-10-22T19:32:00Z"/>
              </w:rPr>
            </w:pPr>
            <w:ins w:id="3997" w:author="Samsung-Rev1" w:date="2020-10-22T19:32:00Z">
              <w:r w:rsidRPr="00C97D58">
                <w:t>Min. Access Types</w:t>
              </w:r>
            </w:ins>
          </w:p>
        </w:tc>
        <w:tc>
          <w:tcPr>
            <w:tcW w:w="14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6660EC" w14:textId="77777777" w:rsidR="00427B7F" w:rsidRPr="00C97D58" w:rsidRDefault="00427B7F" w:rsidP="005356E3">
            <w:pPr>
              <w:jc w:val="center"/>
              <w:rPr>
                <w:ins w:id="399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41791D2" w14:textId="77777777" w:rsidTr="005356E3">
        <w:trPr>
          <w:gridAfter w:val="1"/>
          <w:wAfter w:w="62" w:type="dxa"/>
          <w:cantSplit/>
          <w:trHeight w:hRule="exact" w:val="280"/>
          <w:ins w:id="3999" w:author="Samsung-Rev1" w:date="2020-10-22T19:32:00Z"/>
        </w:trPr>
        <w:tc>
          <w:tcPr>
            <w:tcW w:w="8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D04290" w14:textId="77777777" w:rsidR="00427B7F" w:rsidRPr="00C97D58" w:rsidRDefault="00427B7F" w:rsidP="005356E3">
            <w:pPr>
              <w:jc w:val="center"/>
              <w:rPr>
                <w:ins w:id="4000" w:author="Samsung-Rev1" w:date="2020-10-22T19:32:00Z"/>
                <w:b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6428A" w14:textId="77777777" w:rsidR="00427B7F" w:rsidRPr="00C97D58" w:rsidRDefault="00427B7F" w:rsidP="005356E3">
            <w:pPr>
              <w:pStyle w:val="TAC"/>
              <w:rPr>
                <w:ins w:id="4001" w:author="Samsung-Rev1" w:date="2020-10-22T19:32:00Z"/>
              </w:rPr>
            </w:pPr>
            <w:ins w:id="4002" w:author="Samsung-Rev1" w:date="2020-10-22T19:32:00Z">
              <w:r>
                <w:t>Required</w:t>
              </w:r>
            </w:ins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372C3" w14:textId="77777777" w:rsidR="00427B7F" w:rsidRPr="00C97D58" w:rsidRDefault="00427B7F" w:rsidP="005356E3">
            <w:pPr>
              <w:pStyle w:val="TAC"/>
              <w:rPr>
                <w:ins w:id="4003" w:author="Samsung-Rev1" w:date="2020-10-22T19:32:00Z"/>
              </w:rPr>
            </w:pPr>
            <w:ins w:id="4004" w:author="Samsung-Rev1" w:date="2020-10-22T19:32:00Z">
              <w:r>
                <w:t>One</w:t>
              </w:r>
            </w:ins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67961" w14:textId="77777777" w:rsidR="00427B7F" w:rsidRPr="00C97D58" w:rsidRDefault="00427B7F" w:rsidP="005356E3">
            <w:pPr>
              <w:pStyle w:val="TAC"/>
              <w:rPr>
                <w:ins w:id="4005" w:author="Samsung-Rev1" w:date="2020-10-22T19:32:00Z"/>
              </w:rPr>
            </w:pPr>
            <w:ins w:id="4006" w:author="Samsung-Rev1" w:date="2020-10-22T19:32:00Z">
              <w:r>
                <w:t>int</w:t>
              </w:r>
            </w:ins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B7693" w14:textId="77777777" w:rsidR="00427B7F" w:rsidRPr="00C97D58" w:rsidRDefault="00427B7F" w:rsidP="005356E3">
            <w:pPr>
              <w:pStyle w:val="TAC"/>
              <w:rPr>
                <w:ins w:id="4007" w:author="Samsung-Rev1" w:date="2020-10-22T19:32:00Z"/>
              </w:rPr>
            </w:pPr>
            <w:ins w:id="4008" w:author="Samsung-Rev1" w:date="2020-10-22T19:32:00Z">
              <w:r w:rsidRPr="00C97D58">
                <w:t>Get, Replace</w:t>
              </w:r>
            </w:ins>
          </w:p>
        </w:tc>
        <w:tc>
          <w:tcPr>
            <w:tcW w:w="14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00B473" w14:textId="77777777" w:rsidR="00427B7F" w:rsidRPr="00C97D58" w:rsidRDefault="00427B7F" w:rsidP="005356E3">
            <w:pPr>
              <w:jc w:val="center"/>
              <w:rPr>
                <w:ins w:id="4009" w:author="Samsung-Rev1" w:date="2020-10-22T19:32:00Z"/>
                <w:b/>
              </w:rPr>
            </w:pPr>
          </w:p>
        </w:tc>
      </w:tr>
      <w:tr w:rsidR="00427B7F" w:rsidRPr="00C97D58" w14:paraId="3CB610F6" w14:textId="77777777" w:rsidTr="005356E3">
        <w:trPr>
          <w:gridAfter w:val="1"/>
          <w:wAfter w:w="62" w:type="dxa"/>
          <w:cantSplit/>
          <w:ins w:id="4010" w:author="Samsung-Rev1" w:date="2020-10-22T19:32:00Z"/>
        </w:trPr>
        <w:tc>
          <w:tcPr>
            <w:tcW w:w="8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41EA72" w14:textId="77777777" w:rsidR="00427B7F" w:rsidRPr="00C97D58" w:rsidRDefault="00427B7F" w:rsidP="005356E3">
            <w:pPr>
              <w:jc w:val="center"/>
              <w:rPr>
                <w:ins w:id="4011" w:author="Samsung-Rev1" w:date="2020-10-22T19:32:00Z"/>
                <w:b/>
              </w:rPr>
            </w:pPr>
          </w:p>
        </w:tc>
        <w:tc>
          <w:tcPr>
            <w:tcW w:w="114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CC0A5A" w14:textId="77777777" w:rsidR="00427B7F" w:rsidRPr="00C97D58" w:rsidRDefault="00427B7F" w:rsidP="005356E3">
            <w:pPr>
              <w:rPr>
                <w:ins w:id="4012" w:author="Samsung-Rev1" w:date="2020-10-22T19:32:00Z"/>
              </w:rPr>
            </w:pPr>
            <w:ins w:id="4013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2FB58748" w14:textId="77777777" w:rsidR="00427B7F" w:rsidRDefault="00427B7F" w:rsidP="00427B7F">
      <w:pPr>
        <w:pStyle w:val="B1"/>
        <w:rPr>
          <w:ins w:id="4014" w:author="Samsung-Rev1" w:date="2020-10-22T19:32:00Z"/>
        </w:rPr>
      </w:pPr>
      <w:bookmarkStart w:id="4015" w:name="_Toc36035845"/>
      <w:ins w:id="4016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6213ADCB" w14:textId="2EAC385A" w:rsidR="00427B7F" w:rsidRPr="007767AF" w:rsidRDefault="00BA0837" w:rsidP="00427B7F">
      <w:pPr>
        <w:pStyle w:val="Heading3"/>
        <w:rPr>
          <w:ins w:id="4017" w:author="Samsung-Rev1" w:date="2020-10-22T19:32:00Z"/>
          <w:lang w:eastAsia="ko-KR"/>
        </w:rPr>
      </w:pPr>
      <w:bookmarkStart w:id="4018" w:name="_Toc45273368"/>
      <w:bookmarkStart w:id="4019" w:name="_Toc51937096"/>
      <w:bookmarkStart w:id="4020" w:name="_Toc51938290"/>
      <w:ins w:id="4021" w:author="Samsung-Rev1" w:date="2020-10-22T19:51:00Z">
        <w:r>
          <w:rPr>
            <w:rFonts w:hint="eastAsia"/>
            <w:lang w:eastAsia="ko-KR"/>
          </w:rPr>
          <w:t>13.2.43</w:t>
        </w:r>
      </w:ins>
      <w:ins w:id="4022" w:author="Samsung-Rev1" w:date="2020-10-22T19:32:00Z">
        <w:r w:rsidR="00427B7F">
          <w:rPr>
            <w:lang w:eastAsia="ko-KR"/>
          </w:rPr>
          <w:t>B23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023" w:author="Samsung-Rev1" w:date="2020-10-22T20:19:00Z">
        <w:r w:rsidR="0066002E">
          <w:rPr>
            <w:rFonts w:hint="eastAsia"/>
          </w:rPr>
          <w:t>MCVideoGroup</w:t>
        </w:r>
      </w:ins>
      <w:ins w:id="402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/RulesForDeaffiliation/ListOfLocationCriteria/&lt;x&gt;/Entry/EnterSpecificArea/Heading/Maximum</w:t>
        </w:r>
        <w:bookmarkEnd w:id="4015"/>
        <w:r w:rsidR="00427B7F">
          <w:t>Heading</w:t>
        </w:r>
        <w:bookmarkEnd w:id="4018"/>
        <w:bookmarkEnd w:id="4019"/>
        <w:bookmarkEnd w:id="4020"/>
      </w:ins>
    </w:p>
    <w:p w14:paraId="27FF4061" w14:textId="5352AC17" w:rsidR="00427B7F" w:rsidRDefault="00427B7F" w:rsidP="00427B7F">
      <w:pPr>
        <w:pStyle w:val="TH"/>
        <w:rPr>
          <w:ins w:id="4025" w:author="Samsung-Rev1" w:date="2020-10-22T19:32:00Z"/>
        </w:rPr>
      </w:pPr>
      <w:ins w:id="4026" w:author="Samsung-Rev1" w:date="2020-10-22T19:32:00Z">
        <w:r w:rsidRPr="007767AF">
          <w:t>Table </w:t>
        </w:r>
      </w:ins>
      <w:ins w:id="402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028" w:author="Samsung-Rev1" w:date="2020-10-22T19:32:00Z">
        <w:r>
          <w:rPr>
            <w:lang w:eastAsia="ko-KR"/>
          </w:rPr>
          <w:t>B23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029" w:author="Samsung-Rev1" w:date="2020-10-22T20:19:00Z">
        <w:r w:rsidR="0066002E">
          <w:rPr>
            <w:rFonts w:hint="eastAsia"/>
          </w:rPr>
          <w:t>MCVideoGroup</w:t>
        </w:r>
      </w:ins>
      <w:ins w:id="403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/RulesForDeaffiliation/ListOfLocationCriteria/&lt;x&gt;/Entry/EnterSpecificArea/Heading/MaximumHeading</w:t>
        </w:r>
      </w:ins>
    </w:p>
    <w:tbl>
      <w:tblPr>
        <w:tblW w:w="1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7"/>
        <w:gridCol w:w="3044"/>
        <w:gridCol w:w="2681"/>
        <w:gridCol w:w="2302"/>
        <w:gridCol w:w="2399"/>
        <w:gridCol w:w="1271"/>
        <w:gridCol w:w="51"/>
      </w:tblGrid>
      <w:tr w:rsidR="00427B7F" w:rsidRPr="00C97D58" w14:paraId="1CAEDB57" w14:textId="77777777" w:rsidTr="005356E3">
        <w:trPr>
          <w:cantSplit/>
          <w:trHeight w:hRule="exact" w:val="527"/>
          <w:ins w:id="4031" w:author="Samsung-Rev1" w:date="2020-10-22T19:32:00Z"/>
        </w:trPr>
        <w:tc>
          <w:tcPr>
            <w:tcW w:w="123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5597D8" w14:textId="00B2D7D2" w:rsidR="00427B7F" w:rsidRPr="007830D4" w:rsidRDefault="00427B7F" w:rsidP="005356E3">
            <w:pPr>
              <w:rPr>
                <w:ins w:id="4032" w:author="Samsung-Rev1" w:date="2020-10-22T19:32:00Z"/>
              </w:rPr>
            </w:pPr>
            <w:ins w:id="403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034" w:author="Samsung-Rev1" w:date="2020-10-22T20:19:00Z">
              <w:r w:rsidR="0066002E">
                <w:t>MCVideoGroup</w:t>
              </w:r>
            </w:ins>
            <w:ins w:id="403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/Heading/MaximumHeading</w:t>
              </w:r>
            </w:ins>
          </w:p>
        </w:tc>
      </w:tr>
      <w:tr w:rsidR="00427B7F" w:rsidRPr="00C97D58" w14:paraId="10463D12" w14:textId="77777777" w:rsidTr="005356E3">
        <w:trPr>
          <w:gridAfter w:val="1"/>
          <w:wAfter w:w="62" w:type="dxa"/>
          <w:cantSplit/>
          <w:trHeight w:hRule="exact" w:val="240"/>
          <w:ins w:id="4036" w:author="Samsung-Rev1" w:date="2020-10-22T19:32:00Z"/>
        </w:trPr>
        <w:tc>
          <w:tcPr>
            <w:tcW w:w="8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214FF9" w14:textId="77777777" w:rsidR="00427B7F" w:rsidRPr="00C97D58" w:rsidRDefault="00427B7F" w:rsidP="005356E3">
            <w:pPr>
              <w:jc w:val="center"/>
              <w:rPr>
                <w:ins w:id="403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60C93" w14:textId="77777777" w:rsidR="00427B7F" w:rsidRPr="00C97D58" w:rsidRDefault="00427B7F" w:rsidP="005356E3">
            <w:pPr>
              <w:pStyle w:val="TAC"/>
              <w:rPr>
                <w:ins w:id="4038" w:author="Samsung-Rev1" w:date="2020-10-22T19:32:00Z"/>
              </w:rPr>
            </w:pPr>
            <w:ins w:id="4039" w:author="Samsung-Rev1" w:date="2020-10-22T19:32:00Z">
              <w:r w:rsidRPr="00C97D58">
                <w:t>Status</w:t>
              </w:r>
            </w:ins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D4CD4" w14:textId="77777777" w:rsidR="00427B7F" w:rsidRPr="00C97D58" w:rsidRDefault="00427B7F" w:rsidP="005356E3">
            <w:pPr>
              <w:pStyle w:val="TAC"/>
              <w:rPr>
                <w:ins w:id="4040" w:author="Samsung-Rev1" w:date="2020-10-22T19:32:00Z"/>
              </w:rPr>
            </w:pPr>
            <w:ins w:id="4041" w:author="Samsung-Rev1" w:date="2020-10-22T19:32:00Z">
              <w:r w:rsidRPr="00C97D58">
                <w:t>Occurrence</w:t>
              </w:r>
            </w:ins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92A4C" w14:textId="77777777" w:rsidR="00427B7F" w:rsidRPr="00C97D58" w:rsidRDefault="00427B7F" w:rsidP="005356E3">
            <w:pPr>
              <w:pStyle w:val="TAC"/>
              <w:rPr>
                <w:ins w:id="4042" w:author="Samsung-Rev1" w:date="2020-10-22T19:32:00Z"/>
              </w:rPr>
            </w:pPr>
            <w:ins w:id="4043" w:author="Samsung-Rev1" w:date="2020-10-22T19:32:00Z">
              <w:r w:rsidRPr="00C97D58">
                <w:t>Format</w:t>
              </w:r>
            </w:ins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871D0" w14:textId="77777777" w:rsidR="00427B7F" w:rsidRPr="00C97D58" w:rsidRDefault="00427B7F" w:rsidP="005356E3">
            <w:pPr>
              <w:pStyle w:val="TAC"/>
              <w:rPr>
                <w:ins w:id="4044" w:author="Samsung-Rev1" w:date="2020-10-22T19:32:00Z"/>
              </w:rPr>
            </w:pPr>
            <w:ins w:id="4045" w:author="Samsung-Rev1" w:date="2020-10-22T19:32:00Z">
              <w:r w:rsidRPr="00C97D58">
                <w:t>Min. Access Types</w:t>
              </w:r>
            </w:ins>
          </w:p>
        </w:tc>
        <w:tc>
          <w:tcPr>
            <w:tcW w:w="14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B307FD" w14:textId="77777777" w:rsidR="00427B7F" w:rsidRPr="00C97D58" w:rsidRDefault="00427B7F" w:rsidP="005356E3">
            <w:pPr>
              <w:jc w:val="center"/>
              <w:rPr>
                <w:ins w:id="404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62F50AC" w14:textId="77777777" w:rsidTr="005356E3">
        <w:trPr>
          <w:gridAfter w:val="1"/>
          <w:wAfter w:w="62" w:type="dxa"/>
          <w:cantSplit/>
          <w:trHeight w:hRule="exact" w:val="280"/>
          <w:ins w:id="4047" w:author="Samsung-Rev1" w:date="2020-10-22T19:32:00Z"/>
        </w:trPr>
        <w:tc>
          <w:tcPr>
            <w:tcW w:w="8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A18BF1" w14:textId="77777777" w:rsidR="00427B7F" w:rsidRPr="00C97D58" w:rsidRDefault="00427B7F" w:rsidP="005356E3">
            <w:pPr>
              <w:jc w:val="center"/>
              <w:rPr>
                <w:ins w:id="4048" w:author="Samsung-Rev1" w:date="2020-10-22T19:32:00Z"/>
                <w:b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2836D" w14:textId="77777777" w:rsidR="00427B7F" w:rsidRPr="00C97D58" w:rsidRDefault="00427B7F" w:rsidP="005356E3">
            <w:pPr>
              <w:pStyle w:val="TAC"/>
              <w:rPr>
                <w:ins w:id="4049" w:author="Samsung-Rev1" w:date="2020-10-22T19:32:00Z"/>
              </w:rPr>
            </w:pPr>
            <w:ins w:id="4050" w:author="Samsung-Rev1" w:date="2020-10-22T19:32:00Z">
              <w:r>
                <w:t>Required</w:t>
              </w:r>
            </w:ins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8D592" w14:textId="77777777" w:rsidR="00427B7F" w:rsidRPr="00C97D58" w:rsidRDefault="00427B7F" w:rsidP="005356E3">
            <w:pPr>
              <w:pStyle w:val="TAC"/>
              <w:rPr>
                <w:ins w:id="4051" w:author="Samsung-Rev1" w:date="2020-10-22T19:32:00Z"/>
              </w:rPr>
            </w:pPr>
            <w:ins w:id="4052" w:author="Samsung-Rev1" w:date="2020-10-22T19:32:00Z">
              <w:r>
                <w:t>One</w:t>
              </w:r>
            </w:ins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62E3C" w14:textId="77777777" w:rsidR="00427B7F" w:rsidRPr="00C97D58" w:rsidRDefault="00427B7F" w:rsidP="005356E3">
            <w:pPr>
              <w:pStyle w:val="TAC"/>
              <w:rPr>
                <w:ins w:id="4053" w:author="Samsung-Rev1" w:date="2020-10-22T19:32:00Z"/>
              </w:rPr>
            </w:pPr>
            <w:ins w:id="4054" w:author="Samsung-Rev1" w:date="2020-10-22T19:32:00Z">
              <w:r>
                <w:t>int</w:t>
              </w:r>
            </w:ins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898BB" w14:textId="77777777" w:rsidR="00427B7F" w:rsidRPr="00C97D58" w:rsidRDefault="00427B7F" w:rsidP="005356E3">
            <w:pPr>
              <w:pStyle w:val="TAC"/>
              <w:rPr>
                <w:ins w:id="4055" w:author="Samsung-Rev1" w:date="2020-10-22T19:32:00Z"/>
              </w:rPr>
            </w:pPr>
            <w:ins w:id="4056" w:author="Samsung-Rev1" w:date="2020-10-22T19:32:00Z">
              <w:r w:rsidRPr="00C97D58">
                <w:t>Get, Replace</w:t>
              </w:r>
            </w:ins>
          </w:p>
        </w:tc>
        <w:tc>
          <w:tcPr>
            <w:tcW w:w="14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97E4BF" w14:textId="77777777" w:rsidR="00427B7F" w:rsidRPr="00C97D58" w:rsidRDefault="00427B7F" w:rsidP="005356E3">
            <w:pPr>
              <w:jc w:val="center"/>
              <w:rPr>
                <w:ins w:id="4057" w:author="Samsung-Rev1" w:date="2020-10-22T19:32:00Z"/>
                <w:b/>
              </w:rPr>
            </w:pPr>
          </w:p>
        </w:tc>
      </w:tr>
      <w:tr w:rsidR="00427B7F" w:rsidRPr="00C97D58" w14:paraId="6FF37722" w14:textId="77777777" w:rsidTr="005356E3">
        <w:trPr>
          <w:gridAfter w:val="1"/>
          <w:wAfter w:w="62" w:type="dxa"/>
          <w:cantSplit/>
          <w:ins w:id="4058" w:author="Samsung-Rev1" w:date="2020-10-22T19:32:00Z"/>
        </w:trPr>
        <w:tc>
          <w:tcPr>
            <w:tcW w:w="8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36B5CA" w14:textId="77777777" w:rsidR="00427B7F" w:rsidRPr="00C97D58" w:rsidRDefault="00427B7F" w:rsidP="005356E3">
            <w:pPr>
              <w:jc w:val="center"/>
              <w:rPr>
                <w:ins w:id="4059" w:author="Samsung-Rev1" w:date="2020-10-22T19:32:00Z"/>
                <w:b/>
              </w:rPr>
            </w:pPr>
          </w:p>
        </w:tc>
        <w:tc>
          <w:tcPr>
            <w:tcW w:w="115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E90861" w14:textId="77777777" w:rsidR="00427B7F" w:rsidRPr="00C97D58" w:rsidRDefault="00427B7F" w:rsidP="005356E3">
            <w:pPr>
              <w:rPr>
                <w:ins w:id="4060" w:author="Samsung-Rev1" w:date="2020-10-22T19:32:00Z"/>
              </w:rPr>
            </w:pPr>
            <w:ins w:id="406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6A2E43F7" w14:textId="77777777" w:rsidR="00427B7F" w:rsidRDefault="00427B7F" w:rsidP="00427B7F">
      <w:pPr>
        <w:pStyle w:val="B1"/>
        <w:rPr>
          <w:ins w:id="4062" w:author="Samsung-Rev1" w:date="2020-10-22T19:32:00Z"/>
        </w:rPr>
      </w:pPr>
      <w:bookmarkStart w:id="4063" w:name="_Toc36035846"/>
      <w:ins w:id="406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BF25B3C" w14:textId="07D47256" w:rsidR="00427B7F" w:rsidRPr="007767AF" w:rsidRDefault="00BA0837" w:rsidP="00427B7F">
      <w:pPr>
        <w:pStyle w:val="Heading3"/>
        <w:rPr>
          <w:ins w:id="4065" w:author="Samsung-Rev1" w:date="2020-10-22T19:32:00Z"/>
          <w:lang w:eastAsia="ko-KR"/>
        </w:rPr>
      </w:pPr>
      <w:bookmarkStart w:id="4066" w:name="_Toc45273369"/>
      <w:bookmarkStart w:id="4067" w:name="_Toc51937097"/>
      <w:bookmarkStart w:id="4068" w:name="_Toc51938291"/>
      <w:ins w:id="4069" w:author="Samsung-Rev1" w:date="2020-10-22T19:51:00Z">
        <w:r>
          <w:t>13.2.43</w:t>
        </w:r>
      </w:ins>
      <w:ins w:id="4070" w:author="Samsung-Rev1" w:date="2020-10-22T19:32:00Z">
        <w:r w:rsidR="00427B7F">
          <w:rPr>
            <w:lang w:eastAsia="ko-KR"/>
          </w:rPr>
          <w:t>B24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071" w:author="Samsung-Rev1" w:date="2020-10-22T20:19:00Z">
        <w:r w:rsidR="0066002E">
          <w:rPr>
            <w:rFonts w:hint="eastAsia"/>
          </w:rPr>
          <w:t>MCVideoGroup</w:t>
        </w:r>
      </w:ins>
      <w:ins w:id="407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</w:t>
        </w:r>
        <w:bookmarkEnd w:id="4063"/>
        <w:bookmarkEnd w:id="4066"/>
        <w:bookmarkEnd w:id="4067"/>
        <w:bookmarkEnd w:id="4068"/>
      </w:ins>
    </w:p>
    <w:p w14:paraId="6BA2D3FA" w14:textId="18BD1E53" w:rsidR="00427B7F" w:rsidRDefault="00427B7F" w:rsidP="00427B7F">
      <w:pPr>
        <w:pStyle w:val="TH"/>
        <w:rPr>
          <w:ins w:id="4073" w:author="Samsung-Rev1" w:date="2020-10-22T19:32:00Z"/>
        </w:rPr>
      </w:pPr>
      <w:ins w:id="4074" w:author="Samsung-Rev1" w:date="2020-10-22T19:32:00Z">
        <w:r w:rsidRPr="007767AF">
          <w:t>Table </w:t>
        </w:r>
      </w:ins>
      <w:ins w:id="407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076" w:author="Samsung-Rev1" w:date="2020-10-22T19:32:00Z">
        <w:r>
          <w:rPr>
            <w:lang w:eastAsia="ko-KR"/>
          </w:rPr>
          <w:t>B24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077" w:author="Samsung-Rev1" w:date="2020-10-22T20:19:00Z">
        <w:r w:rsidR="0066002E">
          <w:rPr>
            <w:rFonts w:hint="eastAsia"/>
          </w:rPr>
          <w:t>MCVideoGroup</w:t>
        </w:r>
      </w:ins>
      <w:ins w:id="407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910"/>
        <w:gridCol w:w="1632"/>
        <w:gridCol w:w="1922"/>
        <w:gridCol w:w="1853"/>
        <w:gridCol w:w="1609"/>
        <w:gridCol w:w="76"/>
      </w:tblGrid>
      <w:tr w:rsidR="00427B7F" w:rsidRPr="00C97D58" w14:paraId="1D21FB28" w14:textId="77777777" w:rsidTr="005356E3">
        <w:trPr>
          <w:cantSplit/>
          <w:trHeight w:hRule="exact" w:val="527"/>
          <w:ins w:id="407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AB0D16" w14:textId="3BB8CF68" w:rsidR="00427B7F" w:rsidRPr="007830D4" w:rsidRDefault="00427B7F" w:rsidP="005356E3">
            <w:pPr>
              <w:rPr>
                <w:ins w:id="4080" w:author="Samsung-Rev1" w:date="2020-10-22T19:32:00Z"/>
              </w:rPr>
            </w:pPr>
            <w:ins w:id="408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082" w:author="Samsung-Rev1" w:date="2020-10-22T20:19:00Z">
              <w:r w:rsidR="0066002E">
                <w:t>MCVideoGroup</w:t>
              </w:r>
            </w:ins>
            <w:ins w:id="408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</w:ins>
          </w:p>
        </w:tc>
      </w:tr>
      <w:tr w:rsidR="00427B7F" w:rsidRPr="00C97D58" w14:paraId="14B92538" w14:textId="77777777" w:rsidTr="005356E3">
        <w:trPr>
          <w:gridAfter w:val="1"/>
          <w:wAfter w:w="103" w:type="dxa"/>
          <w:cantSplit/>
          <w:trHeight w:hRule="exact" w:val="240"/>
          <w:ins w:id="408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ACF22B" w14:textId="77777777" w:rsidR="00427B7F" w:rsidRPr="00C97D58" w:rsidRDefault="00427B7F" w:rsidP="005356E3">
            <w:pPr>
              <w:jc w:val="center"/>
              <w:rPr>
                <w:ins w:id="408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31DC8" w14:textId="77777777" w:rsidR="00427B7F" w:rsidRPr="00C97D58" w:rsidRDefault="00427B7F" w:rsidP="005356E3">
            <w:pPr>
              <w:pStyle w:val="TAC"/>
              <w:rPr>
                <w:ins w:id="4086" w:author="Samsung-Rev1" w:date="2020-10-22T19:32:00Z"/>
              </w:rPr>
            </w:pPr>
            <w:ins w:id="408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A6A67" w14:textId="77777777" w:rsidR="00427B7F" w:rsidRPr="00C97D58" w:rsidRDefault="00427B7F" w:rsidP="005356E3">
            <w:pPr>
              <w:pStyle w:val="TAC"/>
              <w:rPr>
                <w:ins w:id="4088" w:author="Samsung-Rev1" w:date="2020-10-22T19:32:00Z"/>
              </w:rPr>
            </w:pPr>
            <w:ins w:id="408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0EF3A" w14:textId="77777777" w:rsidR="00427B7F" w:rsidRPr="00C97D58" w:rsidRDefault="00427B7F" w:rsidP="005356E3">
            <w:pPr>
              <w:pStyle w:val="TAC"/>
              <w:rPr>
                <w:ins w:id="4090" w:author="Samsung-Rev1" w:date="2020-10-22T19:32:00Z"/>
              </w:rPr>
            </w:pPr>
            <w:ins w:id="409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63693" w14:textId="77777777" w:rsidR="00427B7F" w:rsidRPr="00C97D58" w:rsidRDefault="00427B7F" w:rsidP="005356E3">
            <w:pPr>
              <w:pStyle w:val="TAC"/>
              <w:rPr>
                <w:ins w:id="4092" w:author="Samsung-Rev1" w:date="2020-10-22T19:32:00Z"/>
              </w:rPr>
            </w:pPr>
            <w:ins w:id="409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086937" w14:textId="77777777" w:rsidR="00427B7F" w:rsidRPr="00C97D58" w:rsidRDefault="00427B7F" w:rsidP="005356E3">
            <w:pPr>
              <w:jc w:val="center"/>
              <w:rPr>
                <w:ins w:id="409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59D31DA" w14:textId="77777777" w:rsidTr="005356E3">
        <w:trPr>
          <w:gridAfter w:val="1"/>
          <w:wAfter w:w="103" w:type="dxa"/>
          <w:cantSplit/>
          <w:trHeight w:hRule="exact" w:val="280"/>
          <w:ins w:id="409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D59EB3" w14:textId="77777777" w:rsidR="00427B7F" w:rsidRPr="00C97D58" w:rsidRDefault="00427B7F" w:rsidP="005356E3">
            <w:pPr>
              <w:jc w:val="center"/>
              <w:rPr>
                <w:ins w:id="409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60C33" w14:textId="77777777" w:rsidR="00427B7F" w:rsidRPr="00C97D58" w:rsidRDefault="00427B7F" w:rsidP="005356E3">
            <w:pPr>
              <w:pStyle w:val="TAC"/>
              <w:rPr>
                <w:ins w:id="4097" w:author="Samsung-Rev1" w:date="2020-10-22T19:32:00Z"/>
              </w:rPr>
            </w:pPr>
            <w:ins w:id="4098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ECBD4" w14:textId="77777777" w:rsidR="00427B7F" w:rsidRPr="00C97D58" w:rsidRDefault="00427B7F" w:rsidP="005356E3">
            <w:pPr>
              <w:pStyle w:val="TAC"/>
              <w:rPr>
                <w:ins w:id="4099" w:author="Samsung-Rev1" w:date="2020-10-22T19:32:00Z"/>
              </w:rPr>
            </w:pPr>
            <w:ins w:id="410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E72E9" w14:textId="77777777" w:rsidR="00427B7F" w:rsidRPr="00C97D58" w:rsidRDefault="00427B7F" w:rsidP="005356E3">
            <w:pPr>
              <w:pStyle w:val="TAC"/>
              <w:rPr>
                <w:ins w:id="4101" w:author="Samsung-Rev1" w:date="2020-10-22T19:32:00Z"/>
              </w:rPr>
            </w:pPr>
            <w:ins w:id="4102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B27E4" w14:textId="77777777" w:rsidR="00427B7F" w:rsidRPr="00C97D58" w:rsidRDefault="00427B7F" w:rsidP="005356E3">
            <w:pPr>
              <w:pStyle w:val="TAC"/>
              <w:rPr>
                <w:ins w:id="4103" w:author="Samsung-Rev1" w:date="2020-10-22T19:32:00Z"/>
              </w:rPr>
            </w:pPr>
            <w:ins w:id="410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E6281A" w14:textId="77777777" w:rsidR="00427B7F" w:rsidRPr="00C97D58" w:rsidRDefault="00427B7F" w:rsidP="005356E3">
            <w:pPr>
              <w:jc w:val="center"/>
              <w:rPr>
                <w:ins w:id="4105" w:author="Samsung-Rev1" w:date="2020-10-22T19:32:00Z"/>
                <w:b/>
              </w:rPr>
            </w:pPr>
          </w:p>
        </w:tc>
      </w:tr>
      <w:tr w:rsidR="00427B7F" w:rsidRPr="00C97D58" w14:paraId="2FDA0E09" w14:textId="77777777" w:rsidTr="005356E3">
        <w:trPr>
          <w:gridAfter w:val="1"/>
          <w:wAfter w:w="103" w:type="dxa"/>
          <w:cantSplit/>
          <w:ins w:id="410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8E722D" w14:textId="77777777" w:rsidR="00427B7F" w:rsidRPr="00C97D58" w:rsidRDefault="00427B7F" w:rsidP="005356E3">
            <w:pPr>
              <w:jc w:val="center"/>
              <w:rPr>
                <w:ins w:id="410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BF1D76" w14:textId="77777777" w:rsidR="00427B7F" w:rsidRPr="00C97D58" w:rsidRDefault="00427B7F" w:rsidP="005356E3">
            <w:pPr>
              <w:rPr>
                <w:ins w:id="4108" w:author="Samsung-Rev1" w:date="2020-10-22T19:32:00Z"/>
              </w:rPr>
            </w:pPr>
            <w:ins w:id="4109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rules..</w:t>
              </w:r>
            </w:ins>
          </w:p>
        </w:tc>
      </w:tr>
    </w:tbl>
    <w:p w14:paraId="5B5944C3" w14:textId="73BDD579" w:rsidR="00427B7F" w:rsidRPr="007767AF" w:rsidRDefault="00BA0837" w:rsidP="00427B7F">
      <w:pPr>
        <w:pStyle w:val="Heading3"/>
        <w:rPr>
          <w:ins w:id="4110" w:author="Samsung-Rev1" w:date="2020-10-22T19:32:00Z"/>
          <w:lang w:eastAsia="ko-KR"/>
        </w:rPr>
      </w:pPr>
      <w:bookmarkStart w:id="4111" w:name="_Toc36035847"/>
      <w:bookmarkStart w:id="4112" w:name="_Toc45273370"/>
      <w:bookmarkStart w:id="4113" w:name="_Toc51937098"/>
      <w:bookmarkStart w:id="4114" w:name="_Toc51938292"/>
      <w:ins w:id="4115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116" w:author="Samsung-Rev1" w:date="2020-10-22T19:32:00Z">
        <w:r w:rsidR="00427B7F">
          <w:rPr>
            <w:lang w:eastAsia="ko-KR"/>
          </w:rPr>
          <w:t>B25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117" w:author="Samsung-Rev1" w:date="2020-10-22T20:19:00Z">
        <w:r w:rsidR="0066002E">
          <w:rPr>
            <w:rFonts w:hint="eastAsia"/>
          </w:rPr>
          <w:t>MCVideoGroup</w:t>
        </w:r>
      </w:ins>
      <w:ins w:id="411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</w:t>
        </w:r>
        <w:r w:rsidR="00427B7F" w:rsidRPr="00A86130">
          <w:t>xit</w:t>
        </w:r>
        <w:r w:rsidR="00427B7F">
          <w:t>SpecificArea/PolygonArea</w:t>
        </w:r>
        <w:bookmarkEnd w:id="4111"/>
        <w:bookmarkEnd w:id="4112"/>
        <w:bookmarkEnd w:id="4113"/>
        <w:bookmarkEnd w:id="4114"/>
      </w:ins>
    </w:p>
    <w:p w14:paraId="0AAFD059" w14:textId="7644D6AA" w:rsidR="00427B7F" w:rsidRDefault="00427B7F" w:rsidP="00427B7F">
      <w:pPr>
        <w:pStyle w:val="TH"/>
        <w:rPr>
          <w:ins w:id="4119" w:author="Samsung-Rev1" w:date="2020-10-22T19:32:00Z"/>
        </w:rPr>
      </w:pPr>
      <w:ins w:id="4120" w:author="Samsung-Rev1" w:date="2020-10-22T19:32:00Z">
        <w:r w:rsidRPr="007767AF">
          <w:t>Table </w:t>
        </w:r>
      </w:ins>
      <w:ins w:id="412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122" w:author="Samsung-Rev1" w:date="2020-10-22T19:32:00Z">
        <w:r>
          <w:rPr>
            <w:lang w:eastAsia="ko-KR"/>
          </w:rPr>
          <w:t>B25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123" w:author="Samsung-Rev1" w:date="2020-10-22T20:19:00Z">
        <w:r w:rsidR="0066002E">
          <w:rPr>
            <w:rFonts w:hint="eastAsia"/>
          </w:rPr>
          <w:t>MCVideoGroup</w:t>
        </w:r>
      </w:ins>
      <w:ins w:id="412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500641">
          <w:t xml:space="preserve"> </w:t>
        </w:r>
        <w:r>
          <w:t>ListOfLocationCriteria/&lt;x&gt;/Entry/ExitSpecificArea/PolygonArea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"/>
        <w:gridCol w:w="1906"/>
        <w:gridCol w:w="1632"/>
        <w:gridCol w:w="1917"/>
        <w:gridCol w:w="1849"/>
        <w:gridCol w:w="1610"/>
        <w:gridCol w:w="74"/>
      </w:tblGrid>
      <w:tr w:rsidR="00427B7F" w:rsidRPr="00C97D58" w14:paraId="32D35D63" w14:textId="77777777" w:rsidTr="005356E3">
        <w:trPr>
          <w:cantSplit/>
          <w:trHeight w:hRule="exact" w:val="527"/>
          <w:ins w:id="412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D8A234" w14:textId="2366923B" w:rsidR="00427B7F" w:rsidRPr="007830D4" w:rsidRDefault="00427B7F" w:rsidP="005356E3">
            <w:pPr>
              <w:rPr>
                <w:ins w:id="4126" w:author="Samsung-Rev1" w:date="2020-10-22T19:32:00Z"/>
              </w:rPr>
            </w:pPr>
            <w:ins w:id="412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128" w:author="Samsung-Rev1" w:date="2020-10-22T20:19:00Z">
              <w:r w:rsidR="0066002E">
                <w:t>MCVideoGroup</w:t>
              </w:r>
            </w:ins>
            <w:ins w:id="412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</w:t>
              </w:r>
            </w:ins>
          </w:p>
        </w:tc>
      </w:tr>
      <w:tr w:rsidR="00427B7F" w:rsidRPr="00C97D58" w14:paraId="1FA890D7" w14:textId="77777777" w:rsidTr="005356E3">
        <w:trPr>
          <w:gridAfter w:val="1"/>
          <w:wAfter w:w="103" w:type="dxa"/>
          <w:cantSplit/>
          <w:trHeight w:hRule="exact" w:val="240"/>
          <w:ins w:id="413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B27727" w14:textId="77777777" w:rsidR="00427B7F" w:rsidRPr="00C97D58" w:rsidRDefault="00427B7F" w:rsidP="005356E3">
            <w:pPr>
              <w:jc w:val="center"/>
              <w:rPr>
                <w:ins w:id="413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20B5A" w14:textId="77777777" w:rsidR="00427B7F" w:rsidRPr="00C97D58" w:rsidRDefault="00427B7F" w:rsidP="005356E3">
            <w:pPr>
              <w:pStyle w:val="TAC"/>
              <w:rPr>
                <w:ins w:id="4132" w:author="Samsung-Rev1" w:date="2020-10-22T19:32:00Z"/>
              </w:rPr>
            </w:pPr>
            <w:ins w:id="413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A6306" w14:textId="77777777" w:rsidR="00427B7F" w:rsidRPr="00C97D58" w:rsidRDefault="00427B7F" w:rsidP="005356E3">
            <w:pPr>
              <w:pStyle w:val="TAC"/>
              <w:rPr>
                <w:ins w:id="4134" w:author="Samsung-Rev1" w:date="2020-10-22T19:32:00Z"/>
              </w:rPr>
            </w:pPr>
            <w:ins w:id="413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5A329" w14:textId="77777777" w:rsidR="00427B7F" w:rsidRPr="00C97D58" w:rsidRDefault="00427B7F" w:rsidP="005356E3">
            <w:pPr>
              <w:pStyle w:val="TAC"/>
              <w:rPr>
                <w:ins w:id="4136" w:author="Samsung-Rev1" w:date="2020-10-22T19:32:00Z"/>
              </w:rPr>
            </w:pPr>
            <w:ins w:id="413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14EC4" w14:textId="77777777" w:rsidR="00427B7F" w:rsidRPr="00C97D58" w:rsidRDefault="00427B7F" w:rsidP="005356E3">
            <w:pPr>
              <w:pStyle w:val="TAC"/>
              <w:rPr>
                <w:ins w:id="4138" w:author="Samsung-Rev1" w:date="2020-10-22T19:32:00Z"/>
              </w:rPr>
            </w:pPr>
            <w:ins w:id="413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8753D9" w14:textId="77777777" w:rsidR="00427B7F" w:rsidRPr="00C97D58" w:rsidRDefault="00427B7F" w:rsidP="005356E3">
            <w:pPr>
              <w:jc w:val="center"/>
              <w:rPr>
                <w:ins w:id="414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589B5B1" w14:textId="77777777" w:rsidTr="005356E3">
        <w:trPr>
          <w:gridAfter w:val="1"/>
          <w:wAfter w:w="103" w:type="dxa"/>
          <w:cantSplit/>
          <w:trHeight w:hRule="exact" w:val="280"/>
          <w:ins w:id="414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C9415A" w14:textId="77777777" w:rsidR="00427B7F" w:rsidRPr="00C97D58" w:rsidRDefault="00427B7F" w:rsidP="005356E3">
            <w:pPr>
              <w:jc w:val="center"/>
              <w:rPr>
                <w:ins w:id="414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CEAD7" w14:textId="77777777" w:rsidR="00427B7F" w:rsidRPr="00C97D58" w:rsidRDefault="00427B7F" w:rsidP="005356E3">
            <w:pPr>
              <w:pStyle w:val="TAC"/>
              <w:rPr>
                <w:ins w:id="4143" w:author="Samsung-Rev1" w:date="2020-10-22T19:32:00Z"/>
              </w:rPr>
            </w:pPr>
            <w:ins w:id="4144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A2F72" w14:textId="77777777" w:rsidR="00427B7F" w:rsidRPr="00C97D58" w:rsidRDefault="00427B7F" w:rsidP="005356E3">
            <w:pPr>
              <w:pStyle w:val="TAC"/>
              <w:rPr>
                <w:ins w:id="4145" w:author="Samsung-Rev1" w:date="2020-10-22T19:32:00Z"/>
              </w:rPr>
            </w:pPr>
            <w:ins w:id="414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AED20" w14:textId="77777777" w:rsidR="00427B7F" w:rsidRPr="00C97D58" w:rsidRDefault="00427B7F" w:rsidP="005356E3">
            <w:pPr>
              <w:pStyle w:val="TAC"/>
              <w:rPr>
                <w:ins w:id="4147" w:author="Samsung-Rev1" w:date="2020-10-22T19:32:00Z"/>
              </w:rPr>
            </w:pPr>
            <w:ins w:id="4148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7ADC2" w14:textId="77777777" w:rsidR="00427B7F" w:rsidRPr="00C97D58" w:rsidRDefault="00427B7F" w:rsidP="005356E3">
            <w:pPr>
              <w:pStyle w:val="TAC"/>
              <w:rPr>
                <w:ins w:id="4149" w:author="Samsung-Rev1" w:date="2020-10-22T19:32:00Z"/>
              </w:rPr>
            </w:pPr>
            <w:ins w:id="415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71A9BF" w14:textId="77777777" w:rsidR="00427B7F" w:rsidRPr="00C97D58" w:rsidRDefault="00427B7F" w:rsidP="005356E3">
            <w:pPr>
              <w:jc w:val="center"/>
              <w:rPr>
                <w:ins w:id="4151" w:author="Samsung-Rev1" w:date="2020-10-22T19:32:00Z"/>
                <w:b/>
              </w:rPr>
            </w:pPr>
          </w:p>
        </w:tc>
      </w:tr>
      <w:tr w:rsidR="00427B7F" w:rsidRPr="00C97D58" w14:paraId="61046509" w14:textId="77777777" w:rsidTr="005356E3">
        <w:trPr>
          <w:gridAfter w:val="1"/>
          <w:wAfter w:w="103" w:type="dxa"/>
          <w:cantSplit/>
          <w:ins w:id="415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0C0EB5" w14:textId="77777777" w:rsidR="00427B7F" w:rsidRPr="00C97D58" w:rsidRDefault="00427B7F" w:rsidP="005356E3">
            <w:pPr>
              <w:jc w:val="center"/>
              <w:rPr>
                <w:ins w:id="415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9D1390" w14:textId="77777777" w:rsidR="00427B7F" w:rsidRPr="00C97D58" w:rsidRDefault="00427B7F" w:rsidP="005356E3">
            <w:pPr>
              <w:rPr>
                <w:ins w:id="4154" w:author="Samsung-Rev1" w:date="2020-10-22T19:32:00Z"/>
              </w:rPr>
            </w:pPr>
            <w:ins w:id="415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00A4EF80" w14:textId="18ABF67E" w:rsidR="00427B7F" w:rsidRPr="007767AF" w:rsidRDefault="00BA0837" w:rsidP="00427B7F">
      <w:pPr>
        <w:pStyle w:val="Heading3"/>
        <w:rPr>
          <w:ins w:id="4156" w:author="Samsung-Rev1" w:date="2020-10-22T19:32:00Z"/>
          <w:lang w:eastAsia="ko-KR"/>
        </w:rPr>
      </w:pPr>
      <w:bookmarkStart w:id="4157" w:name="_Toc36035848"/>
      <w:bookmarkStart w:id="4158" w:name="_Toc45273371"/>
      <w:bookmarkStart w:id="4159" w:name="_Toc51937099"/>
      <w:bookmarkStart w:id="4160" w:name="_Toc51938293"/>
      <w:ins w:id="4161" w:author="Samsung-Rev1" w:date="2020-10-22T19:51:00Z">
        <w:r>
          <w:rPr>
            <w:rFonts w:hint="eastAsia"/>
            <w:lang w:eastAsia="ko-KR"/>
          </w:rPr>
          <w:t>13.2.43</w:t>
        </w:r>
      </w:ins>
      <w:ins w:id="4162" w:author="Samsung-Rev1" w:date="2020-10-22T19:32:00Z">
        <w:r w:rsidR="00427B7F">
          <w:rPr>
            <w:lang w:eastAsia="ko-KR"/>
          </w:rPr>
          <w:t>B26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163" w:author="Samsung-Rev1" w:date="2020-10-22T20:19:00Z">
        <w:r w:rsidR="0066002E">
          <w:rPr>
            <w:rFonts w:hint="eastAsia"/>
          </w:rPr>
          <w:t>MCVideoGroup</w:t>
        </w:r>
      </w:ins>
      <w:ins w:id="416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/RulesForDeaffiliation/ListOfLocationCriteria/&lt;x&gt;/Entry/ExitSpecificArea/PolygonArea/Corner</w:t>
        </w:r>
        <w:bookmarkEnd w:id="4157"/>
        <w:bookmarkEnd w:id="4158"/>
        <w:bookmarkEnd w:id="4159"/>
        <w:bookmarkEnd w:id="4160"/>
      </w:ins>
    </w:p>
    <w:p w14:paraId="5284C42F" w14:textId="15973808" w:rsidR="00427B7F" w:rsidRDefault="00427B7F" w:rsidP="00427B7F">
      <w:pPr>
        <w:pStyle w:val="TH"/>
        <w:rPr>
          <w:ins w:id="4165" w:author="Samsung-Rev1" w:date="2020-10-22T19:32:00Z"/>
        </w:rPr>
      </w:pPr>
      <w:ins w:id="4166" w:author="Samsung-Rev1" w:date="2020-10-22T19:32:00Z">
        <w:r w:rsidRPr="007767AF">
          <w:t>Table </w:t>
        </w:r>
      </w:ins>
      <w:ins w:id="416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168" w:author="Samsung-Rev1" w:date="2020-10-22T19:32:00Z">
        <w:r>
          <w:rPr>
            <w:lang w:eastAsia="ko-KR"/>
          </w:rPr>
          <w:t>B26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169" w:author="Samsung-Rev1" w:date="2020-10-22T20:19:00Z">
        <w:r w:rsidR="0066002E">
          <w:rPr>
            <w:rFonts w:hint="eastAsia"/>
          </w:rPr>
          <w:t>MCVideoGroup</w:t>
        </w:r>
      </w:ins>
      <w:ins w:id="417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ListOfLocationCriteria/&lt;x&gt;/Entry/ExitSpecificArea/PolygonArea/Corner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1937"/>
        <w:gridCol w:w="1625"/>
        <w:gridCol w:w="1907"/>
        <w:gridCol w:w="1840"/>
        <w:gridCol w:w="1602"/>
        <w:gridCol w:w="74"/>
      </w:tblGrid>
      <w:tr w:rsidR="00427B7F" w:rsidRPr="00C97D58" w14:paraId="73FF3A6E" w14:textId="77777777" w:rsidTr="005356E3">
        <w:trPr>
          <w:cantSplit/>
          <w:trHeight w:hRule="exact" w:val="527"/>
          <w:ins w:id="417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67323D" w14:textId="674E746A" w:rsidR="00427B7F" w:rsidRPr="007830D4" w:rsidRDefault="00427B7F" w:rsidP="005356E3">
            <w:pPr>
              <w:rPr>
                <w:ins w:id="4172" w:author="Samsung-Rev1" w:date="2020-10-22T19:32:00Z"/>
              </w:rPr>
            </w:pPr>
            <w:ins w:id="417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174" w:author="Samsung-Rev1" w:date="2020-10-22T20:19:00Z">
              <w:r w:rsidR="0066002E">
                <w:t>MCVideoGroup</w:t>
              </w:r>
            </w:ins>
            <w:ins w:id="417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</w:t>
              </w:r>
            </w:ins>
          </w:p>
        </w:tc>
      </w:tr>
      <w:tr w:rsidR="00427B7F" w:rsidRPr="00C97D58" w14:paraId="3C46A07D" w14:textId="77777777" w:rsidTr="005356E3">
        <w:trPr>
          <w:gridAfter w:val="1"/>
          <w:wAfter w:w="103" w:type="dxa"/>
          <w:cantSplit/>
          <w:trHeight w:hRule="exact" w:val="240"/>
          <w:ins w:id="417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7179DC" w14:textId="77777777" w:rsidR="00427B7F" w:rsidRPr="00C97D58" w:rsidRDefault="00427B7F" w:rsidP="005356E3">
            <w:pPr>
              <w:jc w:val="center"/>
              <w:rPr>
                <w:ins w:id="417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CB5FB" w14:textId="77777777" w:rsidR="00427B7F" w:rsidRPr="00C97D58" w:rsidRDefault="00427B7F" w:rsidP="005356E3">
            <w:pPr>
              <w:pStyle w:val="TAC"/>
              <w:rPr>
                <w:ins w:id="4178" w:author="Samsung-Rev1" w:date="2020-10-22T19:32:00Z"/>
              </w:rPr>
            </w:pPr>
            <w:ins w:id="4179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E157C" w14:textId="77777777" w:rsidR="00427B7F" w:rsidRPr="00C97D58" w:rsidRDefault="00427B7F" w:rsidP="005356E3">
            <w:pPr>
              <w:pStyle w:val="TAC"/>
              <w:rPr>
                <w:ins w:id="4180" w:author="Samsung-Rev1" w:date="2020-10-22T19:32:00Z"/>
              </w:rPr>
            </w:pPr>
            <w:ins w:id="4181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AEB78" w14:textId="77777777" w:rsidR="00427B7F" w:rsidRPr="00C97D58" w:rsidRDefault="00427B7F" w:rsidP="005356E3">
            <w:pPr>
              <w:pStyle w:val="TAC"/>
              <w:rPr>
                <w:ins w:id="4182" w:author="Samsung-Rev1" w:date="2020-10-22T19:32:00Z"/>
              </w:rPr>
            </w:pPr>
            <w:ins w:id="4183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847FD" w14:textId="77777777" w:rsidR="00427B7F" w:rsidRPr="00C97D58" w:rsidRDefault="00427B7F" w:rsidP="005356E3">
            <w:pPr>
              <w:pStyle w:val="TAC"/>
              <w:rPr>
                <w:ins w:id="4184" w:author="Samsung-Rev1" w:date="2020-10-22T19:32:00Z"/>
              </w:rPr>
            </w:pPr>
            <w:ins w:id="4185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2E963E" w14:textId="77777777" w:rsidR="00427B7F" w:rsidRPr="00C97D58" w:rsidRDefault="00427B7F" w:rsidP="005356E3">
            <w:pPr>
              <w:jc w:val="center"/>
              <w:rPr>
                <w:ins w:id="418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A1A9F3C" w14:textId="77777777" w:rsidTr="005356E3">
        <w:trPr>
          <w:gridAfter w:val="1"/>
          <w:wAfter w:w="103" w:type="dxa"/>
          <w:cantSplit/>
          <w:trHeight w:hRule="exact" w:val="280"/>
          <w:ins w:id="418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87BEB0" w14:textId="77777777" w:rsidR="00427B7F" w:rsidRPr="00C97D58" w:rsidRDefault="00427B7F" w:rsidP="005356E3">
            <w:pPr>
              <w:jc w:val="center"/>
              <w:rPr>
                <w:ins w:id="4188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B59A0" w14:textId="77777777" w:rsidR="00427B7F" w:rsidRPr="00C97D58" w:rsidRDefault="00427B7F" w:rsidP="005356E3">
            <w:pPr>
              <w:pStyle w:val="TAC"/>
              <w:rPr>
                <w:ins w:id="4189" w:author="Samsung-Rev1" w:date="2020-10-22T19:32:00Z"/>
              </w:rPr>
            </w:pPr>
            <w:ins w:id="4190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A3A5A" w14:textId="77777777" w:rsidR="00427B7F" w:rsidRPr="00C97D58" w:rsidRDefault="00427B7F" w:rsidP="005356E3">
            <w:pPr>
              <w:pStyle w:val="TAC"/>
              <w:rPr>
                <w:ins w:id="4191" w:author="Samsung-Rev1" w:date="2020-10-22T19:32:00Z"/>
              </w:rPr>
            </w:pPr>
            <w:ins w:id="4192" w:author="Samsung-Rev1" w:date="2020-10-22T19:32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D3F79" w14:textId="77777777" w:rsidR="00427B7F" w:rsidRPr="00C97D58" w:rsidRDefault="00427B7F" w:rsidP="005356E3">
            <w:pPr>
              <w:pStyle w:val="TAC"/>
              <w:rPr>
                <w:ins w:id="4193" w:author="Samsung-Rev1" w:date="2020-10-22T19:32:00Z"/>
              </w:rPr>
            </w:pPr>
            <w:ins w:id="4194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8E84F" w14:textId="77777777" w:rsidR="00427B7F" w:rsidRPr="00C97D58" w:rsidRDefault="00427B7F" w:rsidP="005356E3">
            <w:pPr>
              <w:pStyle w:val="TAC"/>
              <w:rPr>
                <w:ins w:id="4195" w:author="Samsung-Rev1" w:date="2020-10-22T19:32:00Z"/>
              </w:rPr>
            </w:pPr>
            <w:ins w:id="4196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35195B" w14:textId="77777777" w:rsidR="00427B7F" w:rsidRPr="00C97D58" w:rsidRDefault="00427B7F" w:rsidP="005356E3">
            <w:pPr>
              <w:jc w:val="center"/>
              <w:rPr>
                <w:ins w:id="4197" w:author="Samsung-Rev1" w:date="2020-10-22T19:32:00Z"/>
                <w:b/>
              </w:rPr>
            </w:pPr>
          </w:p>
        </w:tc>
      </w:tr>
      <w:tr w:rsidR="00427B7F" w:rsidRPr="00C97D58" w14:paraId="2E4F8930" w14:textId="77777777" w:rsidTr="005356E3">
        <w:trPr>
          <w:gridAfter w:val="1"/>
          <w:wAfter w:w="103" w:type="dxa"/>
          <w:cantSplit/>
          <w:ins w:id="419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5B9F35" w14:textId="77777777" w:rsidR="00427B7F" w:rsidRPr="00C97D58" w:rsidRDefault="00427B7F" w:rsidP="005356E3">
            <w:pPr>
              <w:jc w:val="center"/>
              <w:rPr>
                <w:ins w:id="4199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F78900" w14:textId="77777777" w:rsidR="00427B7F" w:rsidRPr="00C97D58" w:rsidRDefault="00427B7F" w:rsidP="005356E3">
            <w:pPr>
              <w:rPr>
                <w:ins w:id="4200" w:author="Samsung-Rev1" w:date="2020-10-22T19:32:00Z"/>
              </w:rPr>
            </w:pPr>
            <w:ins w:id="4201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3C4EB527" w14:textId="4FC60470" w:rsidR="00427B7F" w:rsidRPr="007767AF" w:rsidRDefault="00BA0837" w:rsidP="00427B7F">
      <w:pPr>
        <w:pStyle w:val="Heading3"/>
        <w:rPr>
          <w:ins w:id="4202" w:author="Samsung-Rev1" w:date="2020-10-22T19:32:00Z"/>
          <w:lang w:eastAsia="ko-KR"/>
        </w:rPr>
      </w:pPr>
      <w:bookmarkStart w:id="4203" w:name="_Toc36035849"/>
      <w:bookmarkStart w:id="4204" w:name="_Toc45273372"/>
      <w:bookmarkStart w:id="4205" w:name="_Toc51937100"/>
      <w:bookmarkStart w:id="4206" w:name="_Toc51938294"/>
      <w:ins w:id="4207" w:author="Samsung-Rev1" w:date="2020-10-22T19:51:00Z">
        <w:r>
          <w:rPr>
            <w:rFonts w:hint="eastAsia"/>
            <w:lang w:eastAsia="ko-KR"/>
          </w:rPr>
          <w:t>13.2.43</w:t>
        </w:r>
      </w:ins>
      <w:ins w:id="4208" w:author="Samsung-Rev1" w:date="2020-10-22T19:32:00Z">
        <w:r w:rsidR="00427B7F">
          <w:rPr>
            <w:lang w:eastAsia="ko-KR"/>
          </w:rPr>
          <w:t>B27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209" w:author="Samsung-Rev1" w:date="2020-10-22T20:19:00Z">
        <w:r w:rsidR="0066002E">
          <w:rPr>
            <w:rFonts w:hint="eastAsia"/>
          </w:rPr>
          <w:t>MCVideoGroup</w:t>
        </w:r>
      </w:ins>
      <w:ins w:id="421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/RulesForDeaffiliation/ListOfLocationCriteria/&lt;x&gt;/Entry/ExitSpecificArea/PolygonArea/Corner/PointCoordinateType</w:t>
        </w:r>
        <w:bookmarkEnd w:id="4203"/>
        <w:bookmarkEnd w:id="4204"/>
        <w:bookmarkEnd w:id="4205"/>
        <w:bookmarkEnd w:id="4206"/>
      </w:ins>
    </w:p>
    <w:p w14:paraId="32887448" w14:textId="3093A62C" w:rsidR="00427B7F" w:rsidRPr="007767AF" w:rsidRDefault="00427B7F" w:rsidP="00427B7F">
      <w:pPr>
        <w:pStyle w:val="TH"/>
        <w:rPr>
          <w:ins w:id="4211" w:author="Samsung-Rev1" w:date="2020-10-22T19:32:00Z"/>
          <w:lang w:eastAsia="ko-KR"/>
        </w:rPr>
      </w:pPr>
      <w:ins w:id="4212" w:author="Samsung-Rev1" w:date="2020-10-22T19:32:00Z">
        <w:r w:rsidRPr="007767AF">
          <w:t>Table </w:t>
        </w:r>
      </w:ins>
      <w:ins w:id="421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214" w:author="Samsung-Rev1" w:date="2020-10-22T19:32:00Z">
        <w:r>
          <w:rPr>
            <w:lang w:eastAsia="ko-KR"/>
          </w:rPr>
          <w:t>B27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215" w:author="Samsung-Rev1" w:date="2020-10-22T20:19:00Z">
        <w:r w:rsidR="0066002E">
          <w:rPr>
            <w:rFonts w:hint="eastAsia"/>
          </w:rPr>
          <w:t>MCVideoGroup</w:t>
        </w:r>
      </w:ins>
      <w:ins w:id="421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3"/>
        <w:gridCol w:w="1836"/>
        <w:gridCol w:w="1603"/>
        <w:gridCol w:w="72"/>
      </w:tblGrid>
      <w:tr w:rsidR="00427B7F" w:rsidRPr="00C97D58" w14:paraId="6B0A5B95" w14:textId="77777777" w:rsidTr="005356E3">
        <w:trPr>
          <w:cantSplit/>
          <w:trHeight w:hRule="exact" w:val="527"/>
          <w:ins w:id="421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E1C333" w14:textId="64478AAE" w:rsidR="00427B7F" w:rsidRPr="007830D4" w:rsidRDefault="00427B7F" w:rsidP="005356E3">
            <w:pPr>
              <w:rPr>
                <w:ins w:id="4218" w:author="Samsung-Rev1" w:date="2020-10-22T19:32:00Z"/>
              </w:rPr>
            </w:pPr>
            <w:ins w:id="421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220" w:author="Samsung-Rev1" w:date="2020-10-22T20:19:00Z">
              <w:r w:rsidR="0066002E">
                <w:t>MCVideoGroup</w:t>
              </w:r>
            </w:ins>
            <w:ins w:id="422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</w:t>
              </w:r>
            </w:ins>
          </w:p>
        </w:tc>
      </w:tr>
      <w:tr w:rsidR="00427B7F" w:rsidRPr="00C97D58" w14:paraId="2DA24375" w14:textId="77777777" w:rsidTr="005356E3">
        <w:trPr>
          <w:gridAfter w:val="1"/>
          <w:wAfter w:w="103" w:type="dxa"/>
          <w:cantSplit/>
          <w:trHeight w:hRule="exact" w:val="240"/>
          <w:ins w:id="422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685E17" w14:textId="77777777" w:rsidR="00427B7F" w:rsidRPr="00C97D58" w:rsidRDefault="00427B7F" w:rsidP="005356E3">
            <w:pPr>
              <w:jc w:val="center"/>
              <w:rPr>
                <w:ins w:id="422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E4EAE" w14:textId="77777777" w:rsidR="00427B7F" w:rsidRPr="00C97D58" w:rsidRDefault="00427B7F" w:rsidP="005356E3">
            <w:pPr>
              <w:pStyle w:val="TAC"/>
              <w:rPr>
                <w:ins w:id="4224" w:author="Samsung-Rev1" w:date="2020-10-22T19:32:00Z"/>
              </w:rPr>
            </w:pPr>
            <w:ins w:id="422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D3723" w14:textId="77777777" w:rsidR="00427B7F" w:rsidRPr="00C97D58" w:rsidRDefault="00427B7F" w:rsidP="005356E3">
            <w:pPr>
              <w:pStyle w:val="TAC"/>
              <w:rPr>
                <w:ins w:id="4226" w:author="Samsung-Rev1" w:date="2020-10-22T19:32:00Z"/>
              </w:rPr>
            </w:pPr>
            <w:ins w:id="422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90FF4" w14:textId="77777777" w:rsidR="00427B7F" w:rsidRPr="00C97D58" w:rsidRDefault="00427B7F" w:rsidP="005356E3">
            <w:pPr>
              <w:pStyle w:val="TAC"/>
              <w:rPr>
                <w:ins w:id="4228" w:author="Samsung-Rev1" w:date="2020-10-22T19:32:00Z"/>
              </w:rPr>
            </w:pPr>
            <w:ins w:id="422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60677" w14:textId="77777777" w:rsidR="00427B7F" w:rsidRPr="00C97D58" w:rsidRDefault="00427B7F" w:rsidP="005356E3">
            <w:pPr>
              <w:pStyle w:val="TAC"/>
              <w:rPr>
                <w:ins w:id="4230" w:author="Samsung-Rev1" w:date="2020-10-22T19:32:00Z"/>
              </w:rPr>
            </w:pPr>
            <w:ins w:id="423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62E2C4" w14:textId="77777777" w:rsidR="00427B7F" w:rsidRPr="00C97D58" w:rsidRDefault="00427B7F" w:rsidP="005356E3">
            <w:pPr>
              <w:jc w:val="center"/>
              <w:rPr>
                <w:ins w:id="423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BA4E24D" w14:textId="77777777" w:rsidTr="005356E3">
        <w:trPr>
          <w:gridAfter w:val="1"/>
          <w:wAfter w:w="103" w:type="dxa"/>
          <w:cantSplit/>
          <w:trHeight w:hRule="exact" w:val="280"/>
          <w:ins w:id="423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02B991" w14:textId="77777777" w:rsidR="00427B7F" w:rsidRPr="00C97D58" w:rsidRDefault="00427B7F" w:rsidP="005356E3">
            <w:pPr>
              <w:jc w:val="center"/>
              <w:rPr>
                <w:ins w:id="423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5D641" w14:textId="77777777" w:rsidR="00427B7F" w:rsidRPr="00C97D58" w:rsidRDefault="00427B7F" w:rsidP="005356E3">
            <w:pPr>
              <w:pStyle w:val="TAC"/>
              <w:rPr>
                <w:ins w:id="4235" w:author="Samsung-Rev1" w:date="2020-10-22T19:32:00Z"/>
              </w:rPr>
            </w:pPr>
            <w:ins w:id="4236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948A4" w14:textId="77777777" w:rsidR="00427B7F" w:rsidRPr="00C97D58" w:rsidRDefault="00427B7F" w:rsidP="005356E3">
            <w:pPr>
              <w:pStyle w:val="TAC"/>
              <w:rPr>
                <w:ins w:id="4237" w:author="Samsung-Rev1" w:date="2020-10-22T19:32:00Z"/>
              </w:rPr>
            </w:pPr>
            <w:ins w:id="4238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48AED" w14:textId="77777777" w:rsidR="00427B7F" w:rsidRPr="00C97D58" w:rsidRDefault="00427B7F" w:rsidP="005356E3">
            <w:pPr>
              <w:pStyle w:val="TAC"/>
              <w:rPr>
                <w:ins w:id="4239" w:author="Samsung-Rev1" w:date="2020-10-22T19:32:00Z"/>
              </w:rPr>
            </w:pPr>
            <w:ins w:id="424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28DA6" w14:textId="77777777" w:rsidR="00427B7F" w:rsidRPr="00C97D58" w:rsidRDefault="00427B7F" w:rsidP="005356E3">
            <w:pPr>
              <w:pStyle w:val="TAC"/>
              <w:rPr>
                <w:ins w:id="4241" w:author="Samsung-Rev1" w:date="2020-10-22T19:32:00Z"/>
              </w:rPr>
            </w:pPr>
            <w:ins w:id="424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00F431" w14:textId="77777777" w:rsidR="00427B7F" w:rsidRPr="00C97D58" w:rsidRDefault="00427B7F" w:rsidP="005356E3">
            <w:pPr>
              <w:jc w:val="center"/>
              <w:rPr>
                <w:ins w:id="4243" w:author="Samsung-Rev1" w:date="2020-10-22T19:32:00Z"/>
                <w:b/>
              </w:rPr>
            </w:pPr>
          </w:p>
        </w:tc>
      </w:tr>
      <w:tr w:rsidR="00427B7F" w:rsidRPr="00C97D58" w14:paraId="7ADD5A03" w14:textId="77777777" w:rsidTr="005356E3">
        <w:trPr>
          <w:gridAfter w:val="1"/>
          <w:wAfter w:w="103" w:type="dxa"/>
          <w:cantSplit/>
          <w:ins w:id="424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8A9064" w14:textId="77777777" w:rsidR="00427B7F" w:rsidRPr="00C97D58" w:rsidRDefault="00427B7F" w:rsidP="005356E3">
            <w:pPr>
              <w:jc w:val="center"/>
              <w:rPr>
                <w:ins w:id="424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D2463E" w14:textId="77777777" w:rsidR="00427B7F" w:rsidRPr="00C97D58" w:rsidRDefault="00427B7F" w:rsidP="005356E3">
            <w:pPr>
              <w:rPr>
                <w:ins w:id="4246" w:author="Samsung-Rev1" w:date="2020-10-22T19:32:00Z"/>
              </w:rPr>
            </w:pPr>
            <w:ins w:id="424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18D32CB7" w14:textId="470BA23E" w:rsidR="00427B7F" w:rsidRPr="007767AF" w:rsidRDefault="00BA0837" w:rsidP="00427B7F">
      <w:pPr>
        <w:pStyle w:val="Heading3"/>
        <w:rPr>
          <w:ins w:id="4248" w:author="Samsung-Rev1" w:date="2020-10-22T19:32:00Z"/>
          <w:lang w:eastAsia="ko-KR"/>
        </w:rPr>
      </w:pPr>
      <w:bookmarkStart w:id="4249" w:name="_Toc36035850"/>
      <w:bookmarkStart w:id="4250" w:name="_Toc45273373"/>
      <w:bookmarkStart w:id="4251" w:name="_Toc51937101"/>
      <w:bookmarkStart w:id="4252" w:name="_Toc51938295"/>
      <w:ins w:id="4253" w:author="Samsung-Rev1" w:date="2020-10-22T19:51:00Z">
        <w:r>
          <w:rPr>
            <w:rFonts w:hint="eastAsia"/>
            <w:lang w:eastAsia="ko-KR"/>
          </w:rPr>
          <w:t>13.2.43</w:t>
        </w:r>
      </w:ins>
      <w:ins w:id="4254" w:author="Samsung-Rev1" w:date="2020-10-22T19:32:00Z">
        <w:r w:rsidR="00427B7F">
          <w:rPr>
            <w:lang w:eastAsia="ko-KR"/>
          </w:rPr>
          <w:t>B28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255" w:author="Samsung-Rev1" w:date="2020-10-22T20:19:00Z">
        <w:r w:rsidR="0066002E">
          <w:rPr>
            <w:rFonts w:hint="eastAsia"/>
          </w:rPr>
          <w:t>MCVideoGroup</w:t>
        </w:r>
      </w:ins>
      <w:ins w:id="425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/RulesForDeaffiliation/ListOfLocationCriteria/&lt;x&gt;/Entry/ExitSpecificArea/PolygonArea/Corner/PointCoordinateType/Longitude</w:t>
        </w:r>
        <w:bookmarkEnd w:id="4249"/>
        <w:bookmarkEnd w:id="4250"/>
        <w:bookmarkEnd w:id="4251"/>
        <w:bookmarkEnd w:id="4252"/>
      </w:ins>
    </w:p>
    <w:p w14:paraId="78672A31" w14:textId="58A9C2E9" w:rsidR="00427B7F" w:rsidRPr="007767AF" w:rsidRDefault="00427B7F" w:rsidP="00427B7F">
      <w:pPr>
        <w:pStyle w:val="TH"/>
        <w:rPr>
          <w:ins w:id="4257" w:author="Samsung-Rev1" w:date="2020-10-22T19:32:00Z"/>
          <w:lang w:eastAsia="ko-KR"/>
        </w:rPr>
      </w:pPr>
      <w:ins w:id="4258" w:author="Samsung-Rev1" w:date="2020-10-22T19:32:00Z">
        <w:r w:rsidRPr="007767AF">
          <w:t>Table </w:t>
        </w:r>
      </w:ins>
      <w:ins w:id="425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260" w:author="Samsung-Rev1" w:date="2020-10-22T19:32:00Z">
        <w:r>
          <w:rPr>
            <w:lang w:eastAsia="ko-KR"/>
          </w:rPr>
          <w:t>B28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261" w:author="Samsung-Rev1" w:date="2020-10-22T20:19:00Z">
        <w:r w:rsidR="0066002E">
          <w:rPr>
            <w:rFonts w:hint="eastAsia"/>
          </w:rPr>
          <w:t>MCVideoGroup</w:t>
        </w:r>
      </w:ins>
      <w:ins w:id="426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3"/>
        <w:gridCol w:w="1836"/>
        <w:gridCol w:w="1603"/>
        <w:gridCol w:w="72"/>
      </w:tblGrid>
      <w:tr w:rsidR="00427B7F" w:rsidRPr="00C97D58" w14:paraId="7B7AF876" w14:textId="77777777" w:rsidTr="005356E3">
        <w:trPr>
          <w:cantSplit/>
          <w:trHeight w:hRule="exact" w:val="527"/>
          <w:ins w:id="426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CA7F1B" w14:textId="4CB5F4EF" w:rsidR="00427B7F" w:rsidRPr="007830D4" w:rsidRDefault="00427B7F" w:rsidP="005356E3">
            <w:pPr>
              <w:rPr>
                <w:ins w:id="4264" w:author="Samsung-Rev1" w:date="2020-10-22T19:32:00Z"/>
              </w:rPr>
            </w:pPr>
            <w:ins w:id="426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266" w:author="Samsung-Rev1" w:date="2020-10-22T20:19:00Z">
              <w:r w:rsidR="0066002E">
                <w:t>MCVideoGroup</w:t>
              </w:r>
            </w:ins>
            <w:ins w:id="426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 Longitude /</w:t>
              </w:r>
            </w:ins>
          </w:p>
        </w:tc>
      </w:tr>
      <w:tr w:rsidR="00427B7F" w:rsidRPr="00C97D58" w14:paraId="058C2557" w14:textId="77777777" w:rsidTr="005356E3">
        <w:trPr>
          <w:gridAfter w:val="1"/>
          <w:wAfter w:w="103" w:type="dxa"/>
          <w:cantSplit/>
          <w:trHeight w:hRule="exact" w:val="240"/>
          <w:ins w:id="426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9AB5E9" w14:textId="77777777" w:rsidR="00427B7F" w:rsidRPr="00C97D58" w:rsidRDefault="00427B7F" w:rsidP="005356E3">
            <w:pPr>
              <w:jc w:val="center"/>
              <w:rPr>
                <w:ins w:id="426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18CFA" w14:textId="77777777" w:rsidR="00427B7F" w:rsidRPr="00C97D58" w:rsidRDefault="00427B7F" w:rsidP="005356E3">
            <w:pPr>
              <w:pStyle w:val="TAC"/>
              <w:rPr>
                <w:ins w:id="4270" w:author="Samsung-Rev1" w:date="2020-10-22T19:32:00Z"/>
              </w:rPr>
            </w:pPr>
            <w:ins w:id="427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A2AC8" w14:textId="77777777" w:rsidR="00427B7F" w:rsidRPr="00C97D58" w:rsidRDefault="00427B7F" w:rsidP="005356E3">
            <w:pPr>
              <w:pStyle w:val="TAC"/>
              <w:rPr>
                <w:ins w:id="4272" w:author="Samsung-Rev1" w:date="2020-10-22T19:32:00Z"/>
              </w:rPr>
            </w:pPr>
            <w:ins w:id="427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8444D" w14:textId="77777777" w:rsidR="00427B7F" w:rsidRPr="00C97D58" w:rsidRDefault="00427B7F" w:rsidP="005356E3">
            <w:pPr>
              <w:pStyle w:val="TAC"/>
              <w:rPr>
                <w:ins w:id="4274" w:author="Samsung-Rev1" w:date="2020-10-22T19:32:00Z"/>
              </w:rPr>
            </w:pPr>
            <w:ins w:id="427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10B5F" w14:textId="77777777" w:rsidR="00427B7F" w:rsidRPr="00C97D58" w:rsidRDefault="00427B7F" w:rsidP="005356E3">
            <w:pPr>
              <w:pStyle w:val="TAC"/>
              <w:rPr>
                <w:ins w:id="4276" w:author="Samsung-Rev1" w:date="2020-10-22T19:32:00Z"/>
              </w:rPr>
            </w:pPr>
            <w:ins w:id="427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DE2DB4" w14:textId="77777777" w:rsidR="00427B7F" w:rsidRPr="00C97D58" w:rsidRDefault="00427B7F" w:rsidP="005356E3">
            <w:pPr>
              <w:jc w:val="center"/>
              <w:rPr>
                <w:ins w:id="427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D94B5B1" w14:textId="77777777" w:rsidTr="005356E3">
        <w:trPr>
          <w:gridAfter w:val="1"/>
          <w:wAfter w:w="103" w:type="dxa"/>
          <w:cantSplit/>
          <w:trHeight w:hRule="exact" w:val="280"/>
          <w:ins w:id="427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813100" w14:textId="77777777" w:rsidR="00427B7F" w:rsidRPr="00C97D58" w:rsidRDefault="00427B7F" w:rsidP="005356E3">
            <w:pPr>
              <w:jc w:val="center"/>
              <w:rPr>
                <w:ins w:id="428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1C842" w14:textId="77777777" w:rsidR="00427B7F" w:rsidRPr="00C97D58" w:rsidRDefault="00427B7F" w:rsidP="005356E3">
            <w:pPr>
              <w:pStyle w:val="TAC"/>
              <w:rPr>
                <w:ins w:id="4281" w:author="Samsung-Rev1" w:date="2020-10-22T19:32:00Z"/>
              </w:rPr>
            </w:pPr>
            <w:ins w:id="428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C5E2B" w14:textId="77777777" w:rsidR="00427B7F" w:rsidRPr="00C97D58" w:rsidRDefault="00427B7F" w:rsidP="005356E3">
            <w:pPr>
              <w:pStyle w:val="TAC"/>
              <w:rPr>
                <w:ins w:id="4283" w:author="Samsung-Rev1" w:date="2020-10-22T19:32:00Z"/>
              </w:rPr>
            </w:pPr>
            <w:ins w:id="428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5A1CA" w14:textId="77777777" w:rsidR="00427B7F" w:rsidRPr="00C97D58" w:rsidRDefault="00427B7F" w:rsidP="005356E3">
            <w:pPr>
              <w:pStyle w:val="TAC"/>
              <w:rPr>
                <w:ins w:id="4285" w:author="Samsung-Rev1" w:date="2020-10-22T19:32:00Z"/>
              </w:rPr>
            </w:pPr>
            <w:ins w:id="4286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C9A1F" w14:textId="77777777" w:rsidR="00427B7F" w:rsidRPr="00C97D58" w:rsidRDefault="00427B7F" w:rsidP="005356E3">
            <w:pPr>
              <w:pStyle w:val="TAC"/>
              <w:rPr>
                <w:ins w:id="4287" w:author="Samsung-Rev1" w:date="2020-10-22T19:32:00Z"/>
              </w:rPr>
            </w:pPr>
            <w:ins w:id="428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F18C00" w14:textId="77777777" w:rsidR="00427B7F" w:rsidRPr="00C97D58" w:rsidRDefault="00427B7F" w:rsidP="005356E3">
            <w:pPr>
              <w:jc w:val="center"/>
              <w:rPr>
                <w:ins w:id="4289" w:author="Samsung-Rev1" w:date="2020-10-22T19:32:00Z"/>
                <w:b/>
              </w:rPr>
            </w:pPr>
          </w:p>
        </w:tc>
      </w:tr>
      <w:tr w:rsidR="00427B7F" w:rsidRPr="00C97D58" w14:paraId="55C12065" w14:textId="77777777" w:rsidTr="005356E3">
        <w:trPr>
          <w:gridAfter w:val="1"/>
          <w:wAfter w:w="103" w:type="dxa"/>
          <w:cantSplit/>
          <w:ins w:id="429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0B0B09" w14:textId="77777777" w:rsidR="00427B7F" w:rsidRPr="00C97D58" w:rsidRDefault="00427B7F" w:rsidP="005356E3">
            <w:pPr>
              <w:jc w:val="center"/>
              <w:rPr>
                <w:ins w:id="429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B339E6" w14:textId="77777777" w:rsidR="00427B7F" w:rsidRPr="00C97D58" w:rsidRDefault="00427B7F" w:rsidP="005356E3">
            <w:pPr>
              <w:rPr>
                <w:ins w:id="4292" w:author="Samsung-Rev1" w:date="2020-10-22T19:32:00Z"/>
              </w:rPr>
            </w:pPr>
            <w:ins w:id="4293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6D0495A2" w14:textId="544F5C0E" w:rsidR="00427B7F" w:rsidRPr="007767AF" w:rsidRDefault="00BA0837" w:rsidP="00427B7F">
      <w:pPr>
        <w:pStyle w:val="Heading3"/>
        <w:rPr>
          <w:ins w:id="4294" w:author="Samsung-Rev1" w:date="2020-10-22T19:32:00Z"/>
          <w:lang w:eastAsia="ko-KR"/>
        </w:rPr>
      </w:pPr>
      <w:bookmarkStart w:id="4295" w:name="_Toc36035851"/>
      <w:bookmarkStart w:id="4296" w:name="_Toc45273374"/>
      <w:bookmarkStart w:id="4297" w:name="_Toc51937102"/>
      <w:bookmarkStart w:id="4298" w:name="_Toc51938296"/>
      <w:ins w:id="4299" w:author="Samsung-Rev1" w:date="2020-10-22T19:51:00Z">
        <w:r>
          <w:rPr>
            <w:rFonts w:hint="eastAsia"/>
            <w:lang w:eastAsia="ko-KR"/>
          </w:rPr>
          <w:t>13.2.43</w:t>
        </w:r>
      </w:ins>
      <w:ins w:id="4300" w:author="Samsung-Rev1" w:date="2020-10-22T19:32:00Z">
        <w:r w:rsidR="00427B7F">
          <w:rPr>
            <w:lang w:eastAsia="ko-KR"/>
          </w:rPr>
          <w:t>B29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301" w:author="Samsung-Rev1" w:date="2020-10-22T20:19:00Z">
        <w:r w:rsidR="0066002E">
          <w:rPr>
            <w:rFonts w:hint="eastAsia"/>
          </w:rPr>
          <w:t>MCVideoGroup</w:t>
        </w:r>
      </w:ins>
      <w:ins w:id="430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/RulesForDeaffiliation/ListOfLocationCriteria/&lt;x&gt;/Entry/ExitSpecificArea/PolygonArea/Corner/PointCoordinateType/Latitude</w:t>
        </w:r>
        <w:bookmarkEnd w:id="4295"/>
        <w:bookmarkEnd w:id="4296"/>
        <w:bookmarkEnd w:id="4297"/>
        <w:bookmarkEnd w:id="4298"/>
      </w:ins>
    </w:p>
    <w:p w14:paraId="63ED6AF9" w14:textId="786BD936" w:rsidR="00427B7F" w:rsidRPr="007767AF" w:rsidRDefault="00427B7F" w:rsidP="00427B7F">
      <w:pPr>
        <w:pStyle w:val="TH"/>
        <w:rPr>
          <w:ins w:id="4303" w:author="Samsung-Rev1" w:date="2020-10-22T19:32:00Z"/>
          <w:lang w:eastAsia="ko-KR"/>
        </w:rPr>
      </w:pPr>
      <w:ins w:id="4304" w:author="Samsung-Rev1" w:date="2020-10-22T19:32:00Z">
        <w:r w:rsidRPr="007767AF">
          <w:t>Table </w:t>
        </w:r>
      </w:ins>
      <w:ins w:id="430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306" w:author="Samsung-Rev1" w:date="2020-10-22T19:32:00Z">
        <w:r>
          <w:rPr>
            <w:lang w:eastAsia="ko-KR"/>
          </w:rPr>
          <w:t>B29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07" w:author="Samsung-Rev1" w:date="2020-10-22T20:19:00Z">
        <w:r w:rsidR="0066002E">
          <w:rPr>
            <w:rFonts w:hint="eastAsia"/>
          </w:rPr>
          <w:t>MCVideoGroup</w:t>
        </w:r>
      </w:ins>
      <w:ins w:id="430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2487"/>
        <w:gridCol w:w="1857"/>
        <w:gridCol w:w="1783"/>
        <w:gridCol w:w="1803"/>
        <w:gridCol w:w="1229"/>
        <w:gridCol w:w="27"/>
      </w:tblGrid>
      <w:tr w:rsidR="00427B7F" w:rsidRPr="00C97D58" w14:paraId="463F7758" w14:textId="77777777" w:rsidTr="005356E3">
        <w:trPr>
          <w:cantSplit/>
          <w:trHeight w:hRule="exact" w:val="527"/>
          <w:ins w:id="430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2DCDDE" w14:textId="4F0B693C" w:rsidR="00427B7F" w:rsidRPr="007830D4" w:rsidRDefault="00427B7F" w:rsidP="005356E3">
            <w:pPr>
              <w:rPr>
                <w:ins w:id="4310" w:author="Samsung-Rev1" w:date="2020-10-22T19:32:00Z"/>
              </w:rPr>
            </w:pPr>
            <w:ins w:id="431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312" w:author="Samsung-Rev1" w:date="2020-10-22T20:19:00Z">
              <w:r w:rsidR="0066002E">
                <w:t>MCVideoGroup</w:t>
              </w:r>
            </w:ins>
            <w:ins w:id="431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/PolygonArea/Corner/PointCoordinateType/Latitude</w:t>
              </w:r>
            </w:ins>
          </w:p>
        </w:tc>
      </w:tr>
      <w:tr w:rsidR="00427B7F" w:rsidRPr="00C97D58" w14:paraId="372265A6" w14:textId="77777777" w:rsidTr="005356E3">
        <w:trPr>
          <w:gridAfter w:val="1"/>
          <w:wAfter w:w="36" w:type="dxa"/>
          <w:cantSplit/>
          <w:trHeight w:hRule="exact" w:val="240"/>
          <w:ins w:id="4314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D23F91" w14:textId="77777777" w:rsidR="00427B7F" w:rsidRPr="00C97D58" w:rsidRDefault="00427B7F" w:rsidP="005356E3">
            <w:pPr>
              <w:jc w:val="center"/>
              <w:rPr>
                <w:ins w:id="431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D53ED" w14:textId="77777777" w:rsidR="00427B7F" w:rsidRPr="00C97D58" w:rsidRDefault="00427B7F" w:rsidP="005356E3">
            <w:pPr>
              <w:pStyle w:val="TAC"/>
              <w:rPr>
                <w:ins w:id="4316" w:author="Samsung-Rev1" w:date="2020-10-22T19:32:00Z"/>
              </w:rPr>
            </w:pPr>
            <w:ins w:id="4317" w:author="Samsung-Rev1" w:date="2020-10-22T19:32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9720F" w14:textId="77777777" w:rsidR="00427B7F" w:rsidRPr="00C97D58" w:rsidRDefault="00427B7F" w:rsidP="005356E3">
            <w:pPr>
              <w:pStyle w:val="TAC"/>
              <w:rPr>
                <w:ins w:id="4318" w:author="Samsung-Rev1" w:date="2020-10-22T19:32:00Z"/>
              </w:rPr>
            </w:pPr>
            <w:ins w:id="4319" w:author="Samsung-Rev1" w:date="2020-10-22T19:32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95D73" w14:textId="77777777" w:rsidR="00427B7F" w:rsidRPr="00C97D58" w:rsidRDefault="00427B7F" w:rsidP="005356E3">
            <w:pPr>
              <w:pStyle w:val="TAC"/>
              <w:rPr>
                <w:ins w:id="4320" w:author="Samsung-Rev1" w:date="2020-10-22T19:32:00Z"/>
              </w:rPr>
            </w:pPr>
            <w:ins w:id="4321" w:author="Samsung-Rev1" w:date="2020-10-22T19:32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2E0DC" w14:textId="77777777" w:rsidR="00427B7F" w:rsidRPr="00C97D58" w:rsidRDefault="00427B7F" w:rsidP="005356E3">
            <w:pPr>
              <w:pStyle w:val="TAC"/>
              <w:rPr>
                <w:ins w:id="4322" w:author="Samsung-Rev1" w:date="2020-10-22T19:32:00Z"/>
              </w:rPr>
            </w:pPr>
            <w:ins w:id="4323" w:author="Samsung-Rev1" w:date="2020-10-22T19:32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496131" w14:textId="77777777" w:rsidR="00427B7F" w:rsidRPr="00C97D58" w:rsidRDefault="00427B7F" w:rsidP="005356E3">
            <w:pPr>
              <w:jc w:val="center"/>
              <w:rPr>
                <w:ins w:id="432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68ECE16" w14:textId="77777777" w:rsidTr="005356E3">
        <w:trPr>
          <w:gridAfter w:val="1"/>
          <w:wAfter w:w="36" w:type="dxa"/>
          <w:cantSplit/>
          <w:trHeight w:hRule="exact" w:val="280"/>
          <w:ins w:id="4325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A26AC5" w14:textId="77777777" w:rsidR="00427B7F" w:rsidRPr="00C97D58" w:rsidRDefault="00427B7F" w:rsidP="005356E3">
            <w:pPr>
              <w:jc w:val="center"/>
              <w:rPr>
                <w:ins w:id="4326" w:author="Samsung-Rev1" w:date="2020-10-22T19:32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6DCC3" w14:textId="77777777" w:rsidR="00427B7F" w:rsidRPr="00C97D58" w:rsidRDefault="00427B7F" w:rsidP="005356E3">
            <w:pPr>
              <w:pStyle w:val="TAC"/>
              <w:rPr>
                <w:ins w:id="4327" w:author="Samsung-Rev1" w:date="2020-10-22T19:32:00Z"/>
              </w:rPr>
            </w:pPr>
            <w:ins w:id="4328" w:author="Samsung-Rev1" w:date="2020-10-22T19:32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FEC79" w14:textId="77777777" w:rsidR="00427B7F" w:rsidRPr="00C97D58" w:rsidRDefault="00427B7F" w:rsidP="005356E3">
            <w:pPr>
              <w:pStyle w:val="TAC"/>
              <w:rPr>
                <w:ins w:id="4329" w:author="Samsung-Rev1" w:date="2020-10-22T19:32:00Z"/>
              </w:rPr>
            </w:pPr>
            <w:ins w:id="4330" w:author="Samsung-Rev1" w:date="2020-10-22T19:32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FAA4F" w14:textId="77777777" w:rsidR="00427B7F" w:rsidRPr="00C97D58" w:rsidRDefault="00427B7F" w:rsidP="005356E3">
            <w:pPr>
              <w:pStyle w:val="TAC"/>
              <w:rPr>
                <w:ins w:id="4331" w:author="Samsung-Rev1" w:date="2020-10-22T19:32:00Z"/>
              </w:rPr>
            </w:pPr>
            <w:ins w:id="4332" w:author="Samsung-Rev1" w:date="2020-10-22T19:32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57610" w14:textId="77777777" w:rsidR="00427B7F" w:rsidRPr="00C97D58" w:rsidRDefault="00427B7F" w:rsidP="005356E3">
            <w:pPr>
              <w:pStyle w:val="TAC"/>
              <w:rPr>
                <w:ins w:id="4333" w:author="Samsung-Rev1" w:date="2020-10-22T19:32:00Z"/>
              </w:rPr>
            </w:pPr>
            <w:ins w:id="4334" w:author="Samsung-Rev1" w:date="2020-10-22T19:32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8F03BB" w14:textId="77777777" w:rsidR="00427B7F" w:rsidRPr="00C97D58" w:rsidRDefault="00427B7F" w:rsidP="005356E3">
            <w:pPr>
              <w:jc w:val="center"/>
              <w:rPr>
                <w:ins w:id="4335" w:author="Samsung-Rev1" w:date="2020-10-22T19:32:00Z"/>
                <w:b/>
              </w:rPr>
            </w:pPr>
          </w:p>
        </w:tc>
      </w:tr>
      <w:tr w:rsidR="00427B7F" w:rsidRPr="00C97D58" w14:paraId="37CE6B94" w14:textId="77777777" w:rsidTr="005356E3">
        <w:trPr>
          <w:gridAfter w:val="1"/>
          <w:wAfter w:w="36" w:type="dxa"/>
          <w:cantSplit/>
          <w:ins w:id="4336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8501D4" w14:textId="77777777" w:rsidR="00427B7F" w:rsidRPr="00C97D58" w:rsidRDefault="00427B7F" w:rsidP="005356E3">
            <w:pPr>
              <w:jc w:val="center"/>
              <w:rPr>
                <w:ins w:id="4337" w:author="Samsung-Rev1" w:date="2020-10-22T19:32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A3ED2A" w14:textId="77777777" w:rsidR="00427B7F" w:rsidRPr="00C97D58" w:rsidRDefault="00427B7F" w:rsidP="005356E3">
            <w:pPr>
              <w:rPr>
                <w:ins w:id="4338" w:author="Samsung-Rev1" w:date="2020-10-22T19:32:00Z"/>
              </w:rPr>
            </w:pPr>
            <w:ins w:id="433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501E868" w14:textId="02AF93F2" w:rsidR="00427B7F" w:rsidRPr="00055178" w:rsidRDefault="00BA0837" w:rsidP="00427B7F">
      <w:pPr>
        <w:pStyle w:val="Heading3"/>
        <w:rPr>
          <w:ins w:id="4340" w:author="Samsung-Rev1" w:date="2020-10-22T19:32:00Z"/>
          <w:lang w:eastAsia="ko-KR"/>
        </w:rPr>
      </w:pPr>
      <w:bookmarkStart w:id="4341" w:name="_Toc36035852"/>
      <w:bookmarkStart w:id="4342" w:name="_Toc45273375"/>
      <w:bookmarkStart w:id="4343" w:name="_Toc51937103"/>
      <w:bookmarkStart w:id="4344" w:name="_Toc51938297"/>
      <w:ins w:id="4345" w:author="Samsung-Rev1" w:date="2020-10-22T19:51:00Z">
        <w:r>
          <w:rPr>
            <w:rFonts w:hint="eastAsia"/>
            <w:lang w:eastAsia="ko-KR"/>
          </w:rPr>
          <w:t>13.2.43</w:t>
        </w:r>
      </w:ins>
      <w:ins w:id="4346" w:author="Samsung-Rev1" w:date="2020-10-22T19:32:00Z">
        <w:r w:rsidR="00427B7F">
          <w:rPr>
            <w:lang w:eastAsia="ko-KR"/>
          </w:rPr>
          <w:t>B30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347" w:author="Samsung-Rev1" w:date="2020-10-22T20:19:00Z">
        <w:r w:rsidR="0066002E">
          <w:rPr>
            <w:rFonts w:hint="eastAsia"/>
          </w:rPr>
          <w:t>MCVideoGroup</w:t>
        </w:r>
      </w:ins>
      <w:ins w:id="434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</w:t>
        </w:r>
        <w:bookmarkEnd w:id="4341"/>
        <w:bookmarkEnd w:id="4342"/>
        <w:bookmarkEnd w:id="4343"/>
        <w:bookmarkEnd w:id="4344"/>
      </w:ins>
    </w:p>
    <w:p w14:paraId="353D96E1" w14:textId="04C99F60" w:rsidR="00427B7F" w:rsidRDefault="00427B7F" w:rsidP="00427B7F">
      <w:pPr>
        <w:pStyle w:val="TH"/>
        <w:rPr>
          <w:ins w:id="4349" w:author="Samsung-Rev1" w:date="2020-10-22T19:32:00Z"/>
        </w:rPr>
      </w:pPr>
      <w:ins w:id="4350" w:author="Samsung-Rev1" w:date="2020-10-22T19:32:00Z">
        <w:r w:rsidRPr="007767AF">
          <w:t>Table </w:t>
        </w:r>
      </w:ins>
      <w:ins w:id="435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352" w:author="Samsung-Rev1" w:date="2020-10-22T19:32:00Z">
        <w:r>
          <w:rPr>
            <w:lang w:eastAsia="ko-KR"/>
          </w:rPr>
          <w:t>B30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53" w:author="Samsung-Rev1" w:date="2020-10-22T20:19:00Z">
        <w:r w:rsidR="0066002E">
          <w:rPr>
            <w:rFonts w:hint="eastAsia"/>
          </w:rPr>
          <w:t>MCVideoGroup</w:t>
        </w:r>
      </w:ins>
      <w:ins w:id="435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883"/>
        <w:gridCol w:w="1613"/>
        <w:gridCol w:w="1893"/>
        <w:gridCol w:w="1827"/>
        <w:gridCol w:w="1590"/>
        <w:gridCol w:w="73"/>
      </w:tblGrid>
      <w:tr w:rsidR="00427B7F" w:rsidRPr="00C97D58" w14:paraId="1048597F" w14:textId="77777777" w:rsidTr="005356E3">
        <w:trPr>
          <w:cantSplit/>
          <w:trHeight w:hRule="exact" w:val="527"/>
          <w:ins w:id="435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D1F8F4" w14:textId="3DA3FF61" w:rsidR="00427B7F" w:rsidRPr="007830D4" w:rsidRDefault="00427B7F" w:rsidP="005356E3">
            <w:pPr>
              <w:rPr>
                <w:ins w:id="4356" w:author="Samsung-Rev1" w:date="2020-10-22T19:32:00Z"/>
              </w:rPr>
            </w:pPr>
            <w:ins w:id="435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358" w:author="Samsung-Rev1" w:date="2020-10-22T20:19:00Z">
              <w:r w:rsidR="0066002E">
                <w:t>MCVideoGroup</w:t>
              </w:r>
            </w:ins>
            <w:ins w:id="435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</w:t>
              </w:r>
            </w:ins>
          </w:p>
        </w:tc>
      </w:tr>
      <w:tr w:rsidR="00427B7F" w:rsidRPr="00C97D58" w14:paraId="1E287090" w14:textId="77777777" w:rsidTr="005356E3">
        <w:trPr>
          <w:gridAfter w:val="1"/>
          <w:wAfter w:w="103" w:type="dxa"/>
          <w:cantSplit/>
          <w:trHeight w:hRule="exact" w:val="240"/>
          <w:ins w:id="436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9E2119" w14:textId="77777777" w:rsidR="00427B7F" w:rsidRPr="00C97D58" w:rsidRDefault="00427B7F" w:rsidP="005356E3">
            <w:pPr>
              <w:jc w:val="center"/>
              <w:rPr>
                <w:ins w:id="436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88C41" w14:textId="77777777" w:rsidR="00427B7F" w:rsidRPr="00C97D58" w:rsidRDefault="00427B7F" w:rsidP="005356E3">
            <w:pPr>
              <w:pStyle w:val="TAC"/>
              <w:rPr>
                <w:ins w:id="4362" w:author="Samsung-Rev1" w:date="2020-10-22T19:32:00Z"/>
              </w:rPr>
            </w:pPr>
            <w:ins w:id="436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98118" w14:textId="77777777" w:rsidR="00427B7F" w:rsidRPr="00C97D58" w:rsidRDefault="00427B7F" w:rsidP="005356E3">
            <w:pPr>
              <w:pStyle w:val="TAC"/>
              <w:rPr>
                <w:ins w:id="4364" w:author="Samsung-Rev1" w:date="2020-10-22T19:32:00Z"/>
              </w:rPr>
            </w:pPr>
            <w:ins w:id="436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A2347" w14:textId="77777777" w:rsidR="00427B7F" w:rsidRPr="00C97D58" w:rsidRDefault="00427B7F" w:rsidP="005356E3">
            <w:pPr>
              <w:pStyle w:val="TAC"/>
              <w:rPr>
                <w:ins w:id="4366" w:author="Samsung-Rev1" w:date="2020-10-22T19:32:00Z"/>
              </w:rPr>
            </w:pPr>
            <w:ins w:id="436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81F0D" w14:textId="77777777" w:rsidR="00427B7F" w:rsidRPr="00C97D58" w:rsidRDefault="00427B7F" w:rsidP="005356E3">
            <w:pPr>
              <w:pStyle w:val="TAC"/>
              <w:rPr>
                <w:ins w:id="4368" w:author="Samsung-Rev1" w:date="2020-10-22T19:32:00Z"/>
              </w:rPr>
            </w:pPr>
            <w:ins w:id="436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7C21C5" w14:textId="77777777" w:rsidR="00427B7F" w:rsidRPr="00C97D58" w:rsidRDefault="00427B7F" w:rsidP="005356E3">
            <w:pPr>
              <w:jc w:val="center"/>
              <w:rPr>
                <w:ins w:id="437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33F6E20" w14:textId="77777777" w:rsidTr="005356E3">
        <w:trPr>
          <w:gridAfter w:val="1"/>
          <w:wAfter w:w="103" w:type="dxa"/>
          <w:cantSplit/>
          <w:trHeight w:hRule="exact" w:val="280"/>
          <w:ins w:id="437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7310AB" w14:textId="77777777" w:rsidR="00427B7F" w:rsidRPr="00C97D58" w:rsidRDefault="00427B7F" w:rsidP="005356E3">
            <w:pPr>
              <w:jc w:val="center"/>
              <w:rPr>
                <w:ins w:id="437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3271F" w14:textId="77777777" w:rsidR="00427B7F" w:rsidRPr="00C97D58" w:rsidRDefault="00427B7F" w:rsidP="005356E3">
            <w:pPr>
              <w:pStyle w:val="TAC"/>
              <w:rPr>
                <w:ins w:id="4373" w:author="Samsung-Rev1" w:date="2020-10-22T19:32:00Z"/>
              </w:rPr>
            </w:pPr>
            <w:ins w:id="4374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0902C" w14:textId="77777777" w:rsidR="00427B7F" w:rsidRPr="00C97D58" w:rsidRDefault="00427B7F" w:rsidP="005356E3">
            <w:pPr>
              <w:pStyle w:val="TAC"/>
              <w:rPr>
                <w:ins w:id="4375" w:author="Samsung-Rev1" w:date="2020-10-22T19:32:00Z"/>
              </w:rPr>
            </w:pPr>
            <w:ins w:id="4376" w:author="Samsung-Rev1" w:date="2020-10-22T19:32:00Z">
              <w:r>
                <w:t>ZeroOrOne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7E5DC" w14:textId="77777777" w:rsidR="00427B7F" w:rsidRPr="00C97D58" w:rsidRDefault="00427B7F" w:rsidP="005356E3">
            <w:pPr>
              <w:pStyle w:val="TAC"/>
              <w:rPr>
                <w:ins w:id="4377" w:author="Samsung-Rev1" w:date="2020-10-22T19:32:00Z"/>
              </w:rPr>
            </w:pPr>
            <w:ins w:id="4378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A2F1F" w14:textId="77777777" w:rsidR="00427B7F" w:rsidRPr="00C97D58" w:rsidRDefault="00427B7F" w:rsidP="005356E3">
            <w:pPr>
              <w:pStyle w:val="TAC"/>
              <w:rPr>
                <w:ins w:id="4379" w:author="Samsung-Rev1" w:date="2020-10-22T19:32:00Z"/>
              </w:rPr>
            </w:pPr>
            <w:ins w:id="438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AE7807" w14:textId="77777777" w:rsidR="00427B7F" w:rsidRPr="00C97D58" w:rsidRDefault="00427B7F" w:rsidP="005356E3">
            <w:pPr>
              <w:jc w:val="center"/>
              <w:rPr>
                <w:ins w:id="4381" w:author="Samsung-Rev1" w:date="2020-10-22T19:32:00Z"/>
                <w:b/>
              </w:rPr>
            </w:pPr>
          </w:p>
        </w:tc>
      </w:tr>
      <w:tr w:rsidR="00427B7F" w:rsidRPr="00C97D58" w14:paraId="783D5E84" w14:textId="77777777" w:rsidTr="005356E3">
        <w:trPr>
          <w:gridAfter w:val="1"/>
          <w:wAfter w:w="103" w:type="dxa"/>
          <w:cantSplit/>
          <w:ins w:id="438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708357" w14:textId="77777777" w:rsidR="00427B7F" w:rsidRPr="00C97D58" w:rsidRDefault="00427B7F" w:rsidP="005356E3">
            <w:pPr>
              <w:jc w:val="center"/>
              <w:rPr>
                <w:ins w:id="438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6B5F8B" w14:textId="77777777" w:rsidR="00427B7F" w:rsidRPr="00C97D58" w:rsidRDefault="00427B7F" w:rsidP="005356E3">
            <w:pPr>
              <w:rPr>
                <w:ins w:id="4384" w:author="Samsung-Rev1" w:date="2020-10-22T19:32:00Z"/>
              </w:rPr>
            </w:pPr>
            <w:ins w:id="4385" w:author="Samsung-Rev1" w:date="2020-10-22T19:32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655FD414" w14:textId="3DBE0A52" w:rsidR="00427B7F" w:rsidRPr="007767AF" w:rsidRDefault="00BA0837" w:rsidP="00427B7F">
      <w:pPr>
        <w:pStyle w:val="Heading3"/>
        <w:rPr>
          <w:ins w:id="4386" w:author="Samsung-Rev1" w:date="2020-10-22T19:32:00Z"/>
          <w:lang w:eastAsia="ko-KR"/>
        </w:rPr>
      </w:pPr>
      <w:bookmarkStart w:id="4387" w:name="_Toc36035853"/>
      <w:bookmarkStart w:id="4388" w:name="_Toc45273376"/>
      <w:bookmarkStart w:id="4389" w:name="_Toc51937104"/>
      <w:bookmarkStart w:id="4390" w:name="_Toc51938298"/>
      <w:ins w:id="4391" w:author="Samsung-Rev1" w:date="2020-10-22T19:51:00Z">
        <w:r>
          <w:rPr>
            <w:rFonts w:hint="eastAsia"/>
            <w:lang w:eastAsia="ko-KR"/>
          </w:rPr>
          <w:t>13.2.43</w:t>
        </w:r>
      </w:ins>
      <w:ins w:id="4392" w:author="Samsung-Rev1" w:date="2020-10-22T19:32:00Z">
        <w:r w:rsidR="00427B7F">
          <w:rPr>
            <w:lang w:eastAsia="ko-KR"/>
          </w:rPr>
          <w:t>B31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393" w:author="Samsung-Rev1" w:date="2020-10-22T20:19:00Z">
        <w:r w:rsidR="0066002E">
          <w:rPr>
            <w:rFonts w:hint="eastAsia"/>
          </w:rPr>
          <w:t>MCVideoGroup</w:t>
        </w:r>
      </w:ins>
      <w:ins w:id="439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/RulesForDeaffiliation/ListOfLocationCriteria/&lt;x&gt;/Entry/ExitSpecificArea/EllipsoidArcArea/Center</w:t>
        </w:r>
        <w:bookmarkEnd w:id="4387"/>
        <w:bookmarkEnd w:id="4388"/>
        <w:bookmarkEnd w:id="4389"/>
        <w:bookmarkEnd w:id="4390"/>
      </w:ins>
    </w:p>
    <w:p w14:paraId="2857F349" w14:textId="415D78CB" w:rsidR="00427B7F" w:rsidRDefault="00427B7F" w:rsidP="00427B7F">
      <w:pPr>
        <w:pStyle w:val="TH"/>
        <w:jc w:val="both"/>
        <w:rPr>
          <w:ins w:id="4395" w:author="Samsung-Rev1" w:date="2020-10-22T19:32:00Z"/>
        </w:rPr>
      </w:pPr>
      <w:ins w:id="4396" w:author="Samsung-Rev1" w:date="2020-10-22T19:32:00Z">
        <w:r w:rsidRPr="007767AF">
          <w:t>Table </w:t>
        </w:r>
      </w:ins>
      <w:ins w:id="439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398" w:author="Samsung-Rev1" w:date="2020-10-22T19:32:00Z">
        <w:r>
          <w:rPr>
            <w:lang w:eastAsia="ko-KR"/>
          </w:rPr>
          <w:t>31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99" w:author="Samsung-Rev1" w:date="2020-10-22T20:19:00Z">
        <w:r w:rsidR="0066002E">
          <w:rPr>
            <w:rFonts w:hint="eastAsia"/>
          </w:rPr>
          <w:t>MCVideoGroup</w:t>
        </w:r>
      </w:ins>
      <w:ins w:id="440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ListOfLocationCriteria/&lt;x&gt;/Entry/ExitSpecificArea/EllipsoidArcArea/Center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13"/>
        <w:gridCol w:w="1606"/>
        <w:gridCol w:w="1884"/>
        <w:gridCol w:w="1818"/>
        <w:gridCol w:w="1584"/>
        <w:gridCol w:w="72"/>
      </w:tblGrid>
      <w:tr w:rsidR="00427B7F" w:rsidRPr="00C97D58" w14:paraId="609D85B5" w14:textId="77777777" w:rsidTr="005356E3">
        <w:trPr>
          <w:cantSplit/>
          <w:trHeight w:hRule="exact" w:val="527"/>
          <w:ins w:id="440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1D0033" w14:textId="0718FC53" w:rsidR="00427B7F" w:rsidRPr="007830D4" w:rsidRDefault="00427B7F" w:rsidP="005356E3">
            <w:pPr>
              <w:rPr>
                <w:ins w:id="4402" w:author="Samsung-Rev1" w:date="2020-10-22T19:32:00Z"/>
              </w:rPr>
            </w:pPr>
            <w:ins w:id="440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404" w:author="Samsung-Rev1" w:date="2020-10-22T20:19:00Z">
              <w:r w:rsidR="0066002E">
                <w:t>MCVideoGroup</w:t>
              </w:r>
            </w:ins>
            <w:ins w:id="440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</w:t>
              </w:r>
            </w:ins>
          </w:p>
        </w:tc>
      </w:tr>
      <w:tr w:rsidR="00427B7F" w:rsidRPr="00C97D58" w14:paraId="59DABFA8" w14:textId="77777777" w:rsidTr="005356E3">
        <w:trPr>
          <w:gridAfter w:val="1"/>
          <w:wAfter w:w="103" w:type="dxa"/>
          <w:cantSplit/>
          <w:trHeight w:hRule="exact" w:val="240"/>
          <w:ins w:id="440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1F6126" w14:textId="77777777" w:rsidR="00427B7F" w:rsidRPr="00C97D58" w:rsidRDefault="00427B7F" w:rsidP="005356E3">
            <w:pPr>
              <w:jc w:val="center"/>
              <w:rPr>
                <w:ins w:id="440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EB3F7" w14:textId="77777777" w:rsidR="00427B7F" w:rsidRPr="00C97D58" w:rsidRDefault="00427B7F" w:rsidP="005356E3">
            <w:pPr>
              <w:pStyle w:val="TAC"/>
              <w:rPr>
                <w:ins w:id="4408" w:author="Samsung-Rev1" w:date="2020-10-22T19:32:00Z"/>
              </w:rPr>
            </w:pPr>
            <w:ins w:id="4409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AD74F" w14:textId="77777777" w:rsidR="00427B7F" w:rsidRPr="00C97D58" w:rsidRDefault="00427B7F" w:rsidP="005356E3">
            <w:pPr>
              <w:pStyle w:val="TAC"/>
              <w:rPr>
                <w:ins w:id="4410" w:author="Samsung-Rev1" w:date="2020-10-22T19:32:00Z"/>
              </w:rPr>
            </w:pPr>
            <w:ins w:id="4411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2BD9A" w14:textId="77777777" w:rsidR="00427B7F" w:rsidRPr="00C97D58" w:rsidRDefault="00427B7F" w:rsidP="005356E3">
            <w:pPr>
              <w:pStyle w:val="TAC"/>
              <w:rPr>
                <w:ins w:id="4412" w:author="Samsung-Rev1" w:date="2020-10-22T19:32:00Z"/>
              </w:rPr>
            </w:pPr>
            <w:ins w:id="4413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096DB" w14:textId="77777777" w:rsidR="00427B7F" w:rsidRPr="00C97D58" w:rsidRDefault="00427B7F" w:rsidP="005356E3">
            <w:pPr>
              <w:pStyle w:val="TAC"/>
              <w:rPr>
                <w:ins w:id="4414" w:author="Samsung-Rev1" w:date="2020-10-22T19:32:00Z"/>
              </w:rPr>
            </w:pPr>
            <w:ins w:id="4415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84E90" w14:textId="77777777" w:rsidR="00427B7F" w:rsidRPr="00C97D58" w:rsidRDefault="00427B7F" w:rsidP="005356E3">
            <w:pPr>
              <w:jc w:val="center"/>
              <w:rPr>
                <w:ins w:id="441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63DC64A" w14:textId="77777777" w:rsidTr="005356E3">
        <w:trPr>
          <w:gridAfter w:val="1"/>
          <w:wAfter w:w="103" w:type="dxa"/>
          <w:cantSplit/>
          <w:trHeight w:hRule="exact" w:val="280"/>
          <w:ins w:id="441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F7659A" w14:textId="77777777" w:rsidR="00427B7F" w:rsidRPr="00C97D58" w:rsidRDefault="00427B7F" w:rsidP="005356E3">
            <w:pPr>
              <w:jc w:val="center"/>
              <w:rPr>
                <w:ins w:id="4418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1890F" w14:textId="77777777" w:rsidR="00427B7F" w:rsidRPr="00C97D58" w:rsidRDefault="00427B7F" w:rsidP="005356E3">
            <w:pPr>
              <w:pStyle w:val="TAC"/>
              <w:rPr>
                <w:ins w:id="4419" w:author="Samsung-Rev1" w:date="2020-10-22T19:32:00Z"/>
              </w:rPr>
            </w:pPr>
            <w:ins w:id="4420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3BC32" w14:textId="77777777" w:rsidR="00427B7F" w:rsidRPr="00C97D58" w:rsidRDefault="00427B7F" w:rsidP="005356E3">
            <w:pPr>
              <w:pStyle w:val="TAC"/>
              <w:rPr>
                <w:ins w:id="4421" w:author="Samsung-Rev1" w:date="2020-10-22T19:32:00Z"/>
              </w:rPr>
            </w:pPr>
            <w:ins w:id="4422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7A966" w14:textId="77777777" w:rsidR="00427B7F" w:rsidRPr="00C97D58" w:rsidRDefault="00427B7F" w:rsidP="005356E3">
            <w:pPr>
              <w:pStyle w:val="TAC"/>
              <w:rPr>
                <w:ins w:id="4423" w:author="Samsung-Rev1" w:date="2020-10-22T19:32:00Z"/>
              </w:rPr>
            </w:pPr>
            <w:ins w:id="4424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A82B8" w14:textId="77777777" w:rsidR="00427B7F" w:rsidRPr="00C97D58" w:rsidRDefault="00427B7F" w:rsidP="005356E3">
            <w:pPr>
              <w:pStyle w:val="TAC"/>
              <w:rPr>
                <w:ins w:id="4425" w:author="Samsung-Rev1" w:date="2020-10-22T19:32:00Z"/>
              </w:rPr>
            </w:pPr>
            <w:ins w:id="4426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F5D6C9" w14:textId="77777777" w:rsidR="00427B7F" w:rsidRPr="00C97D58" w:rsidRDefault="00427B7F" w:rsidP="005356E3">
            <w:pPr>
              <w:jc w:val="center"/>
              <w:rPr>
                <w:ins w:id="4427" w:author="Samsung-Rev1" w:date="2020-10-22T19:32:00Z"/>
                <w:b/>
              </w:rPr>
            </w:pPr>
          </w:p>
        </w:tc>
      </w:tr>
      <w:tr w:rsidR="00427B7F" w:rsidRPr="00C97D58" w14:paraId="0AFA37AC" w14:textId="77777777" w:rsidTr="005356E3">
        <w:trPr>
          <w:gridAfter w:val="1"/>
          <w:wAfter w:w="103" w:type="dxa"/>
          <w:cantSplit/>
          <w:ins w:id="442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ED0CF4" w14:textId="77777777" w:rsidR="00427B7F" w:rsidRPr="00C97D58" w:rsidRDefault="00427B7F" w:rsidP="005356E3">
            <w:pPr>
              <w:jc w:val="center"/>
              <w:rPr>
                <w:ins w:id="4429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16C116" w14:textId="77777777" w:rsidR="00427B7F" w:rsidRPr="00C97D58" w:rsidRDefault="00427B7F" w:rsidP="005356E3">
            <w:pPr>
              <w:rPr>
                <w:ins w:id="4430" w:author="Samsung-Rev1" w:date="2020-10-22T19:32:00Z"/>
              </w:rPr>
            </w:pPr>
            <w:ins w:id="4431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3C366A52" w14:textId="3927EDE2" w:rsidR="00427B7F" w:rsidRPr="007767AF" w:rsidRDefault="00BA0837" w:rsidP="00427B7F">
      <w:pPr>
        <w:pStyle w:val="Heading3"/>
        <w:rPr>
          <w:ins w:id="4432" w:author="Samsung-Rev1" w:date="2020-10-22T19:32:00Z"/>
          <w:lang w:eastAsia="ko-KR"/>
        </w:rPr>
      </w:pPr>
      <w:bookmarkStart w:id="4433" w:name="_Toc36035854"/>
      <w:bookmarkStart w:id="4434" w:name="_Toc45273377"/>
      <w:bookmarkStart w:id="4435" w:name="_Toc51937105"/>
      <w:bookmarkStart w:id="4436" w:name="_Toc51938299"/>
      <w:ins w:id="443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438" w:author="Samsung-Rev1" w:date="2020-10-22T19:32:00Z">
        <w:r w:rsidR="00427B7F">
          <w:rPr>
            <w:lang w:eastAsia="ko-KR"/>
          </w:rPr>
          <w:t>B32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439" w:author="Samsung-Rev1" w:date="2020-10-22T20:19:00Z">
        <w:r w:rsidR="0066002E">
          <w:rPr>
            <w:rFonts w:hint="eastAsia"/>
          </w:rPr>
          <w:t>MCVideoGroup</w:t>
        </w:r>
      </w:ins>
      <w:ins w:id="444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/RulesForDeaffiliation/ListOfLocationCriteria/&lt;x&gt;/Entry/ExitSpecificArea/EllipsoidArcArea/Center/PointCoordinateType</w:t>
        </w:r>
        <w:bookmarkEnd w:id="4433"/>
        <w:bookmarkEnd w:id="4434"/>
        <w:bookmarkEnd w:id="4435"/>
        <w:bookmarkEnd w:id="4436"/>
      </w:ins>
    </w:p>
    <w:p w14:paraId="0E99A568" w14:textId="5307A449" w:rsidR="00427B7F" w:rsidRPr="007767AF" w:rsidRDefault="00427B7F" w:rsidP="00427B7F">
      <w:pPr>
        <w:pStyle w:val="TH"/>
        <w:rPr>
          <w:ins w:id="4441" w:author="Samsung-Rev1" w:date="2020-10-22T19:32:00Z"/>
          <w:lang w:eastAsia="ko-KR"/>
        </w:rPr>
      </w:pPr>
      <w:ins w:id="4442" w:author="Samsung-Rev1" w:date="2020-10-22T19:32:00Z">
        <w:r w:rsidRPr="007767AF">
          <w:t>Table </w:t>
        </w:r>
      </w:ins>
      <w:ins w:id="444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444" w:author="Samsung-Rev1" w:date="2020-10-22T19:32:00Z">
        <w:r>
          <w:rPr>
            <w:lang w:eastAsia="ko-KR"/>
          </w:rPr>
          <w:t>B32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445" w:author="Samsung-Rev1" w:date="2020-10-22T20:19:00Z">
        <w:r w:rsidR="0066002E">
          <w:rPr>
            <w:rFonts w:hint="eastAsia"/>
          </w:rPr>
          <w:t>MCVideoGroup</w:t>
        </w:r>
      </w:ins>
      <w:ins w:id="444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5"/>
        <w:gridCol w:w="1584"/>
        <w:gridCol w:w="71"/>
      </w:tblGrid>
      <w:tr w:rsidR="00427B7F" w:rsidRPr="00C97D58" w14:paraId="290B379D" w14:textId="77777777" w:rsidTr="005356E3">
        <w:trPr>
          <w:cantSplit/>
          <w:trHeight w:hRule="exact" w:val="527"/>
          <w:ins w:id="444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6B438D" w14:textId="56C345BA" w:rsidR="00427B7F" w:rsidRPr="007830D4" w:rsidRDefault="00427B7F" w:rsidP="005356E3">
            <w:pPr>
              <w:rPr>
                <w:ins w:id="4448" w:author="Samsung-Rev1" w:date="2020-10-22T19:32:00Z"/>
              </w:rPr>
            </w:pPr>
            <w:ins w:id="444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450" w:author="Samsung-Rev1" w:date="2020-10-22T20:19:00Z">
              <w:r w:rsidR="0066002E">
                <w:t>MCVideoGroup</w:t>
              </w:r>
            </w:ins>
            <w:ins w:id="445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</w:t>
              </w:r>
            </w:ins>
          </w:p>
        </w:tc>
      </w:tr>
      <w:tr w:rsidR="00427B7F" w:rsidRPr="00C97D58" w14:paraId="4D9366DD" w14:textId="77777777" w:rsidTr="005356E3">
        <w:trPr>
          <w:gridAfter w:val="1"/>
          <w:wAfter w:w="103" w:type="dxa"/>
          <w:cantSplit/>
          <w:trHeight w:hRule="exact" w:val="240"/>
          <w:ins w:id="445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614F23" w14:textId="77777777" w:rsidR="00427B7F" w:rsidRPr="00C97D58" w:rsidRDefault="00427B7F" w:rsidP="005356E3">
            <w:pPr>
              <w:jc w:val="center"/>
              <w:rPr>
                <w:ins w:id="445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5C808" w14:textId="77777777" w:rsidR="00427B7F" w:rsidRPr="00C97D58" w:rsidRDefault="00427B7F" w:rsidP="005356E3">
            <w:pPr>
              <w:pStyle w:val="TAC"/>
              <w:rPr>
                <w:ins w:id="4454" w:author="Samsung-Rev1" w:date="2020-10-22T19:32:00Z"/>
              </w:rPr>
            </w:pPr>
            <w:ins w:id="445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7BE56" w14:textId="77777777" w:rsidR="00427B7F" w:rsidRPr="00C97D58" w:rsidRDefault="00427B7F" w:rsidP="005356E3">
            <w:pPr>
              <w:pStyle w:val="TAC"/>
              <w:rPr>
                <w:ins w:id="4456" w:author="Samsung-Rev1" w:date="2020-10-22T19:32:00Z"/>
              </w:rPr>
            </w:pPr>
            <w:ins w:id="445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DC481" w14:textId="77777777" w:rsidR="00427B7F" w:rsidRPr="00C97D58" w:rsidRDefault="00427B7F" w:rsidP="005356E3">
            <w:pPr>
              <w:pStyle w:val="TAC"/>
              <w:rPr>
                <w:ins w:id="4458" w:author="Samsung-Rev1" w:date="2020-10-22T19:32:00Z"/>
              </w:rPr>
            </w:pPr>
            <w:ins w:id="445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86BD8" w14:textId="77777777" w:rsidR="00427B7F" w:rsidRPr="00C97D58" w:rsidRDefault="00427B7F" w:rsidP="005356E3">
            <w:pPr>
              <w:pStyle w:val="TAC"/>
              <w:rPr>
                <w:ins w:id="4460" w:author="Samsung-Rev1" w:date="2020-10-22T19:32:00Z"/>
              </w:rPr>
            </w:pPr>
            <w:ins w:id="446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4E154A" w14:textId="77777777" w:rsidR="00427B7F" w:rsidRPr="00C97D58" w:rsidRDefault="00427B7F" w:rsidP="005356E3">
            <w:pPr>
              <w:jc w:val="center"/>
              <w:rPr>
                <w:ins w:id="446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7829850" w14:textId="77777777" w:rsidTr="005356E3">
        <w:trPr>
          <w:gridAfter w:val="1"/>
          <w:wAfter w:w="103" w:type="dxa"/>
          <w:cantSplit/>
          <w:trHeight w:hRule="exact" w:val="280"/>
          <w:ins w:id="446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DE01DB" w14:textId="77777777" w:rsidR="00427B7F" w:rsidRPr="00C97D58" w:rsidRDefault="00427B7F" w:rsidP="005356E3">
            <w:pPr>
              <w:jc w:val="center"/>
              <w:rPr>
                <w:ins w:id="446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9F2AC" w14:textId="77777777" w:rsidR="00427B7F" w:rsidRPr="00C97D58" w:rsidRDefault="00427B7F" w:rsidP="005356E3">
            <w:pPr>
              <w:pStyle w:val="TAC"/>
              <w:rPr>
                <w:ins w:id="4465" w:author="Samsung-Rev1" w:date="2020-10-22T19:32:00Z"/>
              </w:rPr>
            </w:pPr>
            <w:ins w:id="4466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F683C" w14:textId="77777777" w:rsidR="00427B7F" w:rsidRPr="00C97D58" w:rsidRDefault="00427B7F" w:rsidP="005356E3">
            <w:pPr>
              <w:pStyle w:val="TAC"/>
              <w:rPr>
                <w:ins w:id="4467" w:author="Samsung-Rev1" w:date="2020-10-22T19:32:00Z"/>
              </w:rPr>
            </w:pPr>
            <w:ins w:id="4468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E7EAA" w14:textId="77777777" w:rsidR="00427B7F" w:rsidRPr="00C97D58" w:rsidRDefault="00427B7F" w:rsidP="005356E3">
            <w:pPr>
              <w:pStyle w:val="TAC"/>
              <w:rPr>
                <w:ins w:id="4469" w:author="Samsung-Rev1" w:date="2020-10-22T19:32:00Z"/>
              </w:rPr>
            </w:pPr>
            <w:ins w:id="447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E3ACA" w14:textId="77777777" w:rsidR="00427B7F" w:rsidRPr="00C97D58" w:rsidRDefault="00427B7F" w:rsidP="005356E3">
            <w:pPr>
              <w:pStyle w:val="TAC"/>
              <w:rPr>
                <w:ins w:id="4471" w:author="Samsung-Rev1" w:date="2020-10-22T19:32:00Z"/>
              </w:rPr>
            </w:pPr>
            <w:ins w:id="447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623B1D" w14:textId="77777777" w:rsidR="00427B7F" w:rsidRPr="00C97D58" w:rsidRDefault="00427B7F" w:rsidP="005356E3">
            <w:pPr>
              <w:jc w:val="center"/>
              <w:rPr>
                <w:ins w:id="4473" w:author="Samsung-Rev1" w:date="2020-10-22T19:32:00Z"/>
                <w:b/>
              </w:rPr>
            </w:pPr>
          </w:p>
        </w:tc>
      </w:tr>
      <w:tr w:rsidR="00427B7F" w:rsidRPr="00C97D58" w14:paraId="7CDB79F0" w14:textId="77777777" w:rsidTr="005356E3">
        <w:trPr>
          <w:gridAfter w:val="1"/>
          <w:wAfter w:w="103" w:type="dxa"/>
          <w:cantSplit/>
          <w:ins w:id="447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19E132" w14:textId="77777777" w:rsidR="00427B7F" w:rsidRPr="00C97D58" w:rsidRDefault="00427B7F" w:rsidP="005356E3">
            <w:pPr>
              <w:jc w:val="center"/>
              <w:rPr>
                <w:ins w:id="447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E1147A" w14:textId="77777777" w:rsidR="00427B7F" w:rsidRPr="00C97D58" w:rsidRDefault="00427B7F" w:rsidP="005356E3">
            <w:pPr>
              <w:rPr>
                <w:ins w:id="4476" w:author="Samsung-Rev1" w:date="2020-10-22T19:32:00Z"/>
              </w:rPr>
            </w:pPr>
            <w:ins w:id="447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0AE1E26E" w14:textId="4B7FCEB5" w:rsidR="00427B7F" w:rsidRPr="007767AF" w:rsidRDefault="00BA0837" w:rsidP="00427B7F">
      <w:pPr>
        <w:pStyle w:val="Heading3"/>
        <w:rPr>
          <w:ins w:id="4478" w:author="Samsung-Rev1" w:date="2020-10-22T19:32:00Z"/>
          <w:lang w:eastAsia="ko-KR"/>
        </w:rPr>
      </w:pPr>
      <w:bookmarkStart w:id="4479" w:name="_Toc36035855"/>
      <w:bookmarkStart w:id="4480" w:name="_Toc45273378"/>
      <w:bookmarkStart w:id="4481" w:name="_Toc51937106"/>
      <w:bookmarkStart w:id="4482" w:name="_Toc51938300"/>
      <w:ins w:id="4483" w:author="Samsung-Rev1" w:date="2020-10-22T19:51:00Z">
        <w:r>
          <w:rPr>
            <w:rFonts w:hint="eastAsia"/>
            <w:lang w:eastAsia="ko-KR"/>
          </w:rPr>
          <w:t>13.2.43</w:t>
        </w:r>
      </w:ins>
      <w:ins w:id="4484" w:author="Samsung-Rev1" w:date="2020-10-22T19:32:00Z">
        <w:r w:rsidR="00427B7F">
          <w:rPr>
            <w:lang w:eastAsia="ko-KR"/>
          </w:rPr>
          <w:t>B33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485" w:author="Samsung-Rev1" w:date="2020-10-22T20:19:00Z">
        <w:r w:rsidR="0066002E">
          <w:rPr>
            <w:rFonts w:hint="eastAsia"/>
          </w:rPr>
          <w:t>MCVideoGroup</w:t>
        </w:r>
      </w:ins>
      <w:ins w:id="448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/RulesForDeaffiliation/ListOfLocationCriteria/&lt;x&gt;/Entry/ExitSpecificArea/EllipsoidArcArea/Center/PointCoordinateType/Longitude</w:t>
        </w:r>
        <w:bookmarkEnd w:id="4479"/>
        <w:bookmarkEnd w:id="4480"/>
        <w:bookmarkEnd w:id="4481"/>
        <w:bookmarkEnd w:id="4482"/>
      </w:ins>
    </w:p>
    <w:p w14:paraId="16B83B5A" w14:textId="66712377" w:rsidR="00427B7F" w:rsidRPr="007767AF" w:rsidRDefault="00427B7F" w:rsidP="00427B7F">
      <w:pPr>
        <w:pStyle w:val="TH"/>
        <w:rPr>
          <w:ins w:id="4487" w:author="Samsung-Rev1" w:date="2020-10-22T19:32:00Z"/>
          <w:lang w:eastAsia="ko-KR"/>
        </w:rPr>
      </w:pPr>
      <w:ins w:id="4488" w:author="Samsung-Rev1" w:date="2020-10-22T19:32:00Z">
        <w:r w:rsidRPr="007767AF">
          <w:t>Table </w:t>
        </w:r>
      </w:ins>
      <w:ins w:id="448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490" w:author="Samsung-Rev1" w:date="2020-10-22T19:32:00Z">
        <w:r>
          <w:rPr>
            <w:lang w:eastAsia="ko-KR"/>
          </w:rPr>
          <w:t>B33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491" w:author="Samsung-Rev1" w:date="2020-10-22T20:19:00Z">
        <w:r w:rsidR="0066002E">
          <w:rPr>
            <w:rFonts w:hint="eastAsia"/>
          </w:rPr>
          <w:t>MCVideoGroup</w:t>
        </w:r>
      </w:ins>
      <w:ins w:id="449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1908"/>
        <w:gridCol w:w="1606"/>
        <w:gridCol w:w="1880"/>
        <w:gridCol w:w="1814"/>
        <w:gridCol w:w="1585"/>
        <w:gridCol w:w="71"/>
      </w:tblGrid>
      <w:tr w:rsidR="00427B7F" w:rsidRPr="00C97D58" w14:paraId="3998225E" w14:textId="77777777" w:rsidTr="005356E3">
        <w:trPr>
          <w:cantSplit/>
          <w:trHeight w:hRule="exact" w:val="527"/>
          <w:ins w:id="449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C9B7AC" w14:textId="062DFAE7" w:rsidR="00427B7F" w:rsidRPr="007830D4" w:rsidRDefault="00427B7F" w:rsidP="005356E3">
            <w:pPr>
              <w:rPr>
                <w:ins w:id="4494" w:author="Samsung-Rev1" w:date="2020-10-22T19:32:00Z"/>
              </w:rPr>
            </w:pPr>
            <w:ins w:id="449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496" w:author="Samsung-Rev1" w:date="2020-10-22T20:19:00Z">
              <w:r w:rsidR="0066002E">
                <w:t>MCVideoGroup</w:t>
              </w:r>
            </w:ins>
            <w:ins w:id="449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 Longitude /</w:t>
              </w:r>
            </w:ins>
          </w:p>
        </w:tc>
      </w:tr>
      <w:tr w:rsidR="00427B7F" w:rsidRPr="00C97D58" w14:paraId="7660F0E0" w14:textId="77777777" w:rsidTr="005356E3">
        <w:trPr>
          <w:gridAfter w:val="1"/>
          <w:wAfter w:w="103" w:type="dxa"/>
          <w:cantSplit/>
          <w:trHeight w:hRule="exact" w:val="240"/>
          <w:ins w:id="449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6B44AC" w14:textId="77777777" w:rsidR="00427B7F" w:rsidRPr="00C97D58" w:rsidRDefault="00427B7F" w:rsidP="005356E3">
            <w:pPr>
              <w:jc w:val="center"/>
              <w:rPr>
                <w:ins w:id="449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629C3" w14:textId="77777777" w:rsidR="00427B7F" w:rsidRPr="00C97D58" w:rsidRDefault="00427B7F" w:rsidP="005356E3">
            <w:pPr>
              <w:pStyle w:val="TAC"/>
              <w:rPr>
                <w:ins w:id="4500" w:author="Samsung-Rev1" w:date="2020-10-22T19:32:00Z"/>
              </w:rPr>
            </w:pPr>
            <w:ins w:id="450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D0F47" w14:textId="77777777" w:rsidR="00427B7F" w:rsidRPr="00C97D58" w:rsidRDefault="00427B7F" w:rsidP="005356E3">
            <w:pPr>
              <w:pStyle w:val="TAC"/>
              <w:rPr>
                <w:ins w:id="4502" w:author="Samsung-Rev1" w:date="2020-10-22T19:32:00Z"/>
              </w:rPr>
            </w:pPr>
            <w:ins w:id="450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01726" w14:textId="77777777" w:rsidR="00427B7F" w:rsidRPr="00C97D58" w:rsidRDefault="00427B7F" w:rsidP="005356E3">
            <w:pPr>
              <w:pStyle w:val="TAC"/>
              <w:rPr>
                <w:ins w:id="4504" w:author="Samsung-Rev1" w:date="2020-10-22T19:32:00Z"/>
              </w:rPr>
            </w:pPr>
            <w:ins w:id="450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4C621" w14:textId="77777777" w:rsidR="00427B7F" w:rsidRPr="00C97D58" w:rsidRDefault="00427B7F" w:rsidP="005356E3">
            <w:pPr>
              <w:pStyle w:val="TAC"/>
              <w:rPr>
                <w:ins w:id="4506" w:author="Samsung-Rev1" w:date="2020-10-22T19:32:00Z"/>
              </w:rPr>
            </w:pPr>
            <w:ins w:id="450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A191BD" w14:textId="77777777" w:rsidR="00427B7F" w:rsidRPr="00C97D58" w:rsidRDefault="00427B7F" w:rsidP="005356E3">
            <w:pPr>
              <w:jc w:val="center"/>
              <w:rPr>
                <w:ins w:id="450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45A1072" w14:textId="77777777" w:rsidTr="005356E3">
        <w:trPr>
          <w:gridAfter w:val="1"/>
          <w:wAfter w:w="103" w:type="dxa"/>
          <w:cantSplit/>
          <w:trHeight w:hRule="exact" w:val="280"/>
          <w:ins w:id="450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05ACD4" w14:textId="77777777" w:rsidR="00427B7F" w:rsidRPr="00C97D58" w:rsidRDefault="00427B7F" w:rsidP="005356E3">
            <w:pPr>
              <w:jc w:val="center"/>
              <w:rPr>
                <w:ins w:id="451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3E068" w14:textId="77777777" w:rsidR="00427B7F" w:rsidRPr="00C97D58" w:rsidRDefault="00427B7F" w:rsidP="005356E3">
            <w:pPr>
              <w:pStyle w:val="TAC"/>
              <w:rPr>
                <w:ins w:id="4511" w:author="Samsung-Rev1" w:date="2020-10-22T19:32:00Z"/>
              </w:rPr>
            </w:pPr>
            <w:ins w:id="451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4FA1C" w14:textId="77777777" w:rsidR="00427B7F" w:rsidRPr="00C97D58" w:rsidRDefault="00427B7F" w:rsidP="005356E3">
            <w:pPr>
              <w:pStyle w:val="TAC"/>
              <w:rPr>
                <w:ins w:id="4513" w:author="Samsung-Rev1" w:date="2020-10-22T19:32:00Z"/>
              </w:rPr>
            </w:pPr>
            <w:ins w:id="451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BBD0B" w14:textId="77777777" w:rsidR="00427B7F" w:rsidRPr="00C97D58" w:rsidRDefault="00427B7F" w:rsidP="005356E3">
            <w:pPr>
              <w:pStyle w:val="TAC"/>
              <w:rPr>
                <w:ins w:id="4515" w:author="Samsung-Rev1" w:date="2020-10-22T19:32:00Z"/>
              </w:rPr>
            </w:pPr>
            <w:ins w:id="4516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023AB" w14:textId="77777777" w:rsidR="00427B7F" w:rsidRPr="00C97D58" w:rsidRDefault="00427B7F" w:rsidP="005356E3">
            <w:pPr>
              <w:pStyle w:val="TAC"/>
              <w:rPr>
                <w:ins w:id="4517" w:author="Samsung-Rev1" w:date="2020-10-22T19:32:00Z"/>
              </w:rPr>
            </w:pPr>
            <w:ins w:id="451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351457" w14:textId="77777777" w:rsidR="00427B7F" w:rsidRPr="00C97D58" w:rsidRDefault="00427B7F" w:rsidP="005356E3">
            <w:pPr>
              <w:jc w:val="center"/>
              <w:rPr>
                <w:ins w:id="4519" w:author="Samsung-Rev1" w:date="2020-10-22T19:32:00Z"/>
                <w:b/>
              </w:rPr>
            </w:pPr>
          </w:p>
        </w:tc>
      </w:tr>
      <w:tr w:rsidR="00427B7F" w:rsidRPr="00C97D58" w14:paraId="6132E293" w14:textId="77777777" w:rsidTr="005356E3">
        <w:trPr>
          <w:gridAfter w:val="1"/>
          <w:wAfter w:w="103" w:type="dxa"/>
          <w:cantSplit/>
          <w:ins w:id="452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3599CA" w14:textId="77777777" w:rsidR="00427B7F" w:rsidRPr="00C97D58" w:rsidRDefault="00427B7F" w:rsidP="005356E3">
            <w:pPr>
              <w:jc w:val="center"/>
              <w:rPr>
                <w:ins w:id="452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59B2F2" w14:textId="77777777" w:rsidR="00427B7F" w:rsidRPr="00C97D58" w:rsidRDefault="00427B7F" w:rsidP="005356E3">
            <w:pPr>
              <w:rPr>
                <w:ins w:id="4522" w:author="Samsung-Rev1" w:date="2020-10-22T19:32:00Z"/>
              </w:rPr>
            </w:pPr>
            <w:ins w:id="4523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782B1A7C" w14:textId="52F50BC0" w:rsidR="00427B7F" w:rsidRPr="007767AF" w:rsidRDefault="00BA0837" w:rsidP="00427B7F">
      <w:pPr>
        <w:pStyle w:val="Heading3"/>
        <w:rPr>
          <w:ins w:id="4524" w:author="Samsung-Rev1" w:date="2020-10-22T19:32:00Z"/>
          <w:lang w:eastAsia="ko-KR"/>
        </w:rPr>
      </w:pPr>
      <w:bookmarkStart w:id="4525" w:name="_Toc36035856"/>
      <w:bookmarkStart w:id="4526" w:name="_Toc45273379"/>
      <w:bookmarkStart w:id="4527" w:name="_Toc51937107"/>
      <w:bookmarkStart w:id="4528" w:name="_Toc51938301"/>
      <w:ins w:id="4529" w:author="Samsung-Rev1" w:date="2020-10-22T19:51:00Z">
        <w:r>
          <w:rPr>
            <w:rFonts w:hint="eastAsia"/>
            <w:lang w:eastAsia="ko-KR"/>
          </w:rPr>
          <w:t>13.2.43</w:t>
        </w:r>
      </w:ins>
      <w:ins w:id="4530" w:author="Samsung-Rev1" w:date="2020-10-22T19:32:00Z">
        <w:r w:rsidR="00427B7F">
          <w:rPr>
            <w:lang w:eastAsia="ko-KR"/>
          </w:rPr>
          <w:t>B34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531" w:author="Samsung-Rev1" w:date="2020-10-22T20:19:00Z">
        <w:r w:rsidR="0066002E">
          <w:rPr>
            <w:rFonts w:hint="eastAsia"/>
          </w:rPr>
          <w:t>MCVideoGroup</w:t>
        </w:r>
      </w:ins>
      <w:ins w:id="453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/RulesForDeaffiliation/ListOfLocationCriteria/&lt;x&gt;/Entry/ExitSpecificArea/EllipsoidArcArea/Center/PointCoordinateType/Latitude</w:t>
        </w:r>
        <w:bookmarkEnd w:id="4525"/>
        <w:bookmarkEnd w:id="4526"/>
        <w:bookmarkEnd w:id="4527"/>
        <w:bookmarkEnd w:id="4528"/>
      </w:ins>
    </w:p>
    <w:p w14:paraId="28A3F545" w14:textId="40638D8D" w:rsidR="00427B7F" w:rsidRPr="007767AF" w:rsidRDefault="00427B7F" w:rsidP="00427B7F">
      <w:pPr>
        <w:pStyle w:val="TH"/>
        <w:rPr>
          <w:ins w:id="4533" w:author="Samsung-Rev1" w:date="2020-10-22T19:32:00Z"/>
          <w:lang w:eastAsia="ko-KR"/>
        </w:rPr>
      </w:pPr>
      <w:ins w:id="4534" w:author="Samsung-Rev1" w:date="2020-10-22T19:32:00Z">
        <w:r w:rsidRPr="007767AF">
          <w:t>Table </w:t>
        </w:r>
      </w:ins>
      <w:ins w:id="453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536" w:author="Samsung-Rev1" w:date="2020-10-22T19:32:00Z">
        <w:r>
          <w:rPr>
            <w:lang w:eastAsia="ko-KR"/>
          </w:rPr>
          <w:t>B34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537" w:author="Samsung-Rev1" w:date="2020-10-22T20:19:00Z">
        <w:r w:rsidR="0066002E">
          <w:rPr>
            <w:rFonts w:hint="eastAsia"/>
          </w:rPr>
          <w:t>MCVideoGroup</w:t>
        </w:r>
      </w:ins>
      <w:ins w:id="453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2"/>
        <w:gridCol w:w="1859"/>
        <w:gridCol w:w="1275"/>
        <w:gridCol w:w="50"/>
      </w:tblGrid>
      <w:tr w:rsidR="00427B7F" w:rsidRPr="00C97D58" w14:paraId="1EB8183D" w14:textId="77777777" w:rsidTr="005356E3">
        <w:trPr>
          <w:cantSplit/>
          <w:trHeight w:hRule="exact" w:val="527"/>
          <w:ins w:id="4539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051309" w14:textId="41666BFF" w:rsidR="00427B7F" w:rsidRPr="007830D4" w:rsidRDefault="00427B7F" w:rsidP="005356E3">
            <w:pPr>
              <w:rPr>
                <w:ins w:id="4540" w:author="Samsung-Rev1" w:date="2020-10-22T19:32:00Z"/>
              </w:rPr>
            </w:pPr>
            <w:ins w:id="454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542" w:author="Samsung-Rev1" w:date="2020-10-22T20:19:00Z">
              <w:r w:rsidR="0066002E">
                <w:t>MCVideoGroup</w:t>
              </w:r>
            </w:ins>
            <w:ins w:id="454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/EllipsoidArcArea/Center/PointCoordinateType/Latitude</w:t>
              </w:r>
            </w:ins>
          </w:p>
        </w:tc>
      </w:tr>
      <w:tr w:rsidR="00427B7F" w:rsidRPr="00C97D58" w14:paraId="649112A0" w14:textId="77777777" w:rsidTr="005356E3">
        <w:trPr>
          <w:gridAfter w:val="1"/>
          <w:wAfter w:w="71" w:type="dxa"/>
          <w:cantSplit/>
          <w:trHeight w:hRule="exact" w:val="240"/>
          <w:ins w:id="4544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869914" w14:textId="77777777" w:rsidR="00427B7F" w:rsidRPr="00C97D58" w:rsidRDefault="00427B7F" w:rsidP="005356E3">
            <w:pPr>
              <w:jc w:val="center"/>
              <w:rPr>
                <w:ins w:id="454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B6198" w14:textId="77777777" w:rsidR="00427B7F" w:rsidRPr="00C97D58" w:rsidRDefault="00427B7F" w:rsidP="005356E3">
            <w:pPr>
              <w:pStyle w:val="TAC"/>
              <w:rPr>
                <w:ins w:id="4546" w:author="Samsung-Rev1" w:date="2020-10-22T19:32:00Z"/>
              </w:rPr>
            </w:pPr>
            <w:ins w:id="4547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BC914" w14:textId="77777777" w:rsidR="00427B7F" w:rsidRPr="00C97D58" w:rsidRDefault="00427B7F" w:rsidP="005356E3">
            <w:pPr>
              <w:pStyle w:val="TAC"/>
              <w:rPr>
                <w:ins w:id="4548" w:author="Samsung-Rev1" w:date="2020-10-22T19:32:00Z"/>
              </w:rPr>
            </w:pPr>
            <w:ins w:id="4549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DDB56" w14:textId="77777777" w:rsidR="00427B7F" w:rsidRPr="00C97D58" w:rsidRDefault="00427B7F" w:rsidP="005356E3">
            <w:pPr>
              <w:pStyle w:val="TAC"/>
              <w:rPr>
                <w:ins w:id="4550" w:author="Samsung-Rev1" w:date="2020-10-22T19:32:00Z"/>
              </w:rPr>
            </w:pPr>
            <w:ins w:id="4551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42844" w14:textId="77777777" w:rsidR="00427B7F" w:rsidRPr="00C97D58" w:rsidRDefault="00427B7F" w:rsidP="005356E3">
            <w:pPr>
              <w:pStyle w:val="TAC"/>
              <w:rPr>
                <w:ins w:id="4552" w:author="Samsung-Rev1" w:date="2020-10-22T19:32:00Z"/>
              </w:rPr>
            </w:pPr>
            <w:ins w:id="4553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89911F" w14:textId="77777777" w:rsidR="00427B7F" w:rsidRPr="00C97D58" w:rsidRDefault="00427B7F" w:rsidP="005356E3">
            <w:pPr>
              <w:jc w:val="center"/>
              <w:rPr>
                <w:ins w:id="455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CA327AF" w14:textId="77777777" w:rsidTr="005356E3">
        <w:trPr>
          <w:gridAfter w:val="1"/>
          <w:wAfter w:w="71" w:type="dxa"/>
          <w:cantSplit/>
          <w:trHeight w:hRule="exact" w:val="280"/>
          <w:ins w:id="4555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845F17" w14:textId="77777777" w:rsidR="00427B7F" w:rsidRPr="00C97D58" w:rsidRDefault="00427B7F" w:rsidP="005356E3">
            <w:pPr>
              <w:jc w:val="center"/>
              <w:rPr>
                <w:ins w:id="4556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0BC76" w14:textId="77777777" w:rsidR="00427B7F" w:rsidRPr="00C97D58" w:rsidRDefault="00427B7F" w:rsidP="005356E3">
            <w:pPr>
              <w:pStyle w:val="TAC"/>
              <w:rPr>
                <w:ins w:id="4557" w:author="Samsung-Rev1" w:date="2020-10-22T19:32:00Z"/>
              </w:rPr>
            </w:pPr>
            <w:ins w:id="4558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AE32A" w14:textId="77777777" w:rsidR="00427B7F" w:rsidRPr="00C97D58" w:rsidRDefault="00427B7F" w:rsidP="005356E3">
            <w:pPr>
              <w:pStyle w:val="TAC"/>
              <w:rPr>
                <w:ins w:id="4559" w:author="Samsung-Rev1" w:date="2020-10-22T19:32:00Z"/>
              </w:rPr>
            </w:pPr>
            <w:ins w:id="4560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9BC77" w14:textId="77777777" w:rsidR="00427B7F" w:rsidRPr="00C97D58" w:rsidRDefault="00427B7F" w:rsidP="005356E3">
            <w:pPr>
              <w:pStyle w:val="TAC"/>
              <w:rPr>
                <w:ins w:id="4561" w:author="Samsung-Rev1" w:date="2020-10-22T19:32:00Z"/>
              </w:rPr>
            </w:pPr>
            <w:ins w:id="4562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4E4" w14:textId="77777777" w:rsidR="00427B7F" w:rsidRPr="00C97D58" w:rsidRDefault="00427B7F" w:rsidP="005356E3">
            <w:pPr>
              <w:pStyle w:val="TAC"/>
              <w:rPr>
                <w:ins w:id="4563" w:author="Samsung-Rev1" w:date="2020-10-22T19:32:00Z"/>
              </w:rPr>
            </w:pPr>
            <w:ins w:id="4564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C84246" w14:textId="77777777" w:rsidR="00427B7F" w:rsidRPr="00C97D58" w:rsidRDefault="00427B7F" w:rsidP="005356E3">
            <w:pPr>
              <w:jc w:val="center"/>
              <w:rPr>
                <w:ins w:id="4565" w:author="Samsung-Rev1" w:date="2020-10-22T19:32:00Z"/>
                <w:b/>
              </w:rPr>
            </w:pPr>
          </w:p>
        </w:tc>
      </w:tr>
      <w:tr w:rsidR="00427B7F" w:rsidRPr="00C97D58" w14:paraId="60E7D52A" w14:textId="77777777" w:rsidTr="005356E3">
        <w:trPr>
          <w:gridAfter w:val="1"/>
          <w:wAfter w:w="71" w:type="dxa"/>
          <w:cantSplit/>
          <w:ins w:id="456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364B4D" w14:textId="77777777" w:rsidR="00427B7F" w:rsidRPr="00C97D58" w:rsidRDefault="00427B7F" w:rsidP="005356E3">
            <w:pPr>
              <w:jc w:val="center"/>
              <w:rPr>
                <w:ins w:id="4567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F3A403" w14:textId="77777777" w:rsidR="00427B7F" w:rsidRPr="00C97D58" w:rsidRDefault="00427B7F" w:rsidP="005356E3">
            <w:pPr>
              <w:rPr>
                <w:ins w:id="4568" w:author="Samsung-Rev1" w:date="2020-10-22T19:32:00Z"/>
              </w:rPr>
            </w:pPr>
            <w:ins w:id="456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center</w:t>
              </w:r>
              <w:r>
                <w:t>.</w:t>
              </w:r>
            </w:ins>
          </w:p>
        </w:tc>
      </w:tr>
    </w:tbl>
    <w:p w14:paraId="38E99070" w14:textId="5D18C59E" w:rsidR="00427B7F" w:rsidRPr="007767AF" w:rsidRDefault="00BA0837" w:rsidP="00427B7F">
      <w:pPr>
        <w:pStyle w:val="Heading3"/>
        <w:rPr>
          <w:ins w:id="4570" w:author="Samsung-Rev1" w:date="2020-10-22T19:32:00Z"/>
          <w:lang w:eastAsia="ko-KR"/>
        </w:rPr>
      </w:pPr>
      <w:bookmarkStart w:id="4571" w:name="_Toc36035857"/>
      <w:bookmarkStart w:id="4572" w:name="_Toc45273380"/>
      <w:bookmarkStart w:id="4573" w:name="_Toc51937108"/>
      <w:bookmarkStart w:id="4574" w:name="_Toc51938302"/>
      <w:ins w:id="4575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576" w:author="Samsung-Rev1" w:date="2020-10-22T19:32:00Z">
        <w:r w:rsidR="00427B7F">
          <w:rPr>
            <w:lang w:eastAsia="ko-KR"/>
          </w:rPr>
          <w:t>B35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577" w:author="Samsung-Rev1" w:date="2020-10-22T20:19:00Z">
        <w:r w:rsidR="0066002E">
          <w:rPr>
            <w:rFonts w:hint="eastAsia"/>
          </w:rPr>
          <w:t>MCVideoGroup</w:t>
        </w:r>
      </w:ins>
      <w:ins w:id="457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/RulesForDeaffiliation/ListOfLocationCriteria/&lt;x&gt;/Entry/ExitSpecificArea/EllipsoidArcArea/Radius</w:t>
        </w:r>
        <w:bookmarkEnd w:id="4571"/>
        <w:bookmarkEnd w:id="4572"/>
        <w:bookmarkEnd w:id="4573"/>
        <w:bookmarkEnd w:id="4574"/>
      </w:ins>
    </w:p>
    <w:p w14:paraId="7356ECE7" w14:textId="23B27AB4" w:rsidR="00427B7F" w:rsidRPr="007767AF" w:rsidRDefault="00427B7F" w:rsidP="00427B7F">
      <w:pPr>
        <w:pStyle w:val="TH"/>
        <w:rPr>
          <w:ins w:id="4579" w:author="Samsung-Rev1" w:date="2020-10-22T19:32:00Z"/>
          <w:lang w:eastAsia="ko-KR"/>
        </w:rPr>
      </w:pPr>
      <w:ins w:id="4580" w:author="Samsung-Rev1" w:date="2020-10-22T19:32:00Z">
        <w:r w:rsidRPr="007767AF">
          <w:t>Table </w:t>
        </w:r>
      </w:ins>
      <w:ins w:id="458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582" w:author="Samsung-Rev1" w:date="2020-10-22T19:32:00Z">
        <w:r>
          <w:rPr>
            <w:lang w:eastAsia="ko-KR"/>
          </w:rPr>
          <w:t>B35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583" w:author="Samsung-Rev1" w:date="2020-10-22T20:19:00Z">
        <w:r w:rsidR="0066002E">
          <w:rPr>
            <w:rFonts w:hint="eastAsia"/>
          </w:rPr>
          <w:t>MCVideoGroup</w:t>
        </w:r>
      </w:ins>
      <w:ins w:id="458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972"/>
        <w:gridCol w:w="1905"/>
        <w:gridCol w:w="1846"/>
        <w:gridCol w:w="1862"/>
        <w:gridCol w:w="1270"/>
        <w:gridCol w:w="51"/>
      </w:tblGrid>
      <w:tr w:rsidR="00427B7F" w:rsidRPr="00C97D58" w14:paraId="5D3E9E25" w14:textId="77777777" w:rsidTr="005356E3">
        <w:trPr>
          <w:cantSplit/>
          <w:trHeight w:hRule="exact" w:val="527"/>
          <w:ins w:id="4585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CB6069" w14:textId="2C6E8946" w:rsidR="00427B7F" w:rsidRPr="007830D4" w:rsidRDefault="00427B7F" w:rsidP="005356E3">
            <w:pPr>
              <w:rPr>
                <w:ins w:id="4586" w:author="Samsung-Rev1" w:date="2020-10-22T19:32:00Z"/>
              </w:rPr>
            </w:pPr>
            <w:ins w:id="458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588" w:author="Samsung-Rev1" w:date="2020-10-22T20:19:00Z">
              <w:r w:rsidR="0066002E">
                <w:t>MCVideoGroup</w:t>
              </w:r>
            </w:ins>
            <w:ins w:id="458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/EllipsoidArcArea/Center/Radius</w:t>
              </w:r>
            </w:ins>
          </w:p>
        </w:tc>
      </w:tr>
      <w:tr w:rsidR="00427B7F" w:rsidRPr="00C97D58" w14:paraId="379117C1" w14:textId="77777777" w:rsidTr="005356E3">
        <w:trPr>
          <w:gridAfter w:val="1"/>
          <w:wAfter w:w="71" w:type="dxa"/>
          <w:cantSplit/>
          <w:trHeight w:hRule="exact" w:val="240"/>
          <w:ins w:id="4590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45D0E6" w14:textId="77777777" w:rsidR="00427B7F" w:rsidRPr="00C97D58" w:rsidRDefault="00427B7F" w:rsidP="005356E3">
            <w:pPr>
              <w:jc w:val="center"/>
              <w:rPr>
                <w:ins w:id="459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BF120" w14:textId="77777777" w:rsidR="00427B7F" w:rsidRPr="00C97D58" w:rsidRDefault="00427B7F" w:rsidP="005356E3">
            <w:pPr>
              <w:pStyle w:val="TAC"/>
              <w:rPr>
                <w:ins w:id="4592" w:author="Samsung-Rev1" w:date="2020-10-22T19:32:00Z"/>
              </w:rPr>
            </w:pPr>
            <w:ins w:id="4593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E5634" w14:textId="77777777" w:rsidR="00427B7F" w:rsidRPr="00C97D58" w:rsidRDefault="00427B7F" w:rsidP="005356E3">
            <w:pPr>
              <w:pStyle w:val="TAC"/>
              <w:rPr>
                <w:ins w:id="4594" w:author="Samsung-Rev1" w:date="2020-10-22T19:32:00Z"/>
              </w:rPr>
            </w:pPr>
            <w:ins w:id="4595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DF337" w14:textId="77777777" w:rsidR="00427B7F" w:rsidRPr="00C97D58" w:rsidRDefault="00427B7F" w:rsidP="005356E3">
            <w:pPr>
              <w:pStyle w:val="TAC"/>
              <w:rPr>
                <w:ins w:id="4596" w:author="Samsung-Rev1" w:date="2020-10-22T19:32:00Z"/>
              </w:rPr>
            </w:pPr>
            <w:ins w:id="4597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8553A" w14:textId="77777777" w:rsidR="00427B7F" w:rsidRPr="00C97D58" w:rsidRDefault="00427B7F" w:rsidP="005356E3">
            <w:pPr>
              <w:pStyle w:val="TAC"/>
              <w:rPr>
                <w:ins w:id="4598" w:author="Samsung-Rev1" w:date="2020-10-22T19:32:00Z"/>
              </w:rPr>
            </w:pPr>
            <w:ins w:id="4599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2A8083" w14:textId="77777777" w:rsidR="00427B7F" w:rsidRPr="00C97D58" w:rsidRDefault="00427B7F" w:rsidP="005356E3">
            <w:pPr>
              <w:jc w:val="center"/>
              <w:rPr>
                <w:ins w:id="460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ED77E41" w14:textId="77777777" w:rsidTr="005356E3">
        <w:trPr>
          <w:gridAfter w:val="1"/>
          <w:wAfter w:w="71" w:type="dxa"/>
          <w:cantSplit/>
          <w:trHeight w:hRule="exact" w:val="280"/>
          <w:ins w:id="4601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490BBF" w14:textId="77777777" w:rsidR="00427B7F" w:rsidRPr="00C97D58" w:rsidRDefault="00427B7F" w:rsidP="005356E3">
            <w:pPr>
              <w:jc w:val="center"/>
              <w:rPr>
                <w:ins w:id="4602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486EA" w14:textId="77777777" w:rsidR="00427B7F" w:rsidRPr="00C97D58" w:rsidRDefault="00427B7F" w:rsidP="005356E3">
            <w:pPr>
              <w:pStyle w:val="TAC"/>
              <w:rPr>
                <w:ins w:id="4603" w:author="Samsung-Rev1" w:date="2020-10-22T19:32:00Z"/>
              </w:rPr>
            </w:pPr>
            <w:ins w:id="4604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88164" w14:textId="77777777" w:rsidR="00427B7F" w:rsidRPr="00C97D58" w:rsidRDefault="00427B7F" w:rsidP="005356E3">
            <w:pPr>
              <w:pStyle w:val="TAC"/>
              <w:rPr>
                <w:ins w:id="4605" w:author="Samsung-Rev1" w:date="2020-10-22T19:32:00Z"/>
              </w:rPr>
            </w:pPr>
            <w:ins w:id="4606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8D6FC" w14:textId="77777777" w:rsidR="00427B7F" w:rsidRPr="00C97D58" w:rsidRDefault="00427B7F" w:rsidP="005356E3">
            <w:pPr>
              <w:pStyle w:val="TAC"/>
              <w:rPr>
                <w:ins w:id="4607" w:author="Samsung-Rev1" w:date="2020-10-22T19:32:00Z"/>
              </w:rPr>
            </w:pPr>
            <w:ins w:id="4608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C4C8E" w14:textId="77777777" w:rsidR="00427B7F" w:rsidRPr="00C97D58" w:rsidRDefault="00427B7F" w:rsidP="005356E3">
            <w:pPr>
              <w:pStyle w:val="TAC"/>
              <w:rPr>
                <w:ins w:id="4609" w:author="Samsung-Rev1" w:date="2020-10-22T19:32:00Z"/>
              </w:rPr>
            </w:pPr>
            <w:ins w:id="4610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1903E" w14:textId="77777777" w:rsidR="00427B7F" w:rsidRPr="00C97D58" w:rsidRDefault="00427B7F" w:rsidP="005356E3">
            <w:pPr>
              <w:jc w:val="center"/>
              <w:rPr>
                <w:ins w:id="4611" w:author="Samsung-Rev1" w:date="2020-10-22T19:32:00Z"/>
                <w:b/>
              </w:rPr>
            </w:pPr>
          </w:p>
        </w:tc>
      </w:tr>
      <w:tr w:rsidR="00427B7F" w:rsidRPr="00C97D58" w14:paraId="4360CD9A" w14:textId="77777777" w:rsidTr="005356E3">
        <w:trPr>
          <w:gridAfter w:val="1"/>
          <w:wAfter w:w="71" w:type="dxa"/>
          <w:cantSplit/>
          <w:ins w:id="4612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135FD9" w14:textId="77777777" w:rsidR="00427B7F" w:rsidRPr="00C97D58" w:rsidRDefault="00427B7F" w:rsidP="005356E3">
            <w:pPr>
              <w:jc w:val="center"/>
              <w:rPr>
                <w:ins w:id="4613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50F8AD" w14:textId="77777777" w:rsidR="00427B7F" w:rsidRPr="00C97D58" w:rsidRDefault="00427B7F" w:rsidP="005356E3">
            <w:pPr>
              <w:rPr>
                <w:ins w:id="4614" w:author="Samsung-Rev1" w:date="2020-10-22T19:32:00Z"/>
              </w:rPr>
            </w:pPr>
            <w:ins w:id="4615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73BC7518" w14:textId="1A2BC5A0" w:rsidR="00427B7F" w:rsidRPr="007767AF" w:rsidRDefault="00BA0837" w:rsidP="00427B7F">
      <w:pPr>
        <w:pStyle w:val="Heading3"/>
        <w:rPr>
          <w:ins w:id="4616" w:author="Samsung-Rev1" w:date="2020-10-22T19:32:00Z"/>
          <w:lang w:eastAsia="ko-KR"/>
        </w:rPr>
      </w:pPr>
      <w:bookmarkStart w:id="4617" w:name="_Toc36035858"/>
      <w:bookmarkStart w:id="4618" w:name="_Toc45273381"/>
      <w:bookmarkStart w:id="4619" w:name="_Toc51937109"/>
      <w:bookmarkStart w:id="4620" w:name="_Toc51938303"/>
      <w:ins w:id="4621" w:author="Samsung-Rev1" w:date="2020-10-22T19:51:00Z">
        <w:r>
          <w:rPr>
            <w:rFonts w:hint="eastAsia"/>
            <w:lang w:eastAsia="ko-KR"/>
          </w:rPr>
          <w:t>13.2.43</w:t>
        </w:r>
      </w:ins>
      <w:ins w:id="4622" w:author="Samsung-Rev1" w:date="2020-10-22T19:32:00Z">
        <w:r w:rsidR="00427B7F">
          <w:rPr>
            <w:lang w:eastAsia="ko-KR"/>
          </w:rPr>
          <w:t>B36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623" w:author="Samsung-Rev1" w:date="2020-10-22T20:19:00Z">
        <w:r w:rsidR="0066002E">
          <w:rPr>
            <w:rFonts w:hint="eastAsia"/>
          </w:rPr>
          <w:t>MCVideoGroup</w:t>
        </w:r>
      </w:ins>
      <w:ins w:id="462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/RulesForDeaffiliation/ListOfLocationCriteria/&lt;x&gt;/Entry/ExitSpecificArea/EllipsoidArcArea/OffsetAngle</w:t>
        </w:r>
        <w:bookmarkEnd w:id="4617"/>
        <w:bookmarkEnd w:id="4618"/>
        <w:bookmarkEnd w:id="4619"/>
        <w:bookmarkEnd w:id="4620"/>
      </w:ins>
    </w:p>
    <w:p w14:paraId="1FE505FE" w14:textId="587D743D" w:rsidR="00427B7F" w:rsidRPr="007767AF" w:rsidRDefault="00427B7F" w:rsidP="00427B7F">
      <w:pPr>
        <w:pStyle w:val="TH"/>
        <w:rPr>
          <w:ins w:id="4625" w:author="Samsung-Rev1" w:date="2020-10-22T19:32:00Z"/>
          <w:lang w:eastAsia="ko-KR"/>
        </w:rPr>
      </w:pPr>
      <w:ins w:id="4626" w:author="Samsung-Rev1" w:date="2020-10-22T19:32:00Z">
        <w:r w:rsidRPr="007767AF">
          <w:t>Table </w:t>
        </w:r>
      </w:ins>
      <w:ins w:id="462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628" w:author="Samsung-Rev1" w:date="2020-10-22T19:32:00Z">
        <w:r>
          <w:rPr>
            <w:lang w:eastAsia="ko-KR"/>
          </w:rPr>
          <w:t>B36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629" w:author="Samsung-Rev1" w:date="2020-10-22T20:19:00Z">
        <w:r w:rsidR="0066002E">
          <w:rPr>
            <w:rFonts w:hint="eastAsia"/>
          </w:rPr>
          <w:t>MCVideoGroup</w:t>
        </w:r>
      </w:ins>
      <w:ins w:id="463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973"/>
        <w:gridCol w:w="1906"/>
        <w:gridCol w:w="1847"/>
        <w:gridCol w:w="1863"/>
        <w:gridCol w:w="1269"/>
        <w:gridCol w:w="51"/>
      </w:tblGrid>
      <w:tr w:rsidR="00427B7F" w:rsidRPr="00C97D58" w14:paraId="62C5FC20" w14:textId="77777777" w:rsidTr="005356E3">
        <w:trPr>
          <w:cantSplit/>
          <w:trHeight w:hRule="exact" w:val="527"/>
          <w:ins w:id="4631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23A6E2" w14:textId="6C749049" w:rsidR="00427B7F" w:rsidRPr="007830D4" w:rsidRDefault="00427B7F" w:rsidP="005356E3">
            <w:pPr>
              <w:rPr>
                <w:ins w:id="4632" w:author="Samsung-Rev1" w:date="2020-10-22T19:32:00Z"/>
              </w:rPr>
            </w:pPr>
            <w:ins w:id="463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634" w:author="Samsung-Rev1" w:date="2020-10-22T20:19:00Z">
              <w:r w:rsidR="0066002E">
                <w:t>MCVideoGroup</w:t>
              </w:r>
            </w:ins>
            <w:ins w:id="463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/EllipsoidArcArea/OffsetAngle</w:t>
              </w:r>
            </w:ins>
          </w:p>
        </w:tc>
      </w:tr>
      <w:tr w:rsidR="00427B7F" w:rsidRPr="00C97D58" w14:paraId="387E8C40" w14:textId="77777777" w:rsidTr="005356E3">
        <w:trPr>
          <w:gridAfter w:val="1"/>
          <w:wAfter w:w="71" w:type="dxa"/>
          <w:cantSplit/>
          <w:trHeight w:hRule="exact" w:val="240"/>
          <w:ins w:id="463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66312A" w14:textId="77777777" w:rsidR="00427B7F" w:rsidRPr="00C97D58" w:rsidRDefault="00427B7F" w:rsidP="005356E3">
            <w:pPr>
              <w:jc w:val="center"/>
              <w:rPr>
                <w:ins w:id="463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8F46B" w14:textId="77777777" w:rsidR="00427B7F" w:rsidRPr="00C97D58" w:rsidRDefault="00427B7F" w:rsidP="005356E3">
            <w:pPr>
              <w:pStyle w:val="TAC"/>
              <w:rPr>
                <w:ins w:id="4638" w:author="Samsung-Rev1" w:date="2020-10-22T19:32:00Z"/>
              </w:rPr>
            </w:pPr>
            <w:ins w:id="4639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596BE" w14:textId="77777777" w:rsidR="00427B7F" w:rsidRPr="00C97D58" w:rsidRDefault="00427B7F" w:rsidP="005356E3">
            <w:pPr>
              <w:pStyle w:val="TAC"/>
              <w:rPr>
                <w:ins w:id="4640" w:author="Samsung-Rev1" w:date="2020-10-22T19:32:00Z"/>
              </w:rPr>
            </w:pPr>
            <w:ins w:id="4641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4EA1D" w14:textId="77777777" w:rsidR="00427B7F" w:rsidRPr="00C97D58" w:rsidRDefault="00427B7F" w:rsidP="005356E3">
            <w:pPr>
              <w:pStyle w:val="TAC"/>
              <w:rPr>
                <w:ins w:id="4642" w:author="Samsung-Rev1" w:date="2020-10-22T19:32:00Z"/>
              </w:rPr>
            </w:pPr>
            <w:ins w:id="4643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6345F" w14:textId="77777777" w:rsidR="00427B7F" w:rsidRPr="00C97D58" w:rsidRDefault="00427B7F" w:rsidP="005356E3">
            <w:pPr>
              <w:pStyle w:val="TAC"/>
              <w:rPr>
                <w:ins w:id="4644" w:author="Samsung-Rev1" w:date="2020-10-22T19:32:00Z"/>
              </w:rPr>
            </w:pPr>
            <w:ins w:id="4645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94188C" w14:textId="77777777" w:rsidR="00427B7F" w:rsidRPr="00C97D58" w:rsidRDefault="00427B7F" w:rsidP="005356E3">
            <w:pPr>
              <w:jc w:val="center"/>
              <w:rPr>
                <w:ins w:id="464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A4FE423" w14:textId="77777777" w:rsidTr="005356E3">
        <w:trPr>
          <w:gridAfter w:val="1"/>
          <w:wAfter w:w="71" w:type="dxa"/>
          <w:cantSplit/>
          <w:trHeight w:hRule="exact" w:val="280"/>
          <w:ins w:id="464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D74179" w14:textId="77777777" w:rsidR="00427B7F" w:rsidRPr="00C97D58" w:rsidRDefault="00427B7F" w:rsidP="005356E3">
            <w:pPr>
              <w:jc w:val="center"/>
              <w:rPr>
                <w:ins w:id="4648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7B114" w14:textId="77777777" w:rsidR="00427B7F" w:rsidRPr="00C97D58" w:rsidRDefault="00427B7F" w:rsidP="005356E3">
            <w:pPr>
              <w:pStyle w:val="TAC"/>
              <w:rPr>
                <w:ins w:id="4649" w:author="Samsung-Rev1" w:date="2020-10-22T19:32:00Z"/>
              </w:rPr>
            </w:pPr>
            <w:ins w:id="4650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0F1E2" w14:textId="77777777" w:rsidR="00427B7F" w:rsidRPr="00C97D58" w:rsidRDefault="00427B7F" w:rsidP="005356E3">
            <w:pPr>
              <w:pStyle w:val="TAC"/>
              <w:rPr>
                <w:ins w:id="4651" w:author="Samsung-Rev1" w:date="2020-10-22T19:32:00Z"/>
              </w:rPr>
            </w:pPr>
            <w:ins w:id="4652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C25A0" w14:textId="77777777" w:rsidR="00427B7F" w:rsidRPr="00C97D58" w:rsidRDefault="00427B7F" w:rsidP="005356E3">
            <w:pPr>
              <w:pStyle w:val="TAC"/>
              <w:rPr>
                <w:ins w:id="4653" w:author="Samsung-Rev1" w:date="2020-10-22T19:32:00Z"/>
              </w:rPr>
            </w:pPr>
            <w:ins w:id="4654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C3048" w14:textId="77777777" w:rsidR="00427B7F" w:rsidRPr="00C97D58" w:rsidRDefault="00427B7F" w:rsidP="005356E3">
            <w:pPr>
              <w:pStyle w:val="TAC"/>
              <w:rPr>
                <w:ins w:id="4655" w:author="Samsung-Rev1" w:date="2020-10-22T19:32:00Z"/>
              </w:rPr>
            </w:pPr>
            <w:ins w:id="4656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752D18" w14:textId="77777777" w:rsidR="00427B7F" w:rsidRPr="00C97D58" w:rsidRDefault="00427B7F" w:rsidP="005356E3">
            <w:pPr>
              <w:jc w:val="center"/>
              <w:rPr>
                <w:ins w:id="4657" w:author="Samsung-Rev1" w:date="2020-10-22T19:32:00Z"/>
                <w:b/>
              </w:rPr>
            </w:pPr>
          </w:p>
        </w:tc>
      </w:tr>
      <w:tr w:rsidR="00427B7F" w:rsidRPr="00C97D58" w14:paraId="1567AFE7" w14:textId="77777777" w:rsidTr="005356E3">
        <w:trPr>
          <w:gridAfter w:val="1"/>
          <w:wAfter w:w="71" w:type="dxa"/>
          <w:cantSplit/>
          <w:ins w:id="465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EFD434" w14:textId="77777777" w:rsidR="00427B7F" w:rsidRPr="00C97D58" w:rsidRDefault="00427B7F" w:rsidP="005356E3">
            <w:pPr>
              <w:jc w:val="center"/>
              <w:rPr>
                <w:ins w:id="4659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AC9F4A" w14:textId="77777777" w:rsidR="00427B7F" w:rsidRPr="00C97D58" w:rsidRDefault="00427B7F" w:rsidP="005356E3">
            <w:pPr>
              <w:rPr>
                <w:ins w:id="4660" w:author="Samsung-Rev1" w:date="2020-10-22T19:32:00Z"/>
              </w:rPr>
            </w:pPr>
            <w:ins w:id="466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45D3F879" w14:textId="229E1594" w:rsidR="00427B7F" w:rsidRPr="007767AF" w:rsidRDefault="00BA0837" w:rsidP="00427B7F">
      <w:pPr>
        <w:pStyle w:val="Heading3"/>
        <w:rPr>
          <w:ins w:id="4662" w:author="Samsung-Rev1" w:date="2020-10-22T19:32:00Z"/>
          <w:lang w:eastAsia="ko-KR"/>
        </w:rPr>
      </w:pPr>
      <w:bookmarkStart w:id="4663" w:name="_Toc36035859"/>
      <w:bookmarkStart w:id="4664" w:name="_Toc45273382"/>
      <w:bookmarkStart w:id="4665" w:name="_Toc51937110"/>
      <w:bookmarkStart w:id="4666" w:name="_Toc51938304"/>
      <w:ins w:id="4667" w:author="Samsung-Rev1" w:date="2020-10-22T19:51:00Z">
        <w:r>
          <w:rPr>
            <w:rFonts w:hint="eastAsia"/>
            <w:lang w:eastAsia="ko-KR"/>
          </w:rPr>
          <w:t>13.2.43</w:t>
        </w:r>
      </w:ins>
      <w:ins w:id="4668" w:author="Samsung-Rev1" w:date="2020-10-22T19:32:00Z">
        <w:r w:rsidR="00427B7F">
          <w:rPr>
            <w:lang w:eastAsia="ko-KR"/>
          </w:rPr>
          <w:t>B37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669" w:author="Samsung-Rev1" w:date="2020-10-22T20:19:00Z">
        <w:r w:rsidR="0066002E">
          <w:rPr>
            <w:rFonts w:hint="eastAsia"/>
          </w:rPr>
          <w:t>MCVideoGroup</w:t>
        </w:r>
      </w:ins>
      <w:ins w:id="467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</w:t>
        </w:r>
        <w:r w:rsidR="00427B7F" w:rsidRPr="009109A4">
          <w:rPr>
            <w:lang w:eastAsia="ko-KR"/>
          </w:rPr>
          <w:t>IncludedAngle</w:t>
        </w:r>
        <w:bookmarkEnd w:id="4663"/>
        <w:bookmarkEnd w:id="4664"/>
        <w:bookmarkEnd w:id="4665"/>
        <w:bookmarkEnd w:id="4666"/>
      </w:ins>
    </w:p>
    <w:p w14:paraId="6FF025B4" w14:textId="63AC9722" w:rsidR="00427B7F" w:rsidRPr="007767AF" w:rsidRDefault="00427B7F" w:rsidP="00427B7F">
      <w:pPr>
        <w:pStyle w:val="TH"/>
        <w:rPr>
          <w:ins w:id="4671" w:author="Samsung-Rev1" w:date="2020-10-22T19:32:00Z"/>
          <w:lang w:eastAsia="ko-KR"/>
        </w:rPr>
      </w:pPr>
      <w:ins w:id="4672" w:author="Samsung-Rev1" w:date="2020-10-22T19:32:00Z">
        <w:r w:rsidRPr="007767AF">
          <w:t>Table </w:t>
        </w:r>
      </w:ins>
      <w:ins w:id="467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674" w:author="Samsung-Rev1" w:date="2020-10-22T19:32:00Z">
        <w:r>
          <w:rPr>
            <w:lang w:eastAsia="ko-KR"/>
          </w:rPr>
          <w:t>B37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675" w:author="Samsung-Rev1" w:date="2020-10-22T20:19:00Z">
        <w:r w:rsidR="0066002E">
          <w:rPr>
            <w:rFonts w:hint="eastAsia"/>
          </w:rPr>
          <w:t>MCVideoGroup</w:t>
        </w:r>
      </w:ins>
      <w:ins w:id="467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1975"/>
        <w:gridCol w:w="1904"/>
        <w:gridCol w:w="1849"/>
        <w:gridCol w:w="1865"/>
        <w:gridCol w:w="1270"/>
        <w:gridCol w:w="51"/>
      </w:tblGrid>
      <w:tr w:rsidR="00427B7F" w:rsidRPr="00C97D58" w14:paraId="2CE28FFE" w14:textId="77777777" w:rsidTr="005356E3">
        <w:trPr>
          <w:cantSplit/>
          <w:trHeight w:hRule="exact" w:val="527"/>
          <w:ins w:id="467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E34BDF" w14:textId="6E630BA4" w:rsidR="00427B7F" w:rsidRPr="007830D4" w:rsidRDefault="00427B7F" w:rsidP="005356E3">
            <w:pPr>
              <w:rPr>
                <w:ins w:id="4678" w:author="Samsung-Rev1" w:date="2020-10-22T19:32:00Z"/>
              </w:rPr>
            </w:pPr>
            <w:ins w:id="467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680" w:author="Samsung-Rev1" w:date="2020-10-22T20:19:00Z">
              <w:r w:rsidR="0066002E">
                <w:t>MCVideoGroup</w:t>
              </w:r>
            </w:ins>
            <w:ins w:id="468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427B7F" w:rsidRPr="00C97D58" w14:paraId="413851DB" w14:textId="77777777" w:rsidTr="005356E3">
        <w:trPr>
          <w:gridAfter w:val="1"/>
          <w:wAfter w:w="72" w:type="dxa"/>
          <w:cantSplit/>
          <w:trHeight w:hRule="exact" w:val="240"/>
          <w:ins w:id="4682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BABEFF" w14:textId="77777777" w:rsidR="00427B7F" w:rsidRPr="00C97D58" w:rsidRDefault="00427B7F" w:rsidP="005356E3">
            <w:pPr>
              <w:jc w:val="center"/>
              <w:rPr>
                <w:ins w:id="468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DE732" w14:textId="77777777" w:rsidR="00427B7F" w:rsidRPr="00C97D58" w:rsidRDefault="00427B7F" w:rsidP="005356E3">
            <w:pPr>
              <w:pStyle w:val="TAC"/>
              <w:rPr>
                <w:ins w:id="4684" w:author="Samsung-Rev1" w:date="2020-10-22T19:32:00Z"/>
              </w:rPr>
            </w:pPr>
            <w:ins w:id="4685" w:author="Samsung-Rev1" w:date="2020-10-22T19:32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B499A" w14:textId="77777777" w:rsidR="00427B7F" w:rsidRPr="00C97D58" w:rsidRDefault="00427B7F" w:rsidP="005356E3">
            <w:pPr>
              <w:pStyle w:val="TAC"/>
              <w:rPr>
                <w:ins w:id="4686" w:author="Samsung-Rev1" w:date="2020-10-22T19:32:00Z"/>
              </w:rPr>
            </w:pPr>
            <w:ins w:id="4687" w:author="Samsung-Rev1" w:date="2020-10-22T19:32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343A7" w14:textId="77777777" w:rsidR="00427B7F" w:rsidRPr="00C97D58" w:rsidRDefault="00427B7F" w:rsidP="005356E3">
            <w:pPr>
              <w:pStyle w:val="TAC"/>
              <w:rPr>
                <w:ins w:id="4688" w:author="Samsung-Rev1" w:date="2020-10-22T19:32:00Z"/>
              </w:rPr>
            </w:pPr>
            <w:ins w:id="4689" w:author="Samsung-Rev1" w:date="2020-10-22T19:32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74C0A" w14:textId="77777777" w:rsidR="00427B7F" w:rsidRPr="00C97D58" w:rsidRDefault="00427B7F" w:rsidP="005356E3">
            <w:pPr>
              <w:pStyle w:val="TAC"/>
              <w:rPr>
                <w:ins w:id="4690" w:author="Samsung-Rev1" w:date="2020-10-22T19:32:00Z"/>
              </w:rPr>
            </w:pPr>
            <w:ins w:id="4691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DCE489" w14:textId="77777777" w:rsidR="00427B7F" w:rsidRPr="00C97D58" w:rsidRDefault="00427B7F" w:rsidP="005356E3">
            <w:pPr>
              <w:jc w:val="center"/>
              <w:rPr>
                <w:ins w:id="469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379AF6A" w14:textId="77777777" w:rsidTr="005356E3">
        <w:trPr>
          <w:gridAfter w:val="1"/>
          <w:wAfter w:w="72" w:type="dxa"/>
          <w:cantSplit/>
          <w:trHeight w:hRule="exact" w:val="280"/>
          <w:ins w:id="4693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A92297" w14:textId="77777777" w:rsidR="00427B7F" w:rsidRPr="00C97D58" w:rsidRDefault="00427B7F" w:rsidP="005356E3">
            <w:pPr>
              <w:jc w:val="center"/>
              <w:rPr>
                <w:ins w:id="4694" w:author="Samsung-Rev1" w:date="2020-10-22T19:32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0C123" w14:textId="77777777" w:rsidR="00427B7F" w:rsidRPr="00C97D58" w:rsidRDefault="00427B7F" w:rsidP="005356E3">
            <w:pPr>
              <w:pStyle w:val="TAC"/>
              <w:rPr>
                <w:ins w:id="4695" w:author="Samsung-Rev1" w:date="2020-10-22T19:32:00Z"/>
              </w:rPr>
            </w:pPr>
            <w:ins w:id="4696" w:author="Samsung-Rev1" w:date="2020-10-22T19:32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E4417" w14:textId="77777777" w:rsidR="00427B7F" w:rsidRPr="00C97D58" w:rsidRDefault="00427B7F" w:rsidP="005356E3">
            <w:pPr>
              <w:pStyle w:val="TAC"/>
              <w:rPr>
                <w:ins w:id="4697" w:author="Samsung-Rev1" w:date="2020-10-22T19:32:00Z"/>
              </w:rPr>
            </w:pPr>
            <w:ins w:id="4698" w:author="Samsung-Rev1" w:date="2020-10-22T19:32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7013E" w14:textId="77777777" w:rsidR="00427B7F" w:rsidRPr="00C97D58" w:rsidRDefault="00427B7F" w:rsidP="005356E3">
            <w:pPr>
              <w:pStyle w:val="TAC"/>
              <w:rPr>
                <w:ins w:id="4699" w:author="Samsung-Rev1" w:date="2020-10-22T19:32:00Z"/>
              </w:rPr>
            </w:pPr>
            <w:ins w:id="4700" w:author="Samsung-Rev1" w:date="2020-10-22T19:32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78E07" w14:textId="77777777" w:rsidR="00427B7F" w:rsidRPr="00C97D58" w:rsidRDefault="00427B7F" w:rsidP="005356E3">
            <w:pPr>
              <w:pStyle w:val="TAC"/>
              <w:rPr>
                <w:ins w:id="4701" w:author="Samsung-Rev1" w:date="2020-10-22T19:32:00Z"/>
              </w:rPr>
            </w:pPr>
            <w:ins w:id="4702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C0689B" w14:textId="77777777" w:rsidR="00427B7F" w:rsidRPr="00C97D58" w:rsidRDefault="00427B7F" w:rsidP="005356E3">
            <w:pPr>
              <w:jc w:val="center"/>
              <w:rPr>
                <w:ins w:id="4703" w:author="Samsung-Rev1" w:date="2020-10-22T19:32:00Z"/>
                <w:b/>
              </w:rPr>
            </w:pPr>
          </w:p>
        </w:tc>
      </w:tr>
      <w:tr w:rsidR="00427B7F" w:rsidRPr="00C97D58" w14:paraId="05E72F4B" w14:textId="77777777" w:rsidTr="005356E3">
        <w:trPr>
          <w:gridAfter w:val="1"/>
          <w:wAfter w:w="72" w:type="dxa"/>
          <w:cantSplit/>
          <w:ins w:id="470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4B5CAF" w14:textId="77777777" w:rsidR="00427B7F" w:rsidRPr="00C97D58" w:rsidRDefault="00427B7F" w:rsidP="005356E3">
            <w:pPr>
              <w:jc w:val="center"/>
              <w:rPr>
                <w:ins w:id="4705" w:author="Samsung-Rev1" w:date="2020-10-22T19:32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2F83FC" w14:textId="77777777" w:rsidR="00427B7F" w:rsidRPr="00C97D58" w:rsidRDefault="00427B7F" w:rsidP="005356E3">
            <w:pPr>
              <w:rPr>
                <w:ins w:id="4706" w:author="Samsung-Rev1" w:date="2020-10-22T19:32:00Z"/>
              </w:rPr>
            </w:pPr>
            <w:ins w:id="4707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110E146F" w14:textId="06E8697C" w:rsidR="00427B7F" w:rsidRPr="007767AF" w:rsidRDefault="00BA0837" w:rsidP="00427B7F">
      <w:pPr>
        <w:pStyle w:val="Heading3"/>
        <w:rPr>
          <w:ins w:id="4708" w:author="Samsung-Rev1" w:date="2020-10-22T19:32:00Z"/>
          <w:lang w:eastAsia="ko-KR"/>
        </w:rPr>
      </w:pPr>
      <w:bookmarkStart w:id="4709" w:name="_Toc36035860"/>
      <w:bookmarkStart w:id="4710" w:name="_Toc45273383"/>
      <w:bookmarkStart w:id="4711" w:name="_Toc51937111"/>
      <w:bookmarkStart w:id="4712" w:name="_Toc51938305"/>
      <w:ins w:id="4713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714" w:author="Samsung-Rev1" w:date="2020-10-22T19:32:00Z">
        <w:r w:rsidR="00427B7F">
          <w:rPr>
            <w:lang w:eastAsia="ko-KR"/>
          </w:rPr>
          <w:t>B38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715" w:author="Samsung-Rev1" w:date="2020-10-22T20:19:00Z">
        <w:r w:rsidR="0066002E">
          <w:rPr>
            <w:rFonts w:hint="eastAsia"/>
          </w:rPr>
          <w:t>MCVideoGroup</w:t>
        </w:r>
      </w:ins>
      <w:ins w:id="471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/RulesForDeaffiliation/ListOfLocationCriteria/&lt;x&gt;/Entry/ExitSpecificArea/Speed</w:t>
        </w:r>
        <w:bookmarkEnd w:id="4709"/>
        <w:bookmarkEnd w:id="4710"/>
        <w:bookmarkEnd w:id="4711"/>
        <w:bookmarkEnd w:id="4712"/>
      </w:ins>
    </w:p>
    <w:p w14:paraId="6432A50A" w14:textId="1EA4E54D" w:rsidR="00427B7F" w:rsidRDefault="00427B7F" w:rsidP="00427B7F">
      <w:pPr>
        <w:pStyle w:val="TH"/>
        <w:rPr>
          <w:ins w:id="4717" w:author="Samsung-Rev1" w:date="2020-10-22T19:32:00Z"/>
        </w:rPr>
      </w:pPr>
      <w:ins w:id="4718" w:author="Samsung-Rev1" w:date="2020-10-22T19:32:00Z">
        <w:r w:rsidRPr="007767AF">
          <w:t>Table </w:t>
        </w:r>
      </w:ins>
      <w:ins w:id="471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720" w:author="Samsung-Rev1" w:date="2020-10-22T19:32:00Z">
        <w:r>
          <w:rPr>
            <w:lang w:eastAsia="ko-KR"/>
          </w:rPr>
          <w:t>B38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721" w:author="Samsung-Rev1" w:date="2020-10-22T20:19:00Z">
        <w:r w:rsidR="0066002E">
          <w:rPr>
            <w:rFonts w:hint="eastAsia"/>
          </w:rPr>
          <w:t>MCVideoGroup</w:t>
        </w:r>
      </w:ins>
      <w:ins w:id="472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1930"/>
        <w:gridCol w:w="1925"/>
        <w:gridCol w:w="1869"/>
        <w:gridCol w:w="1885"/>
        <w:gridCol w:w="1272"/>
        <w:gridCol w:w="53"/>
      </w:tblGrid>
      <w:tr w:rsidR="00427B7F" w:rsidRPr="00C97D58" w14:paraId="3B50B36E" w14:textId="77777777" w:rsidTr="005356E3">
        <w:trPr>
          <w:cantSplit/>
          <w:trHeight w:hRule="exact" w:val="527"/>
          <w:ins w:id="4723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F24BC0" w14:textId="12AA14DD" w:rsidR="00427B7F" w:rsidRPr="007830D4" w:rsidRDefault="00427B7F" w:rsidP="005356E3">
            <w:pPr>
              <w:rPr>
                <w:ins w:id="4724" w:author="Samsung-Rev1" w:date="2020-10-22T19:32:00Z"/>
              </w:rPr>
            </w:pPr>
            <w:ins w:id="472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726" w:author="Samsung-Rev1" w:date="2020-10-22T20:19:00Z">
              <w:r w:rsidR="0066002E">
                <w:t>MCVideoGroup</w:t>
              </w:r>
            </w:ins>
            <w:ins w:id="472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</w:t>
              </w:r>
            </w:ins>
          </w:p>
        </w:tc>
      </w:tr>
      <w:tr w:rsidR="00427B7F" w:rsidRPr="00C97D58" w14:paraId="4383B4D4" w14:textId="77777777" w:rsidTr="005356E3">
        <w:trPr>
          <w:gridAfter w:val="1"/>
          <w:wAfter w:w="73" w:type="dxa"/>
          <w:cantSplit/>
          <w:trHeight w:hRule="exact" w:val="240"/>
          <w:ins w:id="4728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006305" w14:textId="77777777" w:rsidR="00427B7F" w:rsidRPr="00C97D58" w:rsidRDefault="00427B7F" w:rsidP="005356E3">
            <w:pPr>
              <w:jc w:val="center"/>
              <w:rPr>
                <w:ins w:id="472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8B6A" w14:textId="77777777" w:rsidR="00427B7F" w:rsidRPr="00C97D58" w:rsidRDefault="00427B7F" w:rsidP="005356E3">
            <w:pPr>
              <w:pStyle w:val="TAC"/>
              <w:rPr>
                <w:ins w:id="4730" w:author="Samsung-Rev1" w:date="2020-10-22T19:32:00Z"/>
              </w:rPr>
            </w:pPr>
            <w:ins w:id="4731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817C1" w14:textId="77777777" w:rsidR="00427B7F" w:rsidRPr="00C97D58" w:rsidRDefault="00427B7F" w:rsidP="005356E3">
            <w:pPr>
              <w:pStyle w:val="TAC"/>
              <w:rPr>
                <w:ins w:id="4732" w:author="Samsung-Rev1" w:date="2020-10-22T19:32:00Z"/>
              </w:rPr>
            </w:pPr>
            <w:ins w:id="4733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4346E" w14:textId="77777777" w:rsidR="00427B7F" w:rsidRPr="00C97D58" w:rsidRDefault="00427B7F" w:rsidP="005356E3">
            <w:pPr>
              <w:pStyle w:val="TAC"/>
              <w:rPr>
                <w:ins w:id="4734" w:author="Samsung-Rev1" w:date="2020-10-22T19:32:00Z"/>
              </w:rPr>
            </w:pPr>
            <w:ins w:id="4735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C60B0" w14:textId="77777777" w:rsidR="00427B7F" w:rsidRPr="00C97D58" w:rsidRDefault="00427B7F" w:rsidP="005356E3">
            <w:pPr>
              <w:pStyle w:val="TAC"/>
              <w:rPr>
                <w:ins w:id="4736" w:author="Samsung-Rev1" w:date="2020-10-22T19:32:00Z"/>
              </w:rPr>
            </w:pPr>
            <w:ins w:id="4737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561C2D" w14:textId="77777777" w:rsidR="00427B7F" w:rsidRPr="00C97D58" w:rsidRDefault="00427B7F" w:rsidP="005356E3">
            <w:pPr>
              <w:jc w:val="center"/>
              <w:rPr>
                <w:ins w:id="473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9BC9C1C" w14:textId="77777777" w:rsidTr="005356E3">
        <w:trPr>
          <w:gridAfter w:val="1"/>
          <w:wAfter w:w="73" w:type="dxa"/>
          <w:cantSplit/>
          <w:trHeight w:hRule="exact" w:val="280"/>
          <w:ins w:id="4739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BCF19F" w14:textId="77777777" w:rsidR="00427B7F" w:rsidRPr="00C97D58" w:rsidRDefault="00427B7F" w:rsidP="005356E3">
            <w:pPr>
              <w:jc w:val="center"/>
              <w:rPr>
                <w:ins w:id="4740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E3AFA" w14:textId="77777777" w:rsidR="00427B7F" w:rsidRPr="00C97D58" w:rsidRDefault="00427B7F" w:rsidP="005356E3">
            <w:pPr>
              <w:pStyle w:val="TAC"/>
              <w:rPr>
                <w:ins w:id="4741" w:author="Samsung-Rev1" w:date="2020-10-22T19:32:00Z"/>
              </w:rPr>
            </w:pPr>
            <w:ins w:id="4742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956F8" w14:textId="77777777" w:rsidR="00427B7F" w:rsidRPr="00C97D58" w:rsidRDefault="00427B7F" w:rsidP="005356E3">
            <w:pPr>
              <w:pStyle w:val="TAC"/>
              <w:rPr>
                <w:ins w:id="4743" w:author="Samsung-Rev1" w:date="2020-10-22T19:32:00Z"/>
              </w:rPr>
            </w:pPr>
            <w:ins w:id="4744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A533F" w14:textId="77777777" w:rsidR="00427B7F" w:rsidRPr="00C97D58" w:rsidRDefault="00427B7F" w:rsidP="005356E3">
            <w:pPr>
              <w:pStyle w:val="TAC"/>
              <w:rPr>
                <w:ins w:id="4745" w:author="Samsung-Rev1" w:date="2020-10-22T19:32:00Z"/>
              </w:rPr>
            </w:pPr>
            <w:ins w:id="4746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8419F" w14:textId="77777777" w:rsidR="00427B7F" w:rsidRPr="00C97D58" w:rsidRDefault="00427B7F" w:rsidP="005356E3">
            <w:pPr>
              <w:pStyle w:val="TAC"/>
              <w:rPr>
                <w:ins w:id="4747" w:author="Samsung-Rev1" w:date="2020-10-22T19:32:00Z"/>
              </w:rPr>
            </w:pPr>
            <w:ins w:id="4748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6A5144" w14:textId="77777777" w:rsidR="00427B7F" w:rsidRPr="00C97D58" w:rsidRDefault="00427B7F" w:rsidP="005356E3">
            <w:pPr>
              <w:jc w:val="center"/>
              <w:rPr>
                <w:ins w:id="4749" w:author="Samsung-Rev1" w:date="2020-10-22T19:32:00Z"/>
                <w:b/>
              </w:rPr>
            </w:pPr>
          </w:p>
        </w:tc>
      </w:tr>
      <w:tr w:rsidR="00427B7F" w:rsidRPr="00C97D58" w14:paraId="77907627" w14:textId="77777777" w:rsidTr="005356E3">
        <w:trPr>
          <w:gridAfter w:val="1"/>
          <w:wAfter w:w="73" w:type="dxa"/>
          <w:cantSplit/>
          <w:ins w:id="475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BDA223" w14:textId="77777777" w:rsidR="00427B7F" w:rsidRPr="00C97D58" w:rsidRDefault="00427B7F" w:rsidP="005356E3">
            <w:pPr>
              <w:jc w:val="center"/>
              <w:rPr>
                <w:ins w:id="4751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01C286" w14:textId="77777777" w:rsidR="00427B7F" w:rsidRPr="00C97D58" w:rsidRDefault="00427B7F" w:rsidP="005356E3">
            <w:pPr>
              <w:rPr>
                <w:ins w:id="4752" w:author="Samsung-Rev1" w:date="2020-10-22T19:32:00Z"/>
              </w:rPr>
            </w:pPr>
            <w:ins w:id="475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7C11B086" w14:textId="6C81873E" w:rsidR="00427B7F" w:rsidRPr="007767AF" w:rsidRDefault="00BA0837" w:rsidP="00427B7F">
      <w:pPr>
        <w:pStyle w:val="Heading3"/>
        <w:rPr>
          <w:ins w:id="4754" w:author="Samsung-Rev1" w:date="2020-10-22T19:32:00Z"/>
          <w:lang w:eastAsia="ko-KR"/>
        </w:rPr>
      </w:pPr>
      <w:bookmarkStart w:id="4755" w:name="_Toc36035861"/>
      <w:bookmarkStart w:id="4756" w:name="_Toc45273384"/>
      <w:bookmarkStart w:id="4757" w:name="_Toc51937112"/>
      <w:bookmarkStart w:id="4758" w:name="_Toc51938306"/>
      <w:ins w:id="4759" w:author="Samsung-Rev1" w:date="2020-10-22T19:51:00Z">
        <w:r>
          <w:rPr>
            <w:rFonts w:hint="eastAsia"/>
            <w:lang w:eastAsia="ko-KR"/>
          </w:rPr>
          <w:t>13.2.43</w:t>
        </w:r>
      </w:ins>
      <w:ins w:id="4760" w:author="Samsung-Rev1" w:date="2020-10-22T19:32:00Z">
        <w:r w:rsidR="00427B7F">
          <w:rPr>
            <w:lang w:eastAsia="ko-KR"/>
          </w:rPr>
          <w:t>B39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761" w:author="Samsung-Rev1" w:date="2020-10-22T20:19:00Z">
        <w:r w:rsidR="0066002E">
          <w:rPr>
            <w:rFonts w:hint="eastAsia"/>
          </w:rPr>
          <w:t>MCVideoGroup</w:t>
        </w:r>
      </w:ins>
      <w:ins w:id="476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/RulesForDeaffiliation/ListOfLocationCriteria/&lt;x&gt;/Entry/ExitSpecificArea/Speed/Minimum</w:t>
        </w:r>
        <w:bookmarkEnd w:id="4755"/>
        <w:r w:rsidR="00427B7F">
          <w:t>Speed</w:t>
        </w:r>
        <w:bookmarkEnd w:id="4756"/>
        <w:bookmarkEnd w:id="4757"/>
        <w:bookmarkEnd w:id="4758"/>
      </w:ins>
    </w:p>
    <w:p w14:paraId="4DADF658" w14:textId="62552133" w:rsidR="00427B7F" w:rsidRDefault="00427B7F" w:rsidP="00427B7F">
      <w:pPr>
        <w:pStyle w:val="TH"/>
        <w:rPr>
          <w:ins w:id="4763" w:author="Samsung-Rev1" w:date="2020-10-22T19:32:00Z"/>
        </w:rPr>
      </w:pPr>
      <w:ins w:id="4764" w:author="Samsung-Rev1" w:date="2020-10-22T19:32:00Z">
        <w:r w:rsidRPr="007767AF">
          <w:t>Table </w:t>
        </w:r>
      </w:ins>
      <w:ins w:id="476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766" w:author="Samsung-Rev1" w:date="2020-10-22T19:32:00Z">
        <w:r>
          <w:rPr>
            <w:lang w:eastAsia="ko-KR"/>
          </w:rPr>
          <w:t>B39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767" w:author="Samsung-Rev1" w:date="2020-10-22T20:19:00Z">
        <w:r w:rsidR="0066002E">
          <w:rPr>
            <w:rFonts w:hint="eastAsia"/>
          </w:rPr>
          <w:t>MCVideoGroup</w:t>
        </w:r>
      </w:ins>
      <w:ins w:id="476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/RulesForDeaffiliation/ListOfLocationCriteria/&lt;x&gt;/Entry/ExitSpecificArea/Speed/MinimumSpeed</w:t>
        </w:r>
      </w:ins>
    </w:p>
    <w:tbl>
      <w:tblPr>
        <w:tblW w:w="11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2938"/>
        <w:gridCol w:w="2589"/>
        <w:gridCol w:w="2204"/>
        <w:gridCol w:w="2302"/>
        <w:gridCol w:w="1195"/>
        <w:gridCol w:w="47"/>
      </w:tblGrid>
      <w:tr w:rsidR="00427B7F" w:rsidRPr="00C97D58" w14:paraId="4A55DD67" w14:textId="77777777" w:rsidTr="005356E3">
        <w:trPr>
          <w:cantSplit/>
          <w:trHeight w:hRule="exact" w:val="527"/>
          <w:ins w:id="4769" w:author="Samsung-Rev1" w:date="2020-10-22T19:32:00Z"/>
        </w:trPr>
        <w:tc>
          <w:tcPr>
            <w:tcW w:w="118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D07CF1" w14:textId="3129C89A" w:rsidR="00427B7F" w:rsidRPr="007830D4" w:rsidRDefault="00427B7F" w:rsidP="005356E3">
            <w:pPr>
              <w:rPr>
                <w:ins w:id="4770" w:author="Samsung-Rev1" w:date="2020-10-22T19:32:00Z"/>
              </w:rPr>
            </w:pPr>
            <w:ins w:id="477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772" w:author="Samsung-Rev1" w:date="2020-10-22T20:19:00Z">
              <w:r w:rsidR="0066002E">
                <w:t>MCVideoGroup</w:t>
              </w:r>
            </w:ins>
            <w:ins w:id="477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/Speed/MinimumSpeed</w:t>
              </w:r>
            </w:ins>
          </w:p>
        </w:tc>
      </w:tr>
      <w:tr w:rsidR="00427B7F" w:rsidRPr="00C97D58" w14:paraId="0BFED899" w14:textId="77777777" w:rsidTr="005356E3">
        <w:trPr>
          <w:gridAfter w:val="1"/>
          <w:wAfter w:w="58" w:type="dxa"/>
          <w:cantSplit/>
          <w:trHeight w:hRule="exact" w:val="240"/>
          <w:ins w:id="4774" w:author="Samsung-Rev1" w:date="2020-10-22T19:32:00Z"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1B8691" w14:textId="77777777" w:rsidR="00427B7F" w:rsidRPr="00C97D58" w:rsidRDefault="00427B7F" w:rsidP="005356E3">
            <w:pPr>
              <w:jc w:val="center"/>
              <w:rPr>
                <w:ins w:id="477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653D3" w14:textId="77777777" w:rsidR="00427B7F" w:rsidRPr="00C97D58" w:rsidRDefault="00427B7F" w:rsidP="005356E3">
            <w:pPr>
              <w:pStyle w:val="TAC"/>
              <w:rPr>
                <w:ins w:id="4776" w:author="Samsung-Rev1" w:date="2020-10-22T19:32:00Z"/>
              </w:rPr>
            </w:pPr>
            <w:ins w:id="4777" w:author="Samsung-Rev1" w:date="2020-10-22T19:32:00Z">
              <w:r w:rsidRPr="00C97D58">
                <w:t>Status</w:t>
              </w:r>
            </w:ins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A95C0" w14:textId="77777777" w:rsidR="00427B7F" w:rsidRPr="00C97D58" w:rsidRDefault="00427B7F" w:rsidP="005356E3">
            <w:pPr>
              <w:pStyle w:val="TAC"/>
              <w:rPr>
                <w:ins w:id="4778" w:author="Samsung-Rev1" w:date="2020-10-22T19:32:00Z"/>
              </w:rPr>
            </w:pPr>
            <w:ins w:id="4779" w:author="Samsung-Rev1" w:date="2020-10-22T19:32:00Z">
              <w:r w:rsidRPr="00C97D58">
                <w:t>Occurrence</w:t>
              </w:r>
            </w:ins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FC742" w14:textId="77777777" w:rsidR="00427B7F" w:rsidRPr="00C97D58" w:rsidRDefault="00427B7F" w:rsidP="005356E3">
            <w:pPr>
              <w:pStyle w:val="TAC"/>
              <w:rPr>
                <w:ins w:id="4780" w:author="Samsung-Rev1" w:date="2020-10-22T19:32:00Z"/>
              </w:rPr>
            </w:pPr>
            <w:ins w:id="4781" w:author="Samsung-Rev1" w:date="2020-10-22T19:32:00Z">
              <w:r w:rsidRPr="00C97D58">
                <w:t>Format</w:t>
              </w:r>
            </w:ins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C0705" w14:textId="77777777" w:rsidR="00427B7F" w:rsidRPr="00C97D58" w:rsidRDefault="00427B7F" w:rsidP="005356E3">
            <w:pPr>
              <w:pStyle w:val="TAC"/>
              <w:rPr>
                <w:ins w:id="4782" w:author="Samsung-Rev1" w:date="2020-10-22T19:32:00Z"/>
              </w:rPr>
            </w:pPr>
            <w:ins w:id="4783" w:author="Samsung-Rev1" w:date="2020-10-22T19:32:00Z">
              <w:r w:rsidRPr="00C97D58">
                <w:t>Min. Access Types</w:t>
              </w:r>
            </w:ins>
          </w:p>
        </w:tc>
        <w:tc>
          <w:tcPr>
            <w:tcW w:w="137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D60EB5" w14:textId="77777777" w:rsidR="00427B7F" w:rsidRPr="00C97D58" w:rsidRDefault="00427B7F" w:rsidP="005356E3">
            <w:pPr>
              <w:jc w:val="center"/>
              <w:rPr>
                <w:ins w:id="478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32002AD" w14:textId="77777777" w:rsidTr="005356E3">
        <w:trPr>
          <w:gridAfter w:val="1"/>
          <w:wAfter w:w="58" w:type="dxa"/>
          <w:cantSplit/>
          <w:trHeight w:hRule="exact" w:val="280"/>
          <w:ins w:id="4785" w:author="Samsung-Rev1" w:date="2020-10-22T19:32:00Z"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C82AD1" w14:textId="77777777" w:rsidR="00427B7F" w:rsidRPr="00C97D58" w:rsidRDefault="00427B7F" w:rsidP="005356E3">
            <w:pPr>
              <w:jc w:val="center"/>
              <w:rPr>
                <w:ins w:id="4786" w:author="Samsung-Rev1" w:date="2020-10-22T19:32:00Z"/>
                <w:b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F7E76" w14:textId="77777777" w:rsidR="00427B7F" w:rsidRPr="00C97D58" w:rsidRDefault="00427B7F" w:rsidP="005356E3">
            <w:pPr>
              <w:pStyle w:val="TAC"/>
              <w:rPr>
                <w:ins w:id="4787" w:author="Samsung-Rev1" w:date="2020-10-22T19:32:00Z"/>
              </w:rPr>
            </w:pPr>
            <w:ins w:id="4788" w:author="Samsung-Rev1" w:date="2020-10-22T19:32:00Z">
              <w:r>
                <w:t>Required</w:t>
              </w:r>
            </w:ins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37106" w14:textId="77777777" w:rsidR="00427B7F" w:rsidRPr="00C97D58" w:rsidRDefault="00427B7F" w:rsidP="005356E3">
            <w:pPr>
              <w:pStyle w:val="TAC"/>
              <w:rPr>
                <w:ins w:id="4789" w:author="Samsung-Rev1" w:date="2020-10-22T19:32:00Z"/>
              </w:rPr>
            </w:pPr>
            <w:ins w:id="4790" w:author="Samsung-Rev1" w:date="2020-10-22T19:32:00Z">
              <w:r>
                <w:t>One</w:t>
              </w:r>
            </w:ins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3CC45" w14:textId="77777777" w:rsidR="00427B7F" w:rsidRPr="00C97D58" w:rsidRDefault="00427B7F" w:rsidP="005356E3">
            <w:pPr>
              <w:pStyle w:val="TAC"/>
              <w:rPr>
                <w:ins w:id="4791" w:author="Samsung-Rev1" w:date="2020-10-22T19:32:00Z"/>
              </w:rPr>
            </w:pPr>
            <w:ins w:id="4792" w:author="Samsung-Rev1" w:date="2020-10-22T19:32:00Z">
              <w:r>
                <w:t>int</w:t>
              </w:r>
            </w:ins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04BC8" w14:textId="77777777" w:rsidR="00427B7F" w:rsidRPr="00C97D58" w:rsidRDefault="00427B7F" w:rsidP="005356E3">
            <w:pPr>
              <w:pStyle w:val="TAC"/>
              <w:rPr>
                <w:ins w:id="4793" w:author="Samsung-Rev1" w:date="2020-10-22T19:32:00Z"/>
              </w:rPr>
            </w:pPr>
            <w:ins w:id="4794" w:author="Samsung-Rev1" w:date="2020-10-22T19:32:00Z">
              <w:r w:rsidRPr="00C97D58">
                <w:t>Get, Replace</w:t>
              </w:r>
            </w:ins>
          </w:p>
        </w:tc>
        <w:tc>
          <w:tcPr>
            <w:tcW w:w="137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F813E4" w14:textId="77777777" w:rsidR="00427B7F" w:rsidRPr="00C97D58" w:rsidRDefault="00427B7F" w:rsidP="005356E3">
            <w:pPr>
              <w:jc w:val="center"/>
              <w:rPr>
                <w:ins w:id="4795" w:author="Samsung-Rev1" w:date="2020-10-22T19:32:00Z"/>
                <w:b/>
              </w:rPr>
            </w:pPr>
          </w:p>
        </w:tc>
      </w:tr>
      <w:tr w:rsidR="00427B7F" w:rsidRPr="00C97D58" w14:paraId="68EC870C" w14:textId="77777777" w:rsidTr="005356E3">
        <w:trPr>
          <w:gridAfter w:val="1"/>
          <w:wAfter w:w="58" w:type="dxa"/>
          <w:cantSplit/>
          <w:ins w:id="4796" w:author="Samsung-Rev1" w:date="2020-10-22T19:32:00Z"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13493C" w14:textId="77777777" w:rsidR="00427B7F" w:rsidRPr="00C97D58" w:rsidRDefault="00427B7F" w:rsidP="005356E3">
            <w:pPr>
              <w:jc w:val="center"/>
              <w:rPr>
                <w:ins w:id="4797" w:author="Samsung-Rev1" w:date="2020-10-22T19:32:00Z"/>
                <w:b/>
              </w:rPr>
            </w:pPr>
          </w:p>
        </w:tc>
        <w:tc>
          <w:tcPr>
            <w:tcW w:w="1105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ED9150" w14:textId="77777777" w:rsidR="00427B7F" w:rsidRPr="00C97D58" w:rsidRDefault="00427B7F" w:rsidP="005356E3">
            <w:pPr>
              <w:rPr>
                <w:ins w:id="4798" w:author="Samsung-Rev1" w:date="2020-10-22T19:32:00Z"/>
              </w:rPr>
            </w:pPr>
            <w:ins w:id="4799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5505C128" w14:textId="77777777" w:rsidR="00427B7F" w:rsidRDefault="00427B7F" w:rsidP="00427B7F">
      <w:pPr>
        <w:pStyle w:val="B1"/>
        <w:rPr>
          <w:ins w:id="4800" w:author="Samsung-Rev1" w:date="2020-10-22T19:32:00Z"/>
        </w:rPr>
      </w:pPr>
      <w:bookmarkStart w:id="4801" w:name="_Toc36035862"/>
      <w:ins w:id="4802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58D007A7" w14:textId="743E4FD2" w:rsidR="00427B7F" w:rsidRPr="007767AF" w:rsidRDefault="00BA0837" w:rsidP="00427B7F">
      <w:pPr>
        <w:pStyle w:val="Heading3"/>
        <w:rPr>
          <w:ins w:id="4803" w:author="Samsung-Rev1" w:date="2020-10-22T19:32:00Z"/>
          <w:lang w:eastAsia="ko-KR"/>
        </w:rPr>
      </w:pPr>
      <w:bookmarkStart w:id="4804" w:name="_Toc45273385"/>
      <w:bookmarkStart w:id="4805" w:name="_Toc51937113"/>
      <w:bookmarkStart w:id="4806" w:name="_Toc51938307"/>
      <w:ins w:id="4807" w:author="Samsung-Rev1" w:date="2020-10-22T19:51:00Z">
        <w:r>
          <w:rPr>
            <w:rFonts w:hint="eastAsia"/>
            <w:lang w:eastAsia="ko-KR"/>
          </w:rPr>
          <w:t>13.2.43</w:t>
        </w:r>
      </w:ins>
      <w:ins w:id="4808" w:author="Samsung-Rev1" w:date="2020-10-22T19:32:00Z">
        <w:r w:rsidR="00427B7F">
          <w:rPr>
            <w:lang w:eastAsia="ko-KR"/>
          </w:rPr>
          <w:t>B40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809" w:author="Samsung-Rev1" w:date="2020-10-22T20:19:00Z">
        <w:r w:rsidR="0066002E">
          <w:rPr>
            <w:rFonts w:hint="eastAsia"/>
          </w:rPr>
          <w:t>MCVideoGroup</w:t>
        </w:r>
      </w:ins>
      <w:ins w:id="481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/RulesForDeaffiliation/ListOfLocationCriteria/&lt;x&gt;/Entry/ExitSpecificArea/Speed/Maximum</w:t>
        </w:r>
        <w:bookmarkEnd w:id="4801"/>
        <w:r w:rsidR="00427B7F">
          <w:t>Speed</w:t>
        </w:r>
        <w:bookmarkEnd w:id="4804"/>
        <w:bookmarkEnd w:id="4805"/>
        <w:bookmarkEnd w:id="4806"/>
      </w:ins>
    </w:p>
    <w:p w14:paraId="3FC26FA1" w14:textId="0DBF68F2" w:rsidR="00427B7F" w:rsidRDefault="00427B7F" w:rsidP="00427B7F">
      <w:pPr>
        <w:pStyle w:val="TH"/>
        <w:rPr>
          <w:ins w:id="4811" w:author="Samsung-Rev1" w:date="2020-10-22T19:32:00Z"/>
        </w:rPr>
      </w:pPr>
      <w:ins w:id="4812" w:author="Samsung-Rev1" w:date="2020-10-22T19:32:00Z">
        <w:r w:rsidRPr="007767AF">
          <w:t>Table </w:t>
        </w:r>
      </w:ins>
      <w:ins w:id="481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814" w:author="Samsung-Rev1" w:date="2020-10-22T19:32:00Z">
        <w:r>
          <w:rPr>
            <w:lang w:eastAsia="ko-KR"/>
          </w:rPr>
          <w:t>B40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815" w:author="Samsung-Rev1" w:date="2020-10-22T20:19:00Z">
        <w:r w:rsidR="0066002E">
          <w:rPr>
            <w:rFonts w:hint="eastAsia"/>
          </w:rPr>
          <w:t>MCVideoGroup</w:t>
        </w:r>
      </w:ins>
      <w:ins w:id="481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/RulesForDeaffiliation/ListOfLocationCriteria/&lt;x&gt;/Entry/ExitSpecificArea/Speed/MaximumSpeed</w:t>
        </w:r>
      </w:ins>
    </w:p>
    <w:tbl>
      <w:tblPr>
        <w:tblW w:w="11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2944"/>
        <w:gridCol w:w="2595"/>
        <w:gridCol w:w="2210"/>
        <w:gridCol w:w="2308"/>
        <w:gridCol w:w="1201"/>
        <w:gridCol w:w="48"/>
      </w:tblGrid>
      <w:tr w:rsidR="00427B7F" w:rsidRPr="00C97D58" w14:paraId="5FF8AFEE" w14:textId="77777777" w:rsidTr="005356E3">
        <w:trPr>
          <w:cantSplit/>
          <w:trHeight w:hRule="exact" w:val="527"/>
          <w:ins w:id="4817" w:author="Samsung-Rev1" w:date="2020-10-22T19:32:00Z"/>
        </w:trPr>
        <w:tc>
          <w:tcPr>
            <w:tcW w:w="119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4144CA" w14:textId="718F917A" w:rsidR="00427B7F" w:rsidRPr="007830D4" w:rsidRDefault="00427B7F" w:rsidP="005356E3">
            <w:pPr>
              <w:rPr>
                <w:ins w:id="4818" w:author="Samsung-Rev1" w:date="2020-10-22T19:32:00Z"/>
              </w:rPr>
            </w:pPr>
            <w:ins w:id="481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820" w:author="Samsung-Rev1" w:date="2020-10-22T20:19:00Z">
              <w:r w:rsidR="0066002E">
                <w:t>MCVideoGroup</w:t>
              </w:r>
            </w:ins>
            <w:ins w:id="482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/Speed/MaximumSpeed</w:t>
              </w:r>
            </w:ins>
          </w:p>
        </w:tc>
      </w:tr>
      <w:tr w:rsidR="00427B7F" w:rsidRPr="00C97D58" w14:paraId="2630F14D" w14:textId="77777777" w:rsidTr="005356E3">
        <w:trPr>
          <w:gridAfter w:val="1"/>
          <w:wAfter w:w="59" w:type="dxa"/>
          <w:cantSplit/>
          <w:trHeight w:hRule="exact" w:val="240"/>
          <w:ins w:id="4822" w:author="Samsung-Rev1" w:date="2020-10-22T19:32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82204A" w14:textId="77777777" w:rsidR="00427B7F" w:rsidRPr="00C97D58" w:rsidRDefault="00427B7F" w:rsidP="005356E3">
            <w:pPr>
              <w:jc w:val="center"/>
              <w:rPr>
                <w:ins w:id="482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DA720" w14:textId="77777777" w:rsidR="00427B7F" w:rsidRPr="00C97D58" w:rsidRDefault="00427B7F" w:rsidP="005356E3">
            <w:pPr>
              <w:pStyle w:val="TAC"/>
              <w:rPr>
                <w:ins w:id="4824" w:author="Samsung-Rev1" w:date="2020-10-22T19:32:00Z"/>
              </w:rPr>
            </w:pPr>
            <w:ins w:id="4825" w:author="Samsung-Rev1" w:date="2020-10-22T19:32:00Z">
              <w:r w:rsidRPr="00C97D58">
                <w:t>Status</w:t>
              </w:r>
            </w:ins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15436" w14:textId="77777777" w:rsidR="00427B7F" w:rsidRPr="00C97D58" w:rsidRDefault="00427B7F" w:rsidP="005356E3">
            <w:pPr>
              <w:pStyle w:val="TAC"/>
              <w:rPr>
                <w:ins w:id="4826" w:author="Samsung-Rev1" w:date="2020-10-22T19:32:00Z"/>
              </w:rPr>
            </w:pPr>
            <w:ins w:id="4827" w:author="Samsung-Rev1" w:date="2020-10-22T19:32:00Z">
              <w:r w:rsidRPr="00C97D58">
                <w:t>Occurrence</w:t>
              </w:r>
            </w:ins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87070" w14:textId="77777777" w:rsidR="00427B7F" w:rsidRPr="00C97D58" w:rsidRDefault="00427B7F" w:rsidP="005356E3">
            <w:pPr>
              <w:pStyle w:val="TAC"/>
              <w:rPr>
                <w:ins w:id="4828" w:author="Samsung-Rev1" w:date="2020-10-22T19:32:00Z"/>
              </w:rPr>
            </w:pPr>
            <w:ins w:id="4829" w:author="Samsung-Rev1" w:date="2020-10-22T19:32:00Z">
              <w:r w:rsidRPr="00C97D58">
                <w:t>Format</w:t>
              </w:r>
            </w:ins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E43D7" w14:textId="77777777" w:rsidR="00427B7F" w:rsidRPr="00C97D58" w:rsidRDefault="00427B7F" w:rsidP="005356E3">
            <w:pPr>
              <w:pStyle w:val="TAC"/>
              <w:rPr>
                <w:ins w:id="4830" w:author="Samsung-Rev1" w:date="2020-10-22T19:32:00Z"/>
              </w:rPr>
            </w:pPr>
            <w:ins w:id="4831" w:author="Samsung-Rev1" w:date="2020-10-22T19:32:00Z">
              <w:r w:rsidRPr="00C97D58">
                <w:t>Min. Access Types</w:t>
              </w:r>
            </w:ins>
          </w:p>
        </w:tc>
        <w:tc>
          <w:tcPr>
            <w:tcW w:w="13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2D700F" w14:textId="77777777" w:rsidR="00427B7F" w:rsidRPr="00C97D58" w:rsidRDefault="00427B7F" w:rsidP="005356E3">
            <w:pPr>
              <w:jc w:val="center"/>
              <w:rPr>
                <w:ins w:id="483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A224BC6" w14:textId="77777777" w:rsidTr="005356E3">
        <w:trPr>
          <w:gridAfter w:val="1"/>
          <w:wAfter w:w="59" w:type="dxa"/>
          <w:cantSplit/>
          <w:trHeight w:hRule="exact" w:val="280"/>
          <w:ins w:id="4833" w:author="Samsung-Rev1" w:date="2020-10-22T19:32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A5E892" w14:textId="77777777" w:rsidR="00427B7F" w:rsidRPr="00C97D58" w:rsidRDefault="00427B7F" w:rsidP="005356E3">
            <w:pPr>
              <w:jc w:val="center"/>
              <w:rPr>
                <w:ins w:id="4834" w:author="Samsung-Rev1" w:date="2020-10-22T19:32:00Z"/>
                <w:b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7FB75" w14:textId="77777777" w:rsidR="00427B7F" w:rsidRPr="00C97D58" w:rsidRDefault="00427B7F" w:rsidP="005356E3">
            <w:pPr>
              <w:pStyle w:val="TAC"/>
              <w:rPr>
                <w:ins w:id="4835" w:author="Samsung-Rev1" w:date="2020-10-22T19:32:00Z"/>
              </w:rPr>
            </w:pPr>
            <w:ins w:id="4836" w:author="Samsung-Rev1" w:date="2020-10-22T19:32:00Z">
              <w:r>
                <w:t>Required</w:t>
              </w:r>
            </w:ins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6B036" w14:textId="77777777" w:rsidR="00427B7F" w:rsidRPr="00C97D58" w:rsidRDefault="00427B7F" w:rsidP="005356E3">
            <w:pPr>
              <w:pStyle w:val="TAC"/>
              <w:rPr>
                <w:ins w:id="4837" w:author="Samsung-Rev1" w:date="2020-10-22T19:32:00Z"/>
              </w:rPr>
            </w:pPr>
            <w:ins w:id="4838" w:author="Samsung-Rev1" w:date="2020-10-22T19:32:00Z">
              <w:r>
                <w:t>One</w:t>
              </w:r>
            </w:ins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2F970" w14:textId="77777777" w:rsidR="00427B7F" w:rsidRPr="00C97D58" w:rsidRDefault="00427B7F" w:rsidP="005356E3">
            <w:pPr>
              <w:pStyle w:val="TAC"/>
              <w:rPr>
                <w:ins w:id="4839" w:author="Samsung-Rev1" w:date="2020-10-22T19:32:00Z"/>
              </w:rPr>
            </w:pPr>
            <w:ins w:id="4840" w:author="Samsung-Rev1" w:date="2020-10-22T19:32:00Z">
              <w:r>
                <w:t>int</w:t>
              </w:r>
            </w:ins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7EDCB" w14:textId="77777777" w:rsidR="00427B7F" w:rsidRPr="00C97D58" w:rsidRDefault="00427B7F" w:rsidP="005356E3">
            <w:pPr>
              <w:pStyle w:val="TAC"/>
              <w:rPr>
                <w:ins w:id="4841" w:author="Samsung-Rev1" w:date="2020-10-22T19:32:00Z"/>
              </w:rPr>
            </w:pPr>
            <w:ins w:id="4842" w:author="Samsung-Rev1" w:date="2020-10-22T19:32:00Z">
              <w:r w:rsidRPr="00C97D58">
                <w:t>Get, Replace</w:t>
              </w:r>
            </w:ins>
          </w:p>
        </w:tc>
        <w:tc>
          <w:tcPr>
            <w:tcW w:w="13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8A4FC1" w14:textId="77777777" w:rsidR="00427B7F" w:rsidRPr="00C97D58" w:rsidRDefault="00427B7F" w:rsidP="005356E3">
            <w:pPr>
              <w:jc w:val="center"/>
              <w:rPr>
                <w:ins w:id="4843" w:author="Samsung-Rev1" w:date="2020-10-22T19:32:00Z"/>
                <w:b/>
              </w:rPr>
            </w:pPr>
          </w:p>
        </w:tc>
      </w:tr>
      <w:tr w:rsidR="00427B7F" w:rsidRPr="00C97D58" w14:paraId="23B34E1A" w14:textId="77777777" w:rsidTr="005356E3">
        <w:trPr>
          <w:gridAfter w:val="1"/>
          <w:wAfter w:w="59" w:type="dxa"/>
          <w:cantSplit/>
          <w:ins w:id="4844" w:author="Samsung-Rev1" w:date="2020-10-22T19:32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C1A84C" w14:textId="77777777" w:rsidR="00427B7F" w:rsidRPr="00C97D58" w:rsidRDefault="00427B7F" w:rsidP="005356E3">
            <w:pPr>
              <w:jc w:val="center"/>
              <w:rPr>
                <w:ins w:id="4845" w:author="Samsung-Rev1" w:date="2020-10-22T19:32:00Z"/>
                <w:b/>
              </w:rPr>
            </w:pPr>
          </w:p>
        </w:tc>
        <w:tc>
          <w:tcPr>
            <w:tcW w:w="1108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623C63" w14:textId="77777777" w:rsidR="00427B7F" w:rsidRPr="00C97D58" w:rsidRDefault="00427B7F" w:rsidP="005356E3">
            <w:pPr>
              <w:rPr>
                <w:ins w:id="4846" w:author="Samsung-Rev1" w:date="2020-10-22T19:32:00Z"/>
              </w:rPr>
            </w:pPr>
            <w:ins w:id="4847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30C7EE66" w14:textId="77777777" w:rsidR="00427B7F" w:rsidRDefault="00427B7F" w:rsidP="00427B7F">
      <w:pPr>
        <w:pStyle w:val="B1"/>
        <w:rPr>
          <w:ins w:id="4848" w:author="Samsung-Rev1" w:date="2020-10-22T19:32:00Z"/>
        </w:rPr>
      </w:pPr>
      <w:bookmarkStart w:id="4849" w:name="_Toc36035863"/>
      <w:ins w:id="4850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01118651" w14:textId="70A92AC9" w:rsidR="00427B7F" w:rsidRPr="007767AF" w:rsidRDefault="00BA0837" w:rsidP="00427B7F">
      <w:pPr>
        <w:pStyle w:val="Heading3"/>
        <w:rPr>
          <w:ins w:id="4851" w:author="Samsung-Rev1" w:date="2020-10-22T19:32:00Z"/>
          <w:lang w:eastAsia="ko-KR"/>
        </w:rPr>
      </w:pPr>
      <w:bookmarkStart w:id="4852" w:name="_Toc45273386"/>
      <w:bookmarkStart w:id="4853" w:name="_Toc51937114"/>
      <w:bookmarkStart w:id="4854" w:name="_Toc51938308"/>
      <w:ins w:id="4855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856" w:author="Samsung-Rev1" w:date="2020-10-22T19:32:00Z">
        <w:r w:rsidR="00427B7F">
          <w:rPr>
            <w:lang w:eastAsia="ko-KR"/>
          </w:rPr>
          <w:t>B41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857" w:author="Samsung-Rev1" w:date="2020-10-22T20:19:00Z">
        <w:r w:rsidR="0066002E">
          <w:rPr>
            <w:rFonts w:hint="eastAsia"/>
          </w:rPr>
          <w:t>MCVideoGroup</w:t>
        </w:r>
      </w:ins>
      <w:ins w:id="485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/RulesForDeaffiliation/ListOfLocationCriteria/&lt;x&gt;/Entry/ExitSpecificArea/Heading</w:t>
        </w:r>
        <w:bookmarkEnd w:id="4849"/>
        <w:bookmarkEnd w:id="4852"/>
        <w:bookmarkEnd w:id="4853"/>
        <w:bookmarkEnd w:id="4854"/>
      </w:ins>
    </w:p>
    <w:p w14:paraId="185A7AF0" w14:textId="5050AAE1" w:rsidR="00427B7F" w:rsidRDefault="00427B7F" w:rsidP="00427B7F">
      <w:pPr>
        <w:pStyle w:val="TH"/>
        <w:rPr>
          <w:ins w:id="4859" w:author="Samsung-Rev1" w:date="2020-10-22T19:32:00Z"/>
        </w:rPr>
      </w:pPr>
      <w:ins w:id="4860" w:author="Samsung-Rev1" w:date="2020-10-22T19:32:00Z">
        <w:r w:rsidRPr="007767AF">
          <w:t>Table </w:t>
        </w:r>
      </w:ins>
      <w:ins w:id="486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862" w:author="Samsung-Rev1" w:date="2020-10-22T19:32:00Z">
        <w:r>
          <w:rPr>
            <w:lang w:eastAsia="ko-KR"/>
          </w:rPr>
          <w:t>B41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863" w:author="Samsung-Rev1" w:date="2020-10-22T20:19:00Z">
        <w:r w:rsidR="0066002E">
          <w:rPr>
            <w:rFonts w:hint="eastAsia"/>
          </w:rPr>
          <w:t>MCVideoGroup</w:t>
        </w:r>
      </w:ins>
      <w:ins w:id="486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1929"/>
        <w:gridCol w:w="1923"/>
        <w:gridCol w:w="1868"/>
        <w:gridCol w:w="1884"/>
        <w:gridCol w:w="1273"/>
        <w:gridCol w:w="53"/>
      </w:tblGrid>
      <w:tr w:rsidR="00427B7F" w:rsidRPr="00C97D58" w14:paraId="29C9794A" w14:textId="77777777" w:rsidTr="005356E3">
        <w:trPr>
          <w:cantSplit/>
          <w:trHeight w:hRule="exact" w:val="527"/>
          <w:ins w:id="4865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2B14CA" w14:textId="035DA6BA" w:rsidR="00427B7F" w:rsidRPr="007830D4" w:rsidRDefault="00427B7F" w:rsidP="005356E3">
            <w:pPr>
              <w:rPr>
                <w:ins w:id="4866" w:author="Samsung-Rev1" w:date="2020-10-22T19:32:00Z"/>
              </w:rPr>
            </w:pPr>
            <w:ins w:id="486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868" w:author="Samsung-Rev1" w:date="2020-10-22T20:19:00Z">
              <w:r w:rsidR="0066002E">
                <w:t>MCVideoGroup</w:t>
              </w:r>
            </w:ins>
            <w:ins w:id="486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</w:t>
              </w:r>
            </w:ins>
          </w:p>
        </w:tc>
      </w:tr>
      <w:tr w:rsidR="00427B7F" w:rsidRPr="00C97D58" w14:paraId="0697B59A" w14:textId="77777777" w:rsidTr="005356E3">
        <w:trPr>
          <w:gridAfter w:val="1"/>
          <w:wAfter w:w="73" w:type="dxa"/>
          <w:cantSplit/>
          <w:trHeight w:hRule="exact" w:val="240"/>
          <w:ins w:id="487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3EDD42" w14:textId="77777777" w:rsidR="00427B7F" w:rsidRPr="00C97D58" w:rsidRDefault="00427B7F" w:rsidP="005356E3">
            <w:pPr>
              <w:jc w:val="center"/>
              <w:rPr>
                <w:ins w:id="487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AEA7E" w14:textId="77777777" w:rsidR="00427B7F" w:rsidRPr="00C97D58" w:rsidRDefault="00427B7F" w:rsidP="005356E3">
            <w:pPr>
              <w:pStyle w:val="TAC"/>
              <w:rPr>
                <w:ins w:id="4872" w:author="Samsung-Rev1" w:date="2020-10-22T19:32:00Z"/>
              </w:rPr>
            </w:pPr>
            <w:ins w:id="4873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2C27C" w14:textId="77777777" w:rsidR="00427B7F" w:rsidRPr="00C97D58" w:rsidRDefault="00427B7F" w:rsidP="005356E3">
            <w:pPr>
              <w:pStyle w:val="TAC"/>
              <w:rPr>
                <w:ins w:id="4874" w:author="Samsung-Rev1" w:date="2020-10-22T19:32:00Z"/>
              </w:rPr>
            </w:pPr>
            <w:ins w:id="4875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BD94C" w14:textId="77777777" w:rsidR="00427B7F" w:rsidRPr="00C97D58" w:rsidRDefault="00427B7F" w:rsidP="005356E3">
            <w:pPr>
              <w:pStyle w:val="TAC"/>
              <w:rPr>
                <w:ins w:id="4876" w:author="Samsung-Rev1" w:date="2020-10-22T19:32:00Z"/>
              </w:rPr>
            </w:pPr>
            <w:ins w:id="4877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C390A" w14:textId="77777777" w:rsidR="00427B7F" w:rsidRPr="00C97D58" w:rsidRDefault="00427B7F" w:rsidP="005356E3">
            <w:pPr>
              <w:pStyle w:val="TAC"/>
              <w:rPr>
                <w:ins w:id="4878" w:author="Samsung-Rev1" w:date="2020-10-22T19:32:00Z"/>
              </w:rPr>
            </w:pPr>
            <w:ins w:id="4879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E4F4FF" w14:textId="77777777" w:rsidR="00427B7F" w:rsidRPr="00C97D58" w:rsidRDefault="00427B7F" w:rsidP="005356E3">
            <w:pPr>
              <w:jc w:val="center"/>
              <w:rPr>
                <w:ins w:id="488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06FBFB2" w14:textId="77777777" w:rsidTr="005356E3">
        <w:trPr>
          <w:gridAfter w:val="1"/>
          <w:wAfter w:w="73" w:type="dxa"/>
          <w:cantSplit/>
          <w:trHeight w:hRule="exact" w:val="280"/>
          <w:ins w:id="4881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1E9C0E" w14:textId="77777777" w:rsidR="00427B7F" w:rsidRPr="00C97D58" w:rsidRDefault="00427B7F" w:rsidP="005356E3">
            <w:pPr>
              <w:jc w:val="center"/>
              <w:rPr>
                <w:ins w:id="4882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58707" w14:textId="77777777" w:rsidR="00427B7F" w:rsidRPr="00C97D58" w:rsidRDefault="00427B7F" w:rsidP="005356E3">
            <w:pPr>
              <w:pStyle w:val="TAC"/>
              <w:rPr>
                <w:ins w:id="4883" w:author="Samsung-Rev1" w:date="2020-10-22T19:32:00Z"/>
              </w:rPr>
            </w:pPr>
            <w:ins w:id="4884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9C507" w14:textId="77777777" w:rsidR="00427B7F" w:rsidRPr="00C97D58" w:rsidRDefault="00427B7F" w:rsidP="005356E3">
            <w:pPr>
              <w:pStyle w:val="TAC"/>
              <w:rPr>
                <w:ins w:id="4885" w:author="Samsung-Rev1" w:date="2020-10-22T19:32:00Z"/>
              </w:rPr>
            </w:pPr>
            <w:ins w:id="4886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85AD7" w14:textId="77777777" w:rsidR="00427B7F" w:rsidRPr="00C97D58" w:rsidRDefault="00427B7F" w:rsidP="005356E3">
            <w:pPr>
              <w:pStyle w:val="TAC"/>
              <w:rPr>
                <w:ins w:id="4887" w:author="Samsung-Rev1" w:date="2020-10-22T19:32:00Z"/>
              </w:rPr>
            </w:pPr>
            <w:ins w:id="4888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1A48D" w14:textId="77777777" w:rsidR="00427B7F" w:rsidRPr="00C97D58" w:rsidRDefault="00427B7F" w:rsidP="005356E3">
            <w:pPr>
              <w:pStyle w:val="TAC"/>
              <w:rPr>
                <w:ins w:id="4889" w:author="Samsung-Rev1" w:date="2020-10-22T19:32:00Z"/>
              </w:rPr>
            </w:pPr>
            <w:ins w:id="4890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5282C6" w14:textId="77777777" w:rsidR="00427B7F" w:rsidRPr="00C97D58" w:rsidRDefault="00427B7F" w:rsidP="005356E3">
            <w:pPr>
              <w:jc w:val="center"/>
              <w:rPr>
                <w:ins w:id="4891" w:author="Samsung-Rev1" w:date="2020-10-22T19:32:00Z"/>
                <w:b/>
              </w:rPr>
            </w:pPr>
          </w:p>
        </w:tc>
      </w:tr>
      <w:tr w:rsidR="00427B7F" w:rsidRPr="00C97D58" w14:paraId="0E409240" w14:textId="77777777" w:rsidTr="005356E3">
        <w:trPr>
          <w:gridAfter w:val="1"/>
          <w:wAfter w:w="73" w:type="dxa"/>
          <w:cantSplit/>
          <w:ins w:id="489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19DA5D" w14:textId="77777777" w:rsidR="00427B7F" w:rsidRPr="00C97D58" w:rsidRDefault="00427B7F" w:rsidP="005356E3">
            <w:pPr>
              <w:jc w:val="center"/>
              <w:rPr>
                <w:ins w:id="4893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DB25A9" w14:textId="77777777" w:rsidR="00427B7F" w:rsidRPr="00C97D58" w:rsidRDefault="00427B7F" w:rsidP="005356E3">
            <w:pPr>
              <w:rPr>
                <w:ins w:id="4894" w:author="Samsung-Rev1" w:date="2020-10-22T19:32:00Z"/>
              </w:rPr>
            </w:pPr>
            <w:ins w:id="489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5E374A29" w14:textId="2325FED7" w:rsidR="00427B7F" w:rsidRPr="007767AF" w:rsidRDefault="00BA0837" w:rsidP="00427B7F">
      <w:pPr>
        <w:pStyle w:val="Heading3"/>
        <w:rPr>
          <w:ins w:id="4896" w:author="Samsung-Rev1" w:date="2020-10-22T19:32:00Z"/>
          <w:lang w:eastAsia="ko-KR"/>
        </w:rPr>
      </w:pPr>
      <w:bookmarkStart w:id="4897" w:name="_Toc36035864"/>
      <w:bookmarkStart w:id="4898" w:name="_Toc45273387"/>
      <w:bookmarkStart w:id="4899" w:name="_Toc51937115"/>
      <w:bookmarkStart w:id="4900" w:name="_Toc51938309"/>
      <w:ins w:id="4901" w:author="Samsung-Rev1" w:date="2020-10-22T19:51:00Z">
        <w:r>
          <w:rPr>
            <w:rFonts w:hint="eastAsia"/>
            <w:lang w:eastAsia="ko-KR"/>
          </w:rPr>
          <w:t>13.2.43</w:t>
        </w:r>
      </w:ins>
      <w:ins w:id="4902" w:author="Samsung-Rev1" w:date="2020-10-22T19:32:00Z">
        <w:r w:rsidR="00427B7F">
          <w:rPr>
            <w:lang w:eastAsia="ko-KR"/>
          </w:rPr>
          <w:t>B42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903" w:author="Samsung-Rev1" w:date="2020-10-22T20:19:00Z">
        <w:r w:rsidR="0066002E">
          <w:rPr>
            <w:rFonts w:hint="eastAsia"/>
          </w:rPr>
          <w:t>MCVideoGroup</w:t>
        </w:r>
      </w:ins>
      <w:ins w:id="490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/RulesForDeaffiliation/ListOfLocationCriteria/&lt;x&gt;/Entry/ExitSpecificArea/Heading/Minimum</w:t>
        </w:r>
        <w:bookmarkEnd w:id="4897"/>
        <w:r w:rsidR="00427B7F">
          <w:t>Heading</w:t>
        </w:r>
        <w:bookmarkEnd w:id="4898"/>
        <w:bookmarkEnd w:id="4899"/>
        <w:bookmarkEnd w:id="4900"/>
      </w:ins>
    </w:p>
    <w:p w14:paraId="0A24E77B" w14:textId="72331CE5" w:rsidR="00427B7F" w:rsidRDefault="00427B7F" w:rsidP="00427B7F">
      <w:pPr>
        <w:pStyle w:val="TH"/>
        <w:rPr>
          <w:ins w:id="4905" w:author="Samsung-Rev1" w:date="2020-10-22T19:32:00Z"/>
        </w:rPr>
      </w:pPr>
      <w:ins w:id="4906" w:author="Samsung-Rev1" w:date="2020-10-22T19:32:00Z">
        <w:r w:rsidRPr="007767AF">
          <w:t>Table </w:t>
        </w:r>
      </w:ins>
      <w:ins w:id="490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908" w:author="Samsung-Rev1" w:date="2020-10-22T19:32:00Z">
        <w:r>
          <w:rPr>
            <w:lang w:eastAsia="ko-KR"/>
          </w:rPr>
          <w:t>B42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909" w:author="Samsung-Rev1" w:date="2020-10-22T20:19:00Z">
        <w:r w:rsidR="0066002E">
          <w:rPr>
            <w:rFonts w:hint="eastAsia"/>
          </w:rPr>
          <w:t>MCVideoGroup</w:t>
        </w:r>
      </w:ins>
      <w:ins w:id="491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</w:t>
        </w:r>
        <w:r w:rsidRPr="007078F7">
          <w:t>Heading</w:t>
        </w:r>
        <w:r>
          <w:t>/MinimumHeading</w:t>
        </w:r>
      </w:ins>
    </w:p>
    <w:tbl>
      <w:tblPr>
        <w:tblW w:w="12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3016"/>
        <w:gridCol w:w="2657"/>
        <w:gridCol w:w="2277"/>
        <w:gridCol w:w="2374"/>
        <w:gridCol w:w="1252"/>
        <w:gridCol w:w="50"/>
      </w:tblGrid>
      <w:tr w:rsidR="00427B7F" w:rsidRPr="00C97D58" w14:paraId="23B906A5" w14:textId="77777777" w:rsidTr="005356E3">
        <w:trPr>
          <w:cantSplit/>
          <w:trHeight w:hRule="exact" w:val="527"/>
          <w:ins w:id="4911" w:author="Samsung-Rev1" w:date="2020-10-22T19:32:00Z"/>
        </w:trPr>
        <w:tc>
          <w:tcPr>
            <w:tcW w:w="1226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D11254" w14:textId="4C793D40" w:rsidR="00427B7F" w:rsidRPr="007830D4" w:rsidRDefault="00427B7F" w:rsidP="005356E3">
            <w:pPr>
              <w:rPr>
                <w:ins w:id="4912" w:author="Samsung-Rev1" w:date="2020-10-22T19:32:00Z"/>
              </w:rPr>
            </w:pPr>
            <w:ins w:id="491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914" w:author="Samsung-Rev1" w:date="2020-10-22T20:19:00Z">
              <w:r w:rsidR="0066002E">
                <w:t>MCVideoGroup</w:t>
              </w:r>
            </w:ins>
            <w:ins w:id="491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/Heading/MinimumHeading</w:t>
              </w:r>
            </w:ins>
          </w:p>
        </w:tc>
      </w:tr>
      <w:tr w:rsidR="00427B7F" w:rsidRPr="00C97D58" w14:paraId="33EF5314" w14:textId="77777777" w:rsidTr="005356E3">
        <w:trPr>
          <w:gridAfter w:val="1"/>
          <w:wAfter w:w="61" w:type="dxa"/>
          <w:cantSplit/>
          <w:trHeight w:hRule="exact" w:val="240"/>
          <w:ins w:id="4916" w:author="Samsung-Rev1" w:date="2020-10-22T19:32:00Z"/>
        </w:trPr>
        <w:tc>
          <w:tcPr>
            <w:tcW w:w="7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40B186" w14:textId="77777777" w:rsidR="00427B7F" w:rsidRPr="00C97D58" w:rsidRDefault="00427B7F" w:rsidP="005356E3">
            <w:pPr>
              <w:jc w:val="center"/>
              <w:rPr>
                <w:ins w:id="491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72365" w14:textId="77777777" w:rsidR="00427B7F" w:rsidRPr="00C97D58" w:rsidRDefault="00427B7F" w:rsidP="005356E3">
            <w:pPr>
              <w:pStyle w:val="TAC"/>
              <w:rPr>
                <w:ins w:id="4918" w:author="Samsung-Rev1" w:date="2020-10-22T19:32:00Z"/>
              </w:rPr>
            </w:pPr>
            <w:ins w:id="4919" w:author="Samsung-Rev1" w:date="2020-10-22T19:32:00Z">
              <w:r w:rsidRPr="00C97D58">
                <w:t>Status</w:t>
              </w:r>
            </w:ins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598A2" w14:textId="77777777" w:rsidR="00427B7F" w:rsidRPr="00C97D58" w:rsidRDefault="00427B7F" w:rsidP="005356E3">
            <w:pPr>
              <w:pStyle w:val="TAC"/>
              <w:rPr>
                <w:ins w:id="4920" w:author="Samsung-Rev1" w:date="2020-10-22T19:32:00Z"/>
              </w:rPr>
            </w:pPr>
            <w:ins w:id="4921" w:author="Samsung-Rev1" w:date="2020-10-22T19:32:00Z">
              <w:r w:rsidRPr="00C97D58">
                <w:t>Occurrence</w:t>
              </w:r>
            </w:ins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D4881" w14:textId="77777777" w:rsidR="00427B7F" w:rsidRPr="00C97D58" w:rsidRDefault="00427B7F" w:rsidP="005356E3">
            <w:pPr>
              <w:pStyle w:val="TAC"/>
              <w:rPr>
                <w:ins w:id="4922" w:author="Samsung-Rev1" w:date="2020-10-22T19:32:00Z"/>
              </w:rPr>
            </w:pPr>
            <w:ins w:id="4923" w:author="Samsung-Rev1" w:date="2020-10-22T19:32:00Z">
              <w:r w:rsidRPr="00C97D58">
                <w:t>Format</w:t>
              </w:r>
            </w:ins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36BE8" w14:textId="77777777" w:rsidR="00427B7F" w:rsidRPr="00C97D58" w:rsidRDefault="00427B7F" w:rsidP="005356E3">
            <w:pPr>
              <w:pStyle w:val="TAC"/>
              <w:rPr>
                <w:ins w:id="4924" w:author="Samsung-Rev1" w:date="2020-10-22T19:32:00Z"/>
              </w:rPr>
            </w:pPr>
            <w:ins w:id="4925" w:author="Samsung-Rev1" w:date="2020-10-22T19:32:00Z">
              <w:r w:rsidRPr="00C97D58">
                <w:t>Min. Access Types</w:t>
              </w:r>
            </w:ins>
          </w:p>
        </w:tc>
        <w:tc>
          <w:tcPr>
            <w:tcW w:w="14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DF849C" w14:textId="77777777" w:rsidR="00427B7F" w:rsidRPr="00C97D58" w:rsidRDefault="00427B7F" w:rsidP="005356E3">
            <w:pPr>
              <w:jc w:val="center"/>
              <w:rPr>
                <w:ins w:id="492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4EBE4FF" w14:textId="77777777" w:rsidTr="005356E3">
        <w:trPr>
          <w:gridAfter w:val="1"/>
          <w:wAfter w:w="61" w:type="dxa"/>
          <w:cantSplit/>
          <w:trHeight w:hRule="exact" w:val="280"/>
          <w:ins w:id="4927" w:author="Samsung-Rev1" w:date="2020-10-22T19:32:00Z"/>
        </w:trPr>
        <w:tc>
          <w:tcPr>
            <w:tcW w:w="7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52EA26" w14:textId="77777777" w:rsidR="00427B7F" w:rsidRPr="00C97D58" w:rsidRDefault="00427B7F" w:rsidP="005356E3">
            <w:pPr>
              <w:jc w:val="center"/>
              <w:rPr>
                <w:ins w:id="4928" w:author="Samsung-Rev1" w:date="2020-10-22T19:32:00Z"/>
                <w:b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DA360" w14:textId="77777777" w:rsidR="00427B7F" w:rsidRPr="00C97D58" w:rsidRDefault="00427B7F" w:rsidP="005356E3">
            <w:pPr>
              <w:pStyle w:val="TAC"/>
              <w:rPr>
                <w:ins w:id="4929" w:author="Samsung-Rev1" w:date="2020-10-22T19:32:00Z"/>
              </w:rPr>
            </w:pPr>
            <w:ins w:id="4930" w:author="Samsung-Rev1" w:date="2020-10-22T19:32:00Z">
              <w:r>
                <w:t>Required</w:t>
              </w:r>
            </w:ins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15F2E" w14:textId="77777777" w:rsidR="00427B7F" w:rsidRPr="00C97D58" w:rsidRDefault="00427B7F" w:rsidP="005356E3">
            <w:pPr>
              <w:pStyle w:val="TAC"/>
              <w:rPr>
                <w:ins w:id="4931" w:author="Samsung-Rev1" w:date="2020-10-22T19:32:00Z"/>
              </w:rPr>
            </w:pPr>
            <w:ins w:id="4932" w:author="Samsung-Rev1" w:date="2020-10-22T19:32:00Z">
              <w:r>
                <w:t>One</w:t>
              </w:r>
            </w:ins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D6897" w14:textId="77777777" w:rsidR="00427B7F" w:rsidRPr="00C97D58" w:rsidRDefault="00427B7F" w:rsidP="005356E3">
            <w:pPr>
              <w:pStyle w:val="TAC"/>
              <w:rPr>
                <w:ins w:id="4933" w:author="Samsung-Rev1" w:date="2020-10-22T19:32:00Z"/>
              </w:rPr>
            </w:pPr>
            <w:ins w:id="4934" w:author="Samsung-Rev1" w:date="2020-10-22T19:32:00Z">
              <w:r>
                <w:t>int</w:t>
              </w:r>
            </w:ins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22C83" w14:textId="77777777" w:rsidR="00427B7F" w:rsidRPr="00C97D58" w:rsidRDefault="00427B7F" w:rsidP="005356E3">
            <w:pPr>
              <w:pStyle w:val="TAC"/>
              <w:rPr>
                <w:ins w:id="4935" w:author="Samsung-Rev1" w:date="2020-10-22T19:32:00Z"/>
              </w:rPr>
            </w:pPr>
            <w:ins w:id="4936" w:author="Samsung-Rev1" w:date="2020-10-22T19:32:00Z">
              <w:r w:rsidRPr="00C97D58">
                <w:t>Get, Replace</w:t>
              </w:r>
            </w:ins>
          </w:p>
        </w:tc>
        <w:tc>
          <w:tcPr>
            <w:tcW w:w="14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E29E9E" w14:textId="77777777" w:rsidR="00427B7F" w:rsidRPr="00C97D58" w:rsidRDefault="00427B7F" w:rsidP="005356E3">
            <w:pPr>
              <w:jc w:val="center"/>
              <w:rPr>
                <w:ins w:id="4937" w:author="Samsung-Rev1" w:date="2020-10-22T19:32:00Z"/>
                <w:b/>
              </w:rPr>
            </w:pPr>
          </w:p>
        </w:tc>
      </w:tr>
      <w:tr w:rsidR="00427B7F" w:rsidRPr="00C97D58" w14:paraId="7A9D0F7C" w14:textId="77777777" w:rsidTr="005356E3">
        <w:trPr>
          <w:gridAfter w:val="1"/>
          <w:wAfter w:w="61" w:type="dxa"/>
          <w:cantSplit/>
          <w:ins w:id="4938" w:author="Samsung-Rev1" w:date="2020-10-22T19:32:00Z"/>
        </w:trPr>
        <w:tc>
          <w:tcPr>
            <w:tcW w:w="7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BCDD0F" w14:textId="77777777" w:rsidR="00427B7F" w:rsidRPr="00C97D58" w:rsidRDefault="00427B7F" w:rsidP="005356E3">
            <w:pPr>
              <w:jc w:val="center"/>
              <w:rPr>
                <w:ins w:id="4939" w:author="Samsung-Rev1" w:date="2020-10-22T19:32:00Z"/>
                <w:b/>
              </w:rPr>
            </w:pPr>
          </w:p>
        </w:tc>
        <w:tc>
          <w:tcPr>
            <w:tcW w:w="1140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795ACB" w14:textId="77777777" w:rsidR="00427B7F" w:rsidRPr="00C97D58" w:rsidRDefault="00427B7F" w:rsidP="005356E3">
            <w:pPr>
              <w:rPr>
                <w:ins w:id="4940" w:author="Samsung-Rev1" w:date="2020-10-22T19:32:00Z"/>
              </w:rPr>
            </w:pPr>
            <w:ins w:id="494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7667FE0E" w14:textId="77777777" w:rsidR="00427B7F" w:rsidRDefault="00427B7F" w:rsidP="00427B7F">
      <w:pPr>
        <w:pStyle w:val="B1"/>
        <w:rPr>
          <w:ins w:id="4942" w:author="Samsung-Rev1" w:date="2020-10-22T19:32:00Z"/>
        </w:rPr>
      </w:pPr>
      <w:bookmarkStart w:id="4943" w:name="_Toc36035865"/>
      <w:ins w:id="494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E8A6297" w14:textId="56907D87" w:rsidR="00427B7F" w:rsidRPr="007767AF" w:rsidRDefault="00BA0837" w:rsidP="00427B7F">
      <w:pPr>
        <w:pStyle w:val="Heading3"/>
        <w:rPr>
          <w:ins w:id="4945" w:author="Samsung-Rev1" w:date="2020-10-22T19:32:00Z"/>
          <w:lang w:eastAsia="ko-KR"/>
        </w:rPr>
      </w:pPr>
      <w:bookmarkStart w:id="4946" w:name="_Toc45273388"/>
      <w:bookmarkStart w:id="4947" w:name="_Toc51937116"/>
      <w:bookmarkStart w:id="4948" w:name="_Toc51938310"/>
      <w:ins w:id="4949" w:author="Samsung-Rev1" w:date="2020-10-22T19:51:00Z">
        <w:r>
          <w:rPr>
            <w:rFonts w:hint="eastAsia"/>
            <w:lang w:eastAsia="ko-KR"/>
          </w:rPr>
          <w:t>13.2.43</w:t>
        </w:r>
      </w:ins>
      <w:ins w:id="4950" w:author="Samsung-Rev1" w:date="2020-10-22T19:32:00Z">
        <w:r w:rsidR="00427B7F">
          <w:rPr>
            <w:lang w:eastAsia="ko-KR"/>
          </w:rPr>
          <w:t>B43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951" w:author="Samsung-Rev1" w:date="2020-10-22T20:19:00Z">
        <w:r w:rsidR="0066002E">
          <w:rPr>
            <w:rFonts w:hint="eastAsia"/>
          </w:rPr>
          <w:t>MCVideoGroup</w:t>
        </w:r>
      </w:ins>
      <w:ins w:id="495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/RulesForDeaffiliation/ListOfLocationCriteria/&lt;x&gt;/Entry/ExitSpecificArea/Heading/Maximum</w:t>
        </w:r>
        <w:bookmarkEnd w:id="4943"/>
        <w:r w:rsidR="00427B7F">
          <w:t>Heading</w:t>
        </w:r>
        <w:bookmarkEnd w:id="4946"/>
        <w:bookmarkEnd w:id="4947"/>
        <w:bookmarkEnd w:id="4948"/>
      </w:ins>
    </w:p>
    <w:p w14:paraId="6DF4E5F0" w14:textId="0AF22CED" w:rsidR="00427B7F" w:rsidRDefault="00427B7F" w:rsidP="00427B7F">
      <w:pPr>
        <w:pStyle w:val="TH"/>
        <w:rPr>
          <w:ins w:id="4953" w:author="Samsung-Rev1" w:date="2020-10-22T19:32:00Z"/>
        </w:rPr>
      </w:pPr>
      <w:ins w:id="4954" w:author="Samsung-Rev1" w:date="2020-10-22T19:32:00Z">
        <w:r w:rsidRPr="007767AF">
          <w:t>Table </w:t>
        </w:r>
      </w:ins>
      <w:ins w:id="495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956" w:author="Samsung-Rev1" w:date="2020-10-22T19:32:00Z">
        <w:r>
          <w:rPr>
            <w:lang w:eastAsia="ko-KR"/>
          </w:rPr>
          <w:t>B43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957" w:author="Samsung-Rev1" w:date="2020-10-22T20:19:00Z">
        <w:r w:rsidR="0066002E">
          <w:rPr>
            <w:rFonts w:hint="eastAsia"/>
          </w:rPr>
          <w:t>MCVideoGroup</w:t>
        </w:r>
      </w:ins>
      <w:ins w:id="495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/RulesForDeaffiliation/ListOfLocationCriteria/&lt;x&gt;/Entry/ExitSpecificArea/Heading/MaximumHeading</w:t>
        </w:r>
      </w:ins>
    </w:p>
    <w:tbl>
      <w:tblPr>
        <w:tblW w:w="12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3023"/>
        <w:gridCol w:w="2663"/>
        <w:gridCol w:w="2283"/>
        <w:gridCol w:w="2380"/>
        <w:gridCol w:w="1256"/>
        <w:gridCol w:w="50"/>
      </w:tblGrid>
      <w:tr w:rsidR="00427B7F" w:rsidRPr="00C97D58" w14:paraId="3AB51B02" w14:textId="77777777" w:rsidTr="005356E3">
        <w:trPr>
          <w:cantSplit/>
          <w:trHeight w:hRule="exact" w:val="527"/>
          <w:ins w:id="4959" w:author="Samsung-Rev1" w:date="2020-10-22T19:32:00Z"/>
        </w:trPr>
        <w:tc>
          <w:tcPr>
            <w:tcW w:w="122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261308" w14:textId="760AC331" w:rsidR="00427B7F" w:rsidRPr="007830D4" w:rsidRDefault="00427B7F" w:rsidP="005356E3">
            <w:pPr>
              <w:rPr>
                <w:ins w:id="4960" w:author="Samsung-Rev1" w:date="2020-10-22T19:32:00Z"/>
              </w:rPr>
            </w:pPr>
            <w:ins w:id="496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962" w:author="Samsung-Rev1" w:date="2020-10-22T20:19:00Z">
              <w:r w:rsidR="0066002E">
                <w:t>MCVideoGroup</w:t>
              </w:r>
            </w:ins>
            <w:ins w:id="496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/Heading/MaximumHeading</w:t>
              </w:r>
            </w:ins>
          </w:p>
        </w:tc>
      </w:tr>
      <w:tr w:rsidR="00427B7F" w:rsidRPr="00C97D58" w14:paraId="0ADC7AD3" w14:textId="77777777" w:rsidTr="005356E3">
        <w:trPr>
          <w:gridAfter w:val="1"/>
          <w:wAfter w:w="62" w:type="dxa"/>
          <w:cantSplit/>
          <w:trHeight w:hRule="exact" w:val="240"/>
          <w:ins w:id="4964" w:author="Samsung-Rev1" w:date="2020-10-22T19:32:00Z"/>
        </w:trPr>
        <w:tc>
          <w:tcPr>
            <w:tcW w:w="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D9F44B" w14:textId="77777777" w:rsidR="00427B7F" w:rsidRPr="00C97D58" w:rsidRDefault="00427B7F" w:rsidP="005356E3">
            <w:pPr>
              <w:jc w:val="center"/>
              <w:rPr>
                <w:ins w:id="496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DAF8C" w14:textId="77777777" w:rsidR="00427B7F" w:rsidRPr="00C97D58" w:rsidRDefault="00427B7F" w:rsidP="005356E3">
            <w:pPr>
              <w:pStyle w:val="TAC"/>
              <w:rPr>
                <w:ins w:id="4966" w:author="Samsung-Rev1" w:date="2020-10-22T19:32:00Z"/>
              </w:rPr>
            </w:pPr>
            <w:ins w:id="4967" w:author="Samsung-Rev1" w:date="2020-10-22T19:32:00Z">
              <w:r w:rsidRPr="00C97D58">
                <w:t>Status</w:t>
              </w:r>
            </w:ins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46094" w14:textId="77777777" w:rsidR="00427B7F" w:rsidRPr="00C97D58" w:rsidRDefault="00427B7F" w:rsidP="005356E3">
            <w:pPr>
              <w:pStyle w:val="TAC"/>
              <w:rPr>
                <w:ins w:id="4968" w:author="Samsung-Rev1" w:date="2020-10-22T19:32:00Z"/>
              </w:rPr>
            </w:pPr>
            <w:ins w:id="4969" w:author="Samsung-Rev1" w:date="2020-10-22T19:32:00Z">
              <w:r w:rsidRPr="00C97D58">
                <w:t>Occurrence</w:t>
              </w:r>
            </w:ins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9FBFD" w14:textId="77777777" w:rsidR="00427B7F" w:rsidRPr="00C97D58" w:rsidRDefault="00427B7F" w:rsidP="005356E3">
            <w:pPr>
              <w:pStyle w:val="TAC"/>
              <w:rPr>
                <w:ins w:id="4970" w:author="Samsung-Rev1" w:date="2020-10-22T19:32:00Z"/>
              </w:rPr>
            </w:pPr>
            <w:ins w:id="4971" w:author="Samsung-Rev1" w:date="2020-10-22T19:32:00Z">
              <w:r w:rsidRPr="00C97D58">
                <w:t>Format</w:t>
              </w:r>
            </w:ins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4D3E0" w14:textId="77777777" w:rsidR="00427B7F" w:rsidRPr="00C97D58" w:rsidRDefault="00427B7F" w:rsidP="005356E3">
            <w:pPr>
              <w:pStyle w:val="TAC"/>
              <w:rPr>
                <w:ins w:id="4972" w:author="Samsung-Rev1" w:date="2020-10-22T19:32:00Z"/>
              </w:rPr>
            </w:pPr>
            <w:ins w:id="4973" w:author="Samsung-Rev1" w:date="2020-10-22T19:32:00Z">
              <w:r w:rsidRPr="00C97D58">
                <w:t>Min. Access Types</w:t>
              </w:r>
            </w:ins>
          </w:p>
        </w:tc>
        <w:tc>
          <w:tcPr>
            <w:tcW w:w="144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4136B5" w14:textId="77777777" w:rsidR="00427B7F" w:rsidRPr="00C97D58" w:rsidRDefault="00427B7F" w:rsidP="005356E3">
            <w:pPr>
              <w:jc w:val="center"/>
              <w:rPr>
                <w:ins w:id="497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0BF9AB3" w14:textId="77777777" w:rsidTr="005356E3">
        <w:trPr>
          <w:gridAfter w:val="1"/>
          <w:wAfter w:w="62" w:type="dxa"/>
          <w:cantSplit/>
          <w:trHeight w:hRule="exact" w:val="280"/>
          <w:ins w:id="4975" w:author="Samsung-Rev1" w:date="2020-10-22T19:32:00Z"/>
        </w:trPr>
        <w:tc>
          <w:tcPr>
            <w:tcW w:w="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60A58D" w14:textId="77777777" w:rsidR="00427B7F" w:rsidRPr="00C97D58" w:rsidRDefault="00427B7F" w:rsidP="005356E3">
            <w:pPr>
              <w:jc w:val="center"/>
              <w:rPr>
                <w:ins w:id="4976" w:author="Samsung-Rev1" w:date="2020-10-22T19:32:00Z"/>
                <w:b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BF534" w14:textId="77777777" w:rsidR="00427B7F" w:rsidRPr="00C97D58" w:rsidRDefault="00427B7F" w:rsidP="005356E3">
            <w:pPr>
              <w:pStyle w:val="TAC"/>
              <w:rPr>
                <w:ins w:id="4977" w:author="Samsung-Rev1" w:date="2020-10-22T19:32:00Z"/>
              </w:rPr>
            </w:pPr>
            <w:ins w:id="4978" w:author="Samsung-Rev1" w:date="2020-10-22T19:32:00Z">
              <w:r>
                <w:t>Required</w:t>
              </w:r>
            </w:ins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AA3B6" w14:textId="77777777" w:rsidR="00427B7F" w:rsidRPr="00C97D58" w:rsidRDefault="00427B7F" w:rsidP="005356E3">
            <w:pPr>
              <w:pStyle w:val="TAC"/>
              <w:rPr>
                <w:ins w:id="4979" w:author="Samsung-Rev1" w:date="2020-10-22T19:32:00Z"/>
              </w:rPr>
            </w:pPr>
            <w:ins w:id="4980" w:author="Samsung-Rev1" w:date="2020-10-22T19:32:00Z">
              <w:r>
                <w:t>One</w:t>
              </w:r>
            </w:ins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72C19" w14:textId="77777777" w:rsidR="00427B7F" w:rsidRPr="00C97D58" w:rsidRDefault="00427B7F" w:rsidP="005356E3">
            <w:pPr>
              <w:pStyle w:val="TAC"/>
              <w:rPr>
                <w:ins w:id="4981" w:author="Samsung-Rev1" w:date="2020-10-22T19:32:00Z"/>
              </w:rPr>
            </w:pPr>
            <w:ins w:id="4982" w:author="Samsung-Rev1" w:date="2020-10-22T19:32:00Z">
              <w:r>
                <w:t>int</w:t>
              </w:r>
            </w:ins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390A6" w14:textId="77777777" w:rsidR="00427B7F" w:rsidRPr="00C97D58" w:rsidRDefault="00427B7F" w:rsidP="005356E3">
            <w:pPr>
              <w:pStyle w:val="TAC"/>
              <w:rPr>
                <w:ins w:id="4983" w:author="Samsung-Rev1" w:date="2020-10-22T19:32:00Z"/>
              </w:rPr>
            </w:pPr>
            <w:ins w:id="4984" w:author="Samsung-Rev1" w:date="2020-10-22T19:32:00Z">
              <w:r w:rsidRPr="00C97D58">
                <w:t>Get, Replace</w:t>
              </w:r>
            </w:ins>
          </w:p>
        </w:tc>
        <w:tc>
          <w:tcPr>
            <w:tcW w:w="144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6131C8" w14:textId="77777777" w:rsidR="00427B7F" w:rsidRPr="00C97D58" w:rsidRDefault="00427B7F" w:rsidP="005356E3">
            <w:pPr>
              <w:jc w:val="center"/>
              <w:rPr>
                <w:ins w:id="4985" w:author="Samsung-Rev1" w:date="2020-10-22T19:32:00Z"/>
                <w:b/>
              </w:rPr>
            </w:pPr>
          </w:p>
        </w:tc>
      </w:tr>
      <w:tr w:rsidR="00427B7F" w:rsidRPr="00C97D58" w14:paraId="051F841C" w14:textId="77777777" w:rsidTr="005356E3">
        <w:trPr>
          <w:gridAfter w:val="1"/>
          <w:wAfter w:w="62" w:type="dxa"/>
          <w:cantSplit/>
          <w:ins w:id="4986" w:author="Samsung-Rev1" w:date="2020-10-22T19:32:00Z"/>
        </w:trPr>
        <w:tc>
          <w:tcPr>
            <w:tcW w:w="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9EA516" w14:textId="77777777" w:rsidR="00427B7F" w:rsidRPr="00C97D58" w:rsidRDefault="00427B7F" w:rsidP="005356E3">
            <w:pPr>
              <w:jc w:val="center"/>
              <w:rPr>
                <w:ins w:id="4987" w:author="Samsung-Rev1" w:date="2020-10-22T19:32:00Z"/>
                <w:b/>
              </w:rPr>
            </w:pPr>
          </w:p>
        </w:tc>
        <w:tc>
          <w:tcPr>
            <w:tcW w:w="114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301196" w14:textId="77777777" w:rsidR="00427B7F" w:rsidRPr="00C97D58" w:rsidRDefault="00427B7F" w:rsidP="005356E3">
            <w:pPr>
              <w:rPr>
                <w:ins w:id="4988" w:author="Samsung-Rev1" w:date="2020-10-22T19:32:00Z"/>
              </w:rPr>
            </w:pPr>
            <w:ins w:id="4989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251BC6C5" w14:textId="77777777" w:rsidR="00427B7F" w:rsidRDefault="00427B7F" w:rsidP="00427B7F">
      <w:pPr>
        <w:pStyle w:val="B1"/>
        <w:rPr>
          <w:ins w:id="4990" w:author="Samsung-Rev1" w:date="2020-10-22T19:32:00Z"/>
        </w:rPr>
      </w:pPr>
      <w:bookmarkStart w:id="4991" w:name="_Toc36035866"/>
      <w:ins w:id="4992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5A52791" w14:textId="114D4952" w:rsidR="00427B7F" w:rsidRPr="007767AF" w:rsidRDefault="00BA0837" w:rsidP="00427B7F">
      <w:pPr>
        <w:pStyle w:val="Heading3"/>
        <w:rPr>
          <w:ins w:id="4993" w:author="Samsung-Rev1" w:date="2020-10-22T19:32:00Z"/>
          <w:lang w:eastAsia="ko-KR"/>
        </w:rPr>
      </w:pPr>
      <w:bookmarkStart w:id="4994" w:name="_Toc45273389"/>
      <w:bookmarkStart w:id="4995" w:name="_Toc51937117"/>
      <w:bookmarkStart w:id="4996" w:name="_Toc51938311"/>
      <w:ins w:id="499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998" w:author="Samsung-Rev1" w:date="2020-10-22T19:32:00Z">
        <w:r w:rsidR="00427B7F">
          <w:rPr>
            <w:lang w:eastAsia="ko-KR"/>
          </w:rPr>
          <w:t>B44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999" w:author="Samsung-Rev1" w:date="2020-10-22T20:19:00Z">
        <w:r w:rsidR="0066002E">
          <w:rPr>
            <w:rFonts w:hint="eastAsia"/>
          </w:rPr>
          <w:t>MCVideoGroup</w:t>
        </w:r>
      </w:ins>
      <w:ins w:id="500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/RulesForDeaffiliation/ListOfActiveFunctionalAliases</w:t>
        </w:r>
        <w:bookmarkEnd w:id="4991"/>
        <w:bookmarkEnd w:id="4994"/>
        <w:bookmarkEnd w:id="4995"/>
        <w:bookmarkEnd w:id="4996"/>
      </w:ins>
    </w:p>
    <w:p w14:paraId="1BEBC1C4" w14:textId="690B5F01" w:rsidR="00427B7F" w:rsidRPr="007767AF" w:rsidRDefault="00427B7F" w:rsidP="00427B7F">
      <w:pPr>
        <w:pStyle w:val="TH"/>
        <w:rPr>
          <w:ins w:id="5001" w:author="Samsung-Rev1" w:date="2020-10-22T19:32:00Z"/>
          <w:lang w:eastAsia="ko-KR"/>
        </w:rPr>
      </w:pPr>
      <w:ins w:id="5002" w:author="Samsung-Rev1" w:date="2020-10-22T19:32:00Z">
        <w:r w:rsidRPr="007767AF">
          <w:t>Table </w:t>
        </w:r>
      </w:ins>
      <w:ins w:id="500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5004" w:author="Samsung-Rev1" w:date="2020-10-22T19:32:00Z">
        <w:r>
          <w:rPr>
            <w:lang w:eastAsia="ko-KR"/>
          </w:rPr>
          <w:t>B44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5005" w:author="Samsung-Rev1" w:date="2020-10-22T20:19:00Z">
        <w:r w:rsidR="0066002E">
          <w:rPr>
            <w:rFonts w:hint="eastAsia"/>
          </w:rPr>
          <w:t>MCVideoGroup</w:t>
        </w:r>
      </w:ins>
      <w:ins w:id="500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320EC83C" w14:textId="77777777" w:rsidTr="005356E3">
        <w:trPr>
          <w:cantSplit/>
          <w:trHeight w:hRule="exact" w:val="320"/>
          <w:ins w:id="5007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7538BF" w14:textId="2AF96777" w:rsidR="00427B7F" w:rsidRPr="007767AF" w:rsidRDefault="00427B7F" w:rsidP="00262ADB">
            <w:pPr>
              <w:rPr>
                <w:ins w:id="5008" w:author="Samsung-Rev1" w:date="2020-10-22T19:32:00Z"/>
                <w:rFonts w:ascii="Arial" w:hAnsi="Arial" w:cs="Arial"/>
                <w:sz w:val="18"/>
                <w:szCs w:val="18"/>
              </w:rPr>
            </w:pPr>
            <w:ins w:id="5009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5010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5011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</w:t>
              </w:r>
            </w:ins>
            <w:ins w:id="5012" w:author="Samsung-Rev1" w:date="2020-10-22T20:24:00Z">
              <w:r w:rsidR="00262ADB">
                <w:t>Dea</w:t>
              </w:r>
            </w:ins>
            <w:ins w:id="5013" w:author="Samsung-Rev1" w:date="2020-10-22T19:32:00Z">
              <w:r>
                <w:t>ffiliation/ListOfActiveFunctionalAliases</w:t>
              </w:r>
            </w:ins>
          </w:p>
        </w:tc>
      </w:tr>
      <w:tr w:rsidR="00427B7F" w:rsidRPr="007767AF" w14:paraId="49727E0F" w14:textId="77777777" w:rsidTr="005356E3">
        <w:trPr>
          <w:cantSplit/>
          <w:trHeight w:hRule="exact" w:val="240"/>
          <w:ins w:id="5014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247F42" w14:textId="77777777" w:rsidR="00427B7F" w:rsidRPr="007767AF" w:rsidRDefault="00427B7F" w:rsidP="005356E3">
            <w:pPr>
              <w:jc w:val="center"/>
              <w:rPr>
                <w:ins w:id="501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30289" w14:textId="77777777" w:rsidR="00427B7F" w:rsidRPr="007767AF" w:rsidRDefault="00427B7F" w:rsidP="005356E3">
            <w:pPr>
              <w:pStyle w:val="TAC"/>
              <w:rPr>
                <w:ins w:id="5016" w:author="Samsung-Rev1" w:date="2020-10-22T19:32:00Z"/>
              </w:rPr>
            </w:pPr>
            <w:ins w:id="5017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5097B" w14:textId="77777777" w:rsidR="00427B7F" w:rsidRPr="007767AF" w:rsidRDefault="00427B7F" w:rsidP="005356E3">
            <w:pPr>
              <w:pStyle w:val="TAC"/>
              <w:rPr>
                <w:ins w:id="5018" w:author="Samsung-Rev1" w:date="2020-10-22T19:32:00Z"/>
              </w:rPr>
            </w:pPr>
            <w:ins w:id="5019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960A5" w14:textId="77777777" w:rsidR="00427B7F" w:rsidRPr="007767AF" w:rsidRDefault="00427B7F" w:rsidP="005356E3">
            <w:pPr>
              <w:pStyle w:val="TAC"/>
              <w:rPr>
                <w:ins w:id="5020" w:author="Samsung-Rev1" w:date="2020-10-22T19:32:00Z"/>
              </w:rPr>
            </w:pPr>
            <w:ins w:id="5021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D4CD3" w14:textId="77777777" w:rsidR="00427B7F" w:rsidRPr="007767AF" w:rsidRDefault="00427B7F" w:rsidP="005356E3">
            <w:pPr>
              <w:pStyle w:val="TAC"/>
              <w:rPr>
                <w:ins w:id="5022" w:author="Samsung-Rev1" w:date="2020-10-22T19:32:00Z"/>
              </w:rPr>
            </w:pPr>
            <w:ins w:id="5023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8EB94" w14:textId="77777777" w:rsidR="00427B7F" w:rsidRPr="007767AF" w:rsidRDefault="00427B7F" w:rsidP="005356E3">
            <w:pPr>
              <w:jc w:val="center"/>
              <w:rPr>
                <w:ins w:id="502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14A6DA34" w14:textId="77777777" w:rsidTr="005356E3">
        <w:trPr>
          <w:cantSplit/>
          <w:trHeight w:hRule="exact" w:val="280"/>
          <w:ins w:id="5025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5AD180" w14:textId="77777777" w:rsidR="00427B7F" w:rsidRPr="007767AF" w:rsidRDefault="00427B7F" w:rsidP="005356E3">
            <w:pPr>
              <w:jc w:val="center"/>
              <w:rPr>
                <w:ins w:id="5026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40359" w14:textId="77777777" w:rsidR="00427B7F" w:rsidRPr="007767AF" w:rsidRDefault="00427B7F" w:rsidP="005356E3">
            <w:pPr>
              <w:pStyle w:val="TAC"/>
              <w:rPr>
                <w:ins w:id="5027" w:author="Samsung-Rev1" w:date="2020-10-22T19:32:00Z"/>
              </w:rPr>
            </w:pPr>
            <w:ins w:id="5028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16419" w14:textId="77777777" w:rsidR="00427B7F" w:rsidRPr="007767AF" w:rsidRDefault="00427B7F" w:rsidP="005356E3">
            <w:pPr>
              <w:pStyle w:val="TAC"/>
              <w:rPr>
                <w:ins w:id="5029" w:author="Samsung-Rev1" w:date="2020-10-22T19:32:00Z"/>
              </w:rPr>
            </w:pPr>
            <w:ins w:id="5030" w:author="Samsung-Rev1" w:date="2020-10-22T19:32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9C2BC" w14:textId="77777777" w:rsidR="00427B7F" w:rsidRPr="007767AF" w:rsidRDefault="00427B7F" w:rsidP="005356E3">
            <w:pPr>
              <w:pStyle w:val="TAC"/>
              <w:rPr>
                <w:ins w:id="5031" w:author="Samsung-Rev1" w:date="2020-10-22T19:32:00Z"/>
              </w:rPr>
            </w:pPr>
            <w:ins w:id="5032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09437" w14:textId="77777777" w:rsidR="00427B7F" w:rsidRPr="007767AF" w:rsidRDefault="00427B7F" w:rsidP="005356E3">
            <w:pPr>
              <w:pStyle w:val="TAC"/>
              <w:rPr>
                <w:ins w:id="5033" w:author="Samsung-Rev1" w:date="2020-10-22T19:32:00Z"/>
              </w:rPr>
            </w:pPr>
            <w:ins w:id="5034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42EDBB" w14:textId="77777777" w:rsidR="00427B7F" w:rsidRPr="007767AF" w:rsidRDefault="00427B7F" w:rsidP="005356E3">
            <w:pPr>
              <w:jc w:val="center"/>
              <w:rPr>
                <w:ins w:id="5035" w:author="Samsung-Rev1" w:date="2020-10-22T19:32:00Z"/>
                <w:b/>
              </w:rPr>
            </w:pPr>
          </w:p>
        </w:tc>
      </w:tr>
      <w:tr w:rsidR="00427B7F" w:rsidRPr="007767AF" w14:paraId="415CF4BD" w14:textId="77777777" w:rsidTr="005356E3">
        <w:trPr>
          <w:cantSplit/>
          <w:ins w:id="5036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0DCA5D" w14:textId="77777777" w:rsidR="00427B7F" w:rsidRPr="007767AF" w:rsidRDefault="00427B7F" w:rsidP="005356E3">
            <w:pPr>
              <w:jc w:val="center"/>
              <w:rPr>
                <w:ins w:id="5037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194AF3" w14:textId="77777777" w:rsidR="00427B7F" w:rsidRPr="007767AF" w:rsidRDefault="00427B7F" w:rsidP="005356E3">
            <w:pPr>
              <w:rPr>
                <w:ins w:id="5038" w:author="Samsung-Rev1" w:date="2020-10-22T19:32:00Z"/>
                <w:lang w:eastAsia="ko-KR"/>
              </w:rPr>
            </w:pPr>
            <w:ins w:id="5039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 part of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625D3CC" w14:textId="3CF8F7D4" w:rsidR="00427B7F" w:rsidRPr="007767AF" w:rsidRDefault="00BA0837" w:rsidP="00427B7F">
      <w:pPr>
        <w:pStyle w:val="Heading3"/>
        <w:rPr>
          <w:ins w:id="5040" w:author="Samsung-Rev1" w:date="2020-10-22T19:32:00Z"/>
          <w:lang w:eastAsia="ko-KR"/>
        </w:rPr>
      </w:pPr>
      <w:bookmarkStart w:id="5041" w:name="_Toc36035867"/>
      <w:bookmarkStart w:id="5042" w:name="_Toc45273390"/>
      <w:bookmarkStart w:id="5043" w:name="_Toc51937118"/>
      <w:bookmarkStart w:id="5044" w:name="_Toc51938312"/>
      <w:ins w:id="5045" w:author="Samsung-Rev1" w:date="2020-10-22T19:51:00Z">
        <w:r>
          <w:rPr>
            <w:rFonts w:hint="eastAsia"/>
            <w:lang w:eastAsia="ko-KR"/>
          </w:rPr>
          <w:t>13.2.43</w:t>
        </w:r>
      </w:ins>
      <w:ins w:id="5046" w:author="Samsung-Rev1" w:date="2020-10-22T19:32:00Z">
        <w:r w:rsidR="00427B7F">
          <w:rPr>
            <w:lang w:eastAsia="ko-KR"/>
          </w:rPr>
          <w:t>B45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5047" w:author="Samsung-Rev1" w:date="2020-10-22T20:19:00Z">
        <w:r w:rsidR="0066002E">
          <w:rPr>
            <w:rFonts w:hint="eastAsia"/>
          </w:rPr>
          <w:t>MCVideoGroup</w:t>
        </w:r>
      </w:ins>
      <w:ins w:id="504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/RulesForDeaffiliation/ListOfActiveFunctionalAliases/&lt;x&gt;</w:t>
        </w:r>
        <w:bookmarkEnd w:id="5041"/>
        <w:bookmarkEnd w:id="5042"/>
        <w:bookmarkEnd w:id="5043"/>
        <w:bookmarkEnd w:id="5044"/>
      </w:ins>
    </w:p>
    <w:p w14:paraId="143B0A7C" w14:textId="209F7146" w:rsidR="00427B7F" w:rsidRPr="007767AF" w:rsidRDefault="00427B7F" w:rsidP="00427B7F">
      <w:pPr>
        <w:pStyle w:val="TH"/>
        <w:rPr>
          <w:ins w:id="5049" w:author="Samsung-Rev1" w:date="2020-10-22T19:32:00Z"/>
          <w:lang w:eastAsia="ko-KR"/>
        </w:rPr>
      </w:pPr>
      <w:ins w:id="5050" w:author="Samsung-Rev1" w:date="2020-10-22T19:32:00Z">
        <w:r w:rsidRPr="007767AF">
          <w:t>Table </w:t>
        </w:r>
      </w:ins>
      <w:ins w:id="505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5052" w:author="Samsung-Rev1" w:date="2020-10-22T19:32:00Z">
        <w:r>
          <w:rPr>
            <w:lang w:eastAsia="ko-KR"/>
          </w:rPr>
          <w:t>B45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5053" w:author="Samsung-Rev1" w:date="2020-10-22T20:19:00Z">
        <w:r w:rsidR="0066002E">
          <w:rPr>
            <w:rFonts w:hint="eastAsia"/>
          </w:rPr>
          <w:t>MCVideoGroup</w:t>
        </w:r>
      </w:ins>
      <w:ins w:id="505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/RulesForDeaffiliation/ListOfActiveFunctionalAliases/&lt;x&gt;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0A6C1707" w14:textId="77777777" w:rsidTr="005356E3">
        <w:trPr>
          <w:cantSplit/>
          <w:trHeight w:hRule="exact" w:val="320"/>
          <w:ins w:id="5055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0DF490" w14:textId="7C0F0F73" w:rsidR="00427B7F" w:rsidRPr="007767AF" w:rsidRDefault="00427B7F" w:rsidP="005356E3">
            <w:pPr>
              <w:rPr>
                <w:ins w:id="5056" w:author="Samsung-Rev1" w:date="2020-10-22T19:32:00Z"/>
                <w:rFonts w:ascii="Arial" w:hAnsi="Arial" w:cs="Arial"/>
                <w:sz w:val="18"/>
                <w:szCs w:val="18"/>
              </w:rPr>
            </w:pPr>
            <w:ins w:id="5057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5058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5059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/RulesForDeaffiliation/ListOfActiveFunctionalAliases/&lt;x&gt;</w:t>
              </w:r>
            </w:ins>
          </w:p>
        </w:tc>
      </w:tr>
      <w:tr w:rsidR="00427B7F" w:rsidRPr="007767AF" w14:paraId="7D244A57" w14:textId="77777777" w:rsidTr="005356E3">
        <w:trPr>
          <w:cantSplit/>
          <w:trHeight w:hRule="exact" w:val="240"/>
          <w:ins w:id="5060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BC0B6E" w14:textId="77777777" w:rsidR="00427B7F" w:rsidRPr="007767AF" w:rsidRDefault="00427B7F" w:rsidP="005356E3">
            <w:pPr>
              <w:jc w:val="center"/>
              <w:rPr>
                <w:ins w:id="506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F7B64" w14:textId="77777777" w:rsidR="00427B7F" w:rsidRPr="007767AF" w:rsidRDefault="00427B7F" w:rsidP="005356E3">
            <w:pPr>
              <w:pStyle w:val="TAC"/>
              <w:rPr>
                <w:ins w:id="5062" w:author="Samsung-Rev1" w:date="2020-10-22T19:32:00Z"/>
              </w:rPr>
            </w:pPr>
            <w:ins w:id="5063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D6BB2" w14:textId="77777777" w:rsidR="00427B7F" w:rsidRPr="007767AF" w:rsidRDefault="00427B7F" w:rsidP="005356E3">
            <w:pPr>
              <w:pStyle w:val="TAC"/>
              <w:rPr>
                <w:ins w:id="5064" w:author="Samsung-Rev1" w:date="2020-10-22T19:32:00Z"/>
              </w:rPr>
            </w:pPr>
            <w:ins w:id="5065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94043" w14:textId="77777777" w:rsidR="00427B7F" w:rsidRPr="007767AF" w:rsidRDefault="00427B7F" w:rsidP="005356E3">
            <w:pPr>
              <w:pStyle w:val="TAC"/>
              <w:rPr>
                <w:ins w:id="5066" w:author="Samsung-Rev1" w:date="2020-10-22T19:32:00Z"/>
              </w:rPr>
            </w:pPr>
            <w:ins w:id="5067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337CF" w14:textId="77777777" w:rsidR="00427B7F" w:rsidRPr="007767AF" w:rsidRDefault="00427B7F" w:rsidP="005356E3">
            <w:pPr>
              <w:pStyle w:val="TAC"/>
              <w:rPr>
                <w:ins w:id="5068" w:author="Samsung-Rev1" w:date="2020-10-22T19:32:00Z"/>
              </w:rPr>
            </w:pPr>
            <w:ins w:id="5069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40E880" w14:textId="77777777" w:rsidR="00427B7F" w:rsidRPr="007767AF" w:rsidRDefault="00427B7F" w:rsidP="005356E3">
            <w:pPr>
              <w:jc w:val="center"/>
              <w:rPr>
                <w:ins w:id="507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0FBCF0E1" w14:textId="77777777" w:rsidTr="005356E3">
        <w:trPr>
          <w:cantSplit/>
          <w:trHeight w:hRule="exact" w:val="280"/>
          <w:ins w:id="5071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44F59F" w14:textId="77777777" w:rsidR="00427B7F" w:rsidRPr="007767AF" w:rsidRDefault="00427B7F" w:rsidP="005356E3">
            <w:pPr>
              <w:jc w:val="center"/>
              <w:rPr>
                <w:ins w:id="5072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FC515" w14:textId="77777777" w:rsidR="00427B7F" w:rsidRPr="007767AF" w:rsidRDefault="00427B7F" w:rsidP="005356E3">
            <w:pPr>
              <w:pStyle w:val="TAC"/>
              <w:rPr>
                <w:ins w:id="5073" w:author="Samsung-Rev1" w:date="2020-10-22T19:32:00Z"/>
              </w:rPr>
            </w:pPr>
            <w:ins w:id="5074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874E4" w14:textId="77777777" w:rsidR="00427B7F" w:rsidRPr="007767AF" w:rsidRDefault="00427B7F" w:rsidP="005356E3">
            <w:pPr>
              <w:pStyle w:val="TAC"/>
              <w:rPr>
                <w:ins w:id="5075" w:author="Samsung-Rev1" w:date="2020-10-22T19:32:00Z"/>
              </w:rPr>
            </w:pPr>
            <w:ins w:id="5076" w:author="Samsung-Rev1" w:date="2020-10-22T19:32:00Z">
              <w:r>
                <w:t>OneOrMore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94CDC" w14:textId="77777777" w:rsidR="00427B7F" w:rsidRPr="007767AF" w:rsidRDefault="00427B7F" w:rsidP="005356E3">
            <w:pPr>
              <w:pStyle w:val="TAC"/>
              <w:rPr>
                <w:ins w:id="5077" w:author="Samsung-Rev1" w:date="2020-10-22T19:32:00Z"/>
              </w:rPr>
            </w:pPr>
            <w:ins w:id="5078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65B54" w14:textId="77777777" w:rsidR="00427B7F" w:rsidRPr="007767AF" w:rsidRDefault="00427B7F" w:rsidP="005356E3">
            <w:pPr>
              <w:pStyle w:val="TAC"/>
              <w:rPr>
                <w:ins w:id="5079" w:author="Samsung-Rev1" w:date="2020-10-22T19:32:00Z"/>
              </w:rPr>
            </w:pPr>
            <w:ins w:id="5080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EA8354" w14:textId="77777777" w:rsidR="00427B7F" w:rsidRPr="007767AF" w:rsidRDefault="00427B7F" w:rsidP="005356E3">
            <w:pPr>
              <w:jc w:val="center"/>
              <w:rPr>
                <w:ins w:id="5081" w:author="Samsung-Rev1" w:date="2020-10-22T19:32:00Z"/>
                <w:b/>
              </w:rPr>
            </w:pPr>
          </w:p>
        </w:tc>
      </w:tr>
      <w:tr w:rsidR="00427B7F" w:rsidRPr="007767AF" w14:paraId="49307B8C" w14:textId="77777777" w:rsidTr="005356E3">
        <w:trPr>
          <w:cantSplit/>
          <w:ins w:id="5082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71A687" w14:textId="77777777" w:rsidR="00427B7F" w:rsidRPr="007767AF" w:rsidRDefault="00427B7F" w:rsidP="005356E3">
            <w:pPr>
              <w:jc w:val="center"/>
              <w:rPr>
                <w:ins w:id="5083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0E6B20" w14:textId="77777777" w:rsidR="00427B7F" w:rsidRPr="007767AF" w:rsidRDefault="00427B7F" w:rsidP="005356E3">
            <w:pPr>
              <w:rPr>
                <w:ins w:id="5084" w:author="Samsung-Rev1" w:date="2020-10-22T19:32:00Z"/>
                <w:lang w:eastAsia="ko-KR"/>
              </w:rPr>
            </w:pPr>
            <w:ins w:id="5085" w:author="Samsung-Rev1" w:date="2020-10-22T19:32:00Z">
              <w:r w:rsidRPr="007767AF">
                <w:t>This</w:t>
              </w:r>
              <w:r>
                <w:t xml:space="preserve"> </w:t>
              </w:r>
              <w:r w:rsidRPr="007767AF">
                <w:t xml:space="preserve">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 part of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64008A4A" w14:textId="265D4162" w:rsidR="00427B7F" w:rsidRPr="007767AF" w:rsidRDefault="00BA0837" w:rsidP="00427B7F">
      <w:pPr>
        <w:pStyle w:val="Heading3"/>
        <w:rPr>
          <w:ins w:id="5086" w:author="Samsung-Rev1" w:date="2020-10-22T19:32:00Z"/>
          <w:lang w:eastAsia="ko-KR"/>
        </w:rPr>
      </w:pPr>
      <w:bookmarkStart w:id="5087" w:name="_Toc36035868"/>
      <w:bookmarkStart w:id="5088" w:name="_Toc45273391"/>
      <w:bookmarkStart w:id="5089" w:name="_Toc51937119"/>
      <w:bookmarkStart w:id="5090" w:name="_Toc51938313"/>
      <w:ins w:id="5091" w:author="Samsung-Rev1" w:date="2020-10-22T19:51:00Z">
        <w:r>
          <w:rPr>
            <w:rFonts w:hint="eastAsia"/>
            <w:lang w:eastAsia="ko-KR"/>
          </w:rPr>
          <w:t>13.2.43</w:t>
        </w:r>
      </w:ins>
      <w:ins w:id="5092" w:author="Samsung-Rev1" w:date="2020-10-22T19:32:00Z">
        <w:r w:rsidR="00427B7F">
          <w:rPr>
            <w:lang w:eastAsia="ko-KR"/>
          </w:rPr>
          <w:t>B46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5093" w:author="Samsung-Rev1" w:date="2020-10-22T20:19:00Z">
        <w:r w:rsidR="0066002E">
          <w:rPr>
            <w:rFonts w:hint="eastAsia"/>
          </w:rPr>
          <w:t>MCVideoGroup</w:t>
        </w:r>
      </w:ins>
      <w:ins w:id="509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/RulesForDeaffiliation/ListOfActiveFunctionalAliases/&lt;x&gt;/Entry</w:t>
        </w:r>
        <w:bookmarkEnd w:id="5087"/>
        <w:bookmarkEnd w:id="5088"/>
        <w:bookmarkEnd w:id="5089"/>
        <w:bookmarkEnd w:id="5090"/>
      </w:ins>
    </w:p>
    <w:p w14:paraId="03C63053" w14:textId="6A7F12F3" w:rsidR="00427B7F" w:rsidRPr="007767AF" w:rsidRDefault="00427B7F" w:rsidP="00427B7F">
      <w:pPr>
        <w:pStyle w:val="TH"/>
        <w:rPr>
          <w:ins w:id="5095" w:author="Samsung-Rev1" w:date="2020-10-22T19:32:00Z"/>
          <w:lang w:eastAsia="ko-KR"/>
        </w:rPr>
      </w:pPr>
      <w:ins w:id="5096" w:author="Samsung-Rev1" w:date="2020-10-22T19:32:00Z">
        <w:r w:rsidRPr="007767AF">
          <w:t>Table </w:t>
        </w:r>
      </w:ins>
      <w:ins w:id="509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5098" w:author="Samsung-Rev1" w:date="2020-10-22T19:32:00Z">
        <w:r>
          <w:rPr>
            <w:lang w:eastAsia="ko-KR"/>
          </w:rPr>
          <w:t>B46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5099" w:author="Samsung-Rev1" w:date="2020-10-22T20:19:00Z">
        <w:r w:rsidR="0066002E">
          <w:rPr>
            <w:rFonts w:hint="eastAsia"/>
          </w:rPr>
          <w:t>MCVideoGroup</w:t>
        </w:r>
      </w:ins>
      <w:ins w:id="510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/RulesForDeaffiliation/ListOfActiveFunctionalAliases/&lt;x&gt;/Entry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43D837F1" w14:textId="77777777" w:rsidTr="005356E3">
        <w:trPr>
          <w:cantSplit/>
          <w:trHeight w:hRule="exact" w:val="320"/>
          <w:ins w:id="5101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3881CB" w14:textId="621F8285" w:rsidR="00427B7F" w:rsidRPr="007767AF" w:rsidRDefault="00427B7F" w:rsidP="005356E3">
            <w:pPr>
              <w:rPr>
                <w:ins w:id="5102" w:author="Samsung-Rev1" w:date="2020-10-22T19:32:00Z"/>
                <w:rFonts w:ascii="Arial" w:hAnsi="Arial" w:cs="Arial"/>
                <w:sz w:val="18"/>
                <w:szCs w:val="18"/>
              </w:rPr>
            </w:pPr>
            <w:ins w:id="5103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5104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5105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/RulesForDeaffiliation/ListOfActiveFunctionalAliases/&lt;x&gt;/Entry</w:t>
              </w:r>
            </w:ins>
          </w:p>
        </w:tc>
      </w:tr>
      <w:tr w:rsidR="00427B7F" w:rsidRPr="007767AF" w14:paraId="7ECAD0CB" w14:textId="77777777" w:rsidTr="005356E3">
        <w:trPr>
          <w:cantSplit/>
          <w:trHeight w:hRule="exact" w:val="240"/>
          <w:ins w:id="5106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E6E14E" w14:textId="77777777" w:rsidR="00427B7F" w:rsidRPr="007767AF" w:rsidRDefault="00427B7F" w:rsidP="005356E3">
            <w:pPr>
              <w:jc w:val="center"/>
              <w:rPr>
                <w:ins w:id="510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E557D" w14:textId="77777777" w:rsidR="00427B7F" w:rsidRPr="007767AF" w:rsidRDefault="00427B7F" w:rsidP="005356E3">
            <w:pPr>
              <w:pStyle w:val="TAC"/>
              <w:rPr>
                <w:ins w:id="5108" w:author="Samsung-Rev1" w:date="2020-10-22T19:32:00Z"/>
              </w:rPr>
            </w:pPr>
            <w:ins w:id="5109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26252" w14:textId="77777777" w:rsidR="00427B7F" w:rsidRPr="007767AF" w:rsidRDefault="00427B7F" w:rsidP="005356E3">
            <w:pPr>
              <w:pStyle w:val="TAC"/>
              <w:rPr>
                <w:ins w:id="5110" w:author="Samsung-Rev1" w:date="2020-10-22T19:32:00Z"/>
              </w:rPr>
            </w:pPr>
            <w:ins w:id="5111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2A954" w14:textId="77777777" w:rsidR="00427B7F" w:rsidRPr="007767AF" w:rsidRDefault="00427B7F" w:rsidP="005356E3">
            <w:pPr>
              <w:pStyle w:val="TAC"/>
              <w:rPr>
                <w:ins w:id="5112" w:author="Samsung-Rev1" w:date="2020-10-22T19:32:00Z"/>
              </w:rPr>
            </w:pPr>
            <w:ins w:id="5113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69E36" w14:textId="77777777" w:rsidR="00427B7F" w:rsidRPr="007767AF" w:rsidRDefault="00427B7F" w:rsidP="005356E3">
            <w:pPr>
              <w:pStyle w:val="TAC"/>
              <w:rPr>
                <w:ins w:id="5114" w:author="Samsung-Rev1" w:date="2020-10-22T19:32:00Z"/>
              </w:rPr>
            </w:pPr>
            <w:ins w:id="5115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034E9" w14:textId="77777777" w:rsidR="00427B7F" w:rsidRPr="007767AF" w:rsidRDefault="00427B7F" w:rsidP="005356E3">
            <w:pPr>
              <w:jc w:val="center"/>
              <w:rPr>
                <w:ins w:id="511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67006F02" w14:textId="77777777" w:rsidTr="005356E3">
        <w:trPr>
          <w:cantSplit/>
          <w:trHeight w:hRule="exact" w:val="280"/>
          <w:ins w:id="5117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B8E937" w14:textId="77777777" w:rsidR="00427B7F" w:rsidRPr="007767AF" w:rsidRDefault="00427B7F" w:rsidP="005356E3">
            <w:pPr>
              <w:jc w:val="center"/>
              <w:rPr>
                <w:ins w:id="5118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7CB5B" w14:textId="77777777" w:rsidR="00427B7F" w:rsidRPr="007767AF" w:rsidRDefault="00427B7F" w:rsidP="005356E3">
            <w:pPr>
              <w:pStyle w:val="TAC"/>
              <w:rPr>
                <w:ins w:id="5119" w:author="Samsung-Rev1" w:date="2020-10-22T19:32:00Z"/>
              </w:rPr>
            </w:pPr>
            <w:ins w:id="5120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13CE0" w14:textId="77777777" w:rsidR="00427B7F" w:rsidRPr="007767AF" w:rsidRDefault="00427B7F" w:rsidP="005356E3">
            <w:pPr>
              <w:pStyle w:val="TAC"/>
              <w:rPr>
                <w:ins w:id="5121" w:author="Samsung-Rev1" w:date="2020-10-22T19:32:00Z"/>
              </w:rPr>
            </w:pPr>
            <w:ins w:id="5122" w:author="Samsung-Rev1" w:date="2020-10-22T19:32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9168B" w14:textId="77777777" w:rsidR="00427B7F" w:rsidRPr="007767AF" w:rsidRDefault="00427B7F" w:rsidP="005356E3">
            <w:pPr>
              <w:pStyle w:val="TAC"/>
              <w:rPr>
                <w:ins w:id="5123" w:author="Samsung-Rev1" w:date="2020-10-22T19:32:00Z"/>
              </w:rPr>
            </w:pPr>
            <w:ins w:id="5124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C30A" w14:textId="77777777" w:rsidR="00427B7F" w:rsidRPr="007767AF" w:rsidRDefault="00427B7F" w:rsidP="005356E3">
            <w:pPr>
              <w:pStyle w:val="TAC"/>
              <w:rPr>
                <w:ins w:id="5125" w:author="Samsung-Rev1" w:date="2020-10-22T19:32:00Z"/>
              </w:rPr>
            </w:pPr>
            <w:ins w:id="5126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9129E2" w14:textId="77777777" w:rsidR="00427B7F" w:rsidRPr="007767AF" w:rsidRDefault="00427B7F" w:rsidP="005356E3">
            <w:pPr>
              <w:jc w:val="center"/>
              <w:rPr>
                <w:ins w:id="5127" w:author="Samsung-Rev1" w:date="2020-10-22T19:32:00Z"/>
                <w:b/>
              </w:rPr>
            </w:pPr>
          </w:p>
        </w:tc>
      </w:tr>
      <w:tr w:rsidR="00427B7F" w:rsidRPr="007767AF" w14:paraId="14B38804" w14:textId="77777777" w:rsidTr="005356E3">
        <w:trPr>
          <w:cantSplit/>
          <w:ins w:id="5128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AF8A81" w14:textId="77777777" w:rsidR="00427B7F" w:rsidRPr="007767AF" w:rsidRDefault="00427B7F" w:rsidP="005356E3">
            <w:pPr>
              <w:jc w:val="center"/>
              <w:rPr>
                <w:ins w:id="5129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61241E" w14:textId="77777777" w:rsidR="00427B7F" w:rsidRPr="007767AF" w:rsidRDefault="00427B7F" w:rsidP="005356E3">
            <w:pPr>
              <w:rPr>
                <w:ins w:id="5130" w:author="Samsung-Rev1" w:date="2020-10-22T19:32:00Z"/>
                <w:lang w:eastAsia="ko-KR"/>
              </w:rPr>
            </w:pPr>
            <w:ins w:id="5131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 part of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675B142" w14:textId="20E3B8E0" w:rsidR="00427B7F" w:rsidRPr="007767AF" w:rsidRDefault="00BA0837" w:rsidP="00427B7F">
      <w:pPr>
        <w:pStyle w:val="Heading3"/>
        <w:rPr>
          <w:ins w:id="5132" w:author="Samsung-Rev1" w:date="2020-10-22T19:32:00Z"/>
          <w:lang w:eastAsia="ko-KR"/>
        </w:rPr>
      </w:pPr>
      <w:bookmarkStart w:id="5133" w:name="_Toc36035869"/>
      <w:bookmarkStart w:id="5134" w:name="_Toc45273392"/>
      <w:bookmarkStart w:id="5135" w:name="_Toc51937120"/>
      <w:bookmarkStart w:id="5136" w:name="_Toc51938314"/>
      <w:ins w:id="5137" w:author="Samsung-Rev1" w:date="2020-10-22T19:51:00Z">
        <w:r>
          <w:rPr>
            <w:rFonts w:hint="eastAsia"/>
            <w:lang w:eastAsia="ko-KR"/>
          </w:rPr>
          <w:t>13.2.43</w:t>
        </w:r>
      </w:ins>
      <w:ins w:id="5138" w:author="Samsung-Rev1" w:date="2020-10-22T19:32:00Z">
        <w:r w:rsidR="00427B7F">
          <w:rPr>
            <w:lang w:eastAsia="ko-KR"/>
          </w:rPr>
          <w:t>B47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5139" w:author="Samsung-Rev1" w:date="2020-10-22T20:19:00Z">
        <w:r w:rsidR="0066002E">
          <w:rPr>
            <w:rFonts w:hint="eastAsia"/>
          </w:rPr>
          <w:t>MCVideoGroup</w:t>
        </w:r>
      </w:ins>
      <w:ins w:id="514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/RulesForDeaffiliation/ListOfActiveFunctionalAliases/&lt;x&gt;/Entry/FunctionalAlias</w:t>
        </w:r>
        <w:bookmarkEnd w:id="5133"/>
        <w:bookmarkEnd w:id="5134"/>
        <w:bookmarkEnd w:id="5135"/>
        <w:bookmarkEnd w:id="5136"/>
      </w:ins>
    </w:p>
    <w:p w14:paraId="2C1E0679" w14:textId="09A5287E" w:rsidR="00427B7F" w:rsidRDefault="00427B7F" w:rsidP="00427B7F">
      <w:pPr>
        <w:pStyle w:val="TH"/>
        <w:rPr>
          <w:ins w:id="5141" w:author="Samsung-Rev1" w:date="2020-10-22T19:32:00Z"/>
        </w:rPr>
      </w:pPr>
      <w:ins w:id="5142" w:author="Samsung-Rev1" w:date="2020-10-22T19:32:00Z">
        <w:r w:rsidRPr="007767AF">
          <w:t>Table </w:t>
        </w:r>
      </w:ins>
      <w:ins w:id="514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5144" w:author="Samsung-Rev1" w:date="2020-10-22T19:32:00Z">
        <w:r>
          <w:rPr>
            <w:lang w:eastAsia="ko-KR"/>
          </w:rPr>
          <w:t>B47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5145" w:author="Samsung-Rev1" w:date="2020-10-22T20:19:00Z">
        <w:r w:rsidR="0066002E">
          <w:rPr>
            <w:rFonts w:hint="eastAsia"/>
          </w:rPr>
          <w:t>MCVideoGroup</w:t>
        </w:r>
      </w:ins>
      <w:ins w:id="514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/RulesForDeaffiliation/ListOfActiveFunctionalAliases/&lt;x&gt;/Entry/FunctionalAlias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075"/>
        <w:gridCol w:w="2374"/>
        <w:gridCol w:w="1817"/>
        <w:gridCol w:w="1956"/>
        <w:gridCol w:w="785"/>
        <w:gridCol w:w="25"/>
      </w:tblGrid>
      <w:tr w:rsidR="00427B7F" w:rsidRPr="00C97D58" w14:paraId="52625A50" w14:textId="77777777" w:rsidTr="005356E3">
        <w:trPr>
          <w:cantSplit/>
          <w:trHeight w:hRule="exact" w:val="527"/>
          <w:ins w:id="514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EB0D1A" w14:textId="77CD1589" w:rsidR="00427B7F" w:rsidRPr="007830D4" w:rsidRDefault="00427B7F" w:rsidP="005356E3">
            <w:pPr>
              <w:rPr>
                <w:ins w:id="5148" w:author="Samsung-Rev1" w:date="2020-10-22T19:32:00Z"/>
              </w:rPr>
            </w:pPr>
            <w:ins w:id="514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5150" w:author="Samsung-Rev1" w:date="2020-10-22T20:19:00Z">
              <w:r w:rsidR="0066002E">
                <w:t>MCVideoGroup</w:t>
              </w:r>
            </w:ins>
            <w:ins w:id="515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</w:t>
              </w:r>
              <w:r>
                <w:t>ListOfActiveFunctionalAliases/&lt;x&gt;/Entry/FunctionalAlias</w:t>
              </w:r>
            </w:ins>
          </w:p>
        </w:tc>
      </w:tr>
      <w:tr w:rsidR="00427B7F" w:rsidRPr="00C97D58" w14:paraId="0C246128" w14:textId="77777777" w:rsidTr="005356E3">
        <w:trPr>
          <w:gridAfter w:val="1"/>
          <w:wAfter w:w="31" w:type="dxa"/>
          <w:cantSplit/>
          <w:trHeight w:hRule="exact" w:val="240"/>
          <w:ins w:id="5152" w:author="Samsung-Rev1" w:date="2020-10-22T19:32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2F8DED" w14:textId="77777777" w:rsidR="00427B7F" w:rsidRPr="00C97D58" w:rsidRDefault="00427B7F" w:rsidP="005356E3">
            <w:pPr>
              <w:jc w:val="center"/>
              <w:rPr>
                <w:ins w:id="515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46EEE" w14:textId="77777777" w:rsidR="00427B7F" w:rsidRPr="00C97D58" w:rsidRDefault="00427B7F" w:rsidP="005356E3">
            <w:pPr>
              <w:pStyle w:val="TAC"/>
              <w:rPr>
                <w:ins w:id="5154" w:author="Samsung-Rev1" w:date="2020-10-22T19:32:00Z"/>
              </w:rPr>
            </w:pPr>
            <w:ins w:id="5155" w:author="Samsung-Rev1" w:date="2020-10-22T19:32:00Z">
              <w:r w:rsidRPr="00C97D58">
                <w:t>Status</w:t>
              </w:r>
            </w:ins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04BEB" w14:textId="77777777" w:rsidR="00427B7F" w:rsidRPr="00C97D58" w:rsidRDefault="00427B7F" w:rsidP="005356E3">
            <w:pPr>
              <w:pStyle w:val="TAC"/>
              <w:rPr>
                <w:ins w:id="5156" w:author="Samsung-Rev1" w:date="2020-10-22T19:32:00Z"/>
              </w:rPr>
            </w:pPr>
            <w:ins w:id="5157" w:author="Samsung-Rev1" w:date="2020-10-22T19:32:00Z">
              <w:r w:rsidRPr="00C97D58">
                <w:t>Occurrence</w:t>
              </w:r>
            </w:ins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D5DB3" w14:textId="77777777" w:rsidR="00427B7F" w:rsidRPr="00C97D58" w:rsidRDefault="00427B7F" w:rsidP="005356E3">
            <w:pPr>
              <w:pStyle w:val="TAC"/>
              <w:rPr>
                <w:ins w:id="5158" w:author="Samsung-Rev1" w:date="2020-10-22T19:32:00Z"/>
              </w:rPr>
            </w:pPr>
            <w:ins w:id="5159" w:author="Samsung-Rev1" w:date="2020-10-22T19:32:00Z">
              <w:r w:rsidRPr="00C97D58">
                <w:t>Format</w:t>
              </w:r>
            </w:ins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06203" w14:textId="77777777" w:rsidR="00427B7F" w:rsidRPr="00C97D58" w:rsidRDefault="00427B7F" w:rsidP="005356E3">
            <w:pPr>
              <w:pStyle w:val="TAC"/>
              <w:rPr>
                <w:ins w:id="5160" w:author="Samsung-Rev1" w:date="2020-10-22T19:32:00Z"/>
              </w:rPr>
            </w:pPr>
            <w:ins w:id="5161" w:author="Samsung-Rev1" w:date="2020-10-22T19:32:00Z">
              <w:r w:rsidRPr="00C97D58">
                <w:t>Min. Access Types</w:t>
              </w:r>
            </w:ins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ACD998" w14:textId="77777777" w:rsidR="00427B7F" w:rsidRPr="00C97D58" w:rsidRDefault="00427B7F" w:rsidP="005356E3">
            <w:pPr>
              <w:jc w:val="center"/>
              <w:rPr>
                <w:ins w:id="516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B59C22F" w14:textId="77777777" w:rsidTr="005356E3">
        <w:trPr>
          <w:gridAfter w:val="1"/>
          <w:wAfter w:w="31" w:type="dxa"/>
          <w:cantSplit/>
          <w:trHeight w:hRule="exact" w:val="280"/>
          <w:ins w:id="5163" w:author="Samsung-Rev1" w:date="2020-10-22T19:32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AFF333" w14:textId="77777777" w:rsidR="00427B7F" w:rsidRPr="00C97D58" w:rsidRDefault="00427B7F" w:rsidP="005356E3">
            <w:pPr>
              <w:jc w:val="center"/>
              <w:rPr>
                <w:ins w:id="5164" w:author="Samsung-Rev1" w:date="2020-10-22T19:32:00Z"/>
                <w:b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1EA27" w14:textId="77777777" w:rsidR="00427B7F" w:rsidRPr="00C97D58" w:rsidRDefault="00427B7F" w:rsidP="005356E3">
            <w:pPr>
              <w:pStyle w:val="TAC"/>
              <w:rPr>
                <w:ins w:id="5165" w:author="Samsung-Rev1" w:date="2020-10-22T19:32:00Z"/>
              </w:rPr>
            </w:pPr>
            <w:ins w:id="5166" w:author="Samsung-Rev1" w:date="2020-10-22T19:32:00Z">
              <w:r>
                <w:t>Required</w:t>
              </w:r>
            </w:ins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0D951" w14:textId="77777777" w:rsidR="00427B7F" w:rsidRPr="00C97D58" w:rsidRDefault="00427B7F" w:rsidP="005356E3">
            <w:pPr>
              <w:pStyle w:val="TAC"/>
              <w:rPr>
                <w:ins w:id="5167" w:author="Samsung-Rev1" w:date="2020-10-22T19:32:00Z"/>
              </w:rPr>
            </w:pPr>
            <w:ins w:id="5168" w:author="Samsung-Rev1" w:date="2020-10-22T19:32:00Z">
              <w:r>
                <w:t>One</w:t>
              </w:r>
            </w:ins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E0212" w14:textId="77777777" w:rsidR="00427B7F" w:rsidRPr="00C97D58" w:rsidRDefault="00427B7F" w:rsidP="005356E3">
            <w:pPr>
              <w:pStyle w:val="TAC"/>
              <w:rPr>
                <w:ins w:id="5169" w:author="Samsung-Rev1" w:date="2020-10-22T19:32:00Z"/>
              </w:rPr>
            </w:pPr>
            <w:ins w:id="5170" w:author="Samsung-Rev1" w:date="2020-10-22T19:32:00Z">
              <w:r>
                <w:t>chr</w:t>
              </w:r>
            </w:ins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239F2" w14:textId="77777777" w:rsidR="00427B7F" w:rsidRPr="00C97D58" w:rsidRDefault="00427B7F" w:rsidP="005356E3">
            <w:pPr>
              <w:pStyle w:val="TAC"/>
              <w:rPr>
                <w:ins w:id="5171" w:author="Samsung-Rev1" w:date="2020-10-22T19:32:00Z"/>
              </w:rPr>
            </w:pPr>
            <w:ins w:id="5172" w:author="Samsung-Rev1" w:date="2020-10-22T19:32:00Z">
              <w:r w:rsidRPr="00C97D58">
                <w:t>Get, Replace</w:t>
              </w:r>
            </w:ins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C59E62" w14:textId="77777777" w:rsidR="00427B7F" w:rsidRPr="00C97D58" w:rsidRDefault="00427B7F" w:rsidP="005356E3">
            <w:pPr>
              <w:jc w:val="center"/>
              <w:rPr>
                <w:ins w:id="5173" w:author="Samsung-Rev1" w:date="2020-10-22T19:32:00Z"/>
                <w:b/>
              </w:rPr>
            </w:pPr>
          </w:p>
        </w:tc>
      </w:tr>
      <w:tr w:rsidR="00427B7F" w:rsidRPr="00C97D58" w14:paraId="5014F656" w14:textId="77777777" w:rsidTr="005356E3">
        <w:trPr>
          <w:gridAfter w:val="1"/>
          <w:wAfter w:w="31" w:type="dxa"/>
          <w:cantSplit/>
          <w:ins w:id="5174" w:author="Samsung-Rev1" w:date="2020-10-22T19:32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7B61D6" w14:textId="77777777" w:rsidR="00427B7F" w:rsidRPr="00C97D58" w:rsidRDefault="00427B7F" w:rsidP="005356E3">
            <w:pPr>
              <w:jc w:val="center"/>
              <w:rPr>
                <w:ins w:id="5175" w:author="Samsung-Rev1" w:date="2020-10-22T19:32:00Z"/>
                <w:b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6523A2" w14:textId="77777777" w:rsidR="00427B7F" w:rsidRPr="00C97D58" w:rsidRDefault="00427B7F" w:rsidP="005356E3">
            <w:pPr>
              <w:rPr>
                <w:ins w:id="5176" w:author="Samsung-Rev1" w:date="2020-10-22T19:32:00Z"/>
              </w:rPr>
            </w:pPr>
            <w:ins w:id="5177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a functional alias</w:t>
              </w:r>
              <w:r>
                <w:t>.</w:t>
              </w:r>
            </w:ins>
          </w:p>
        </w:tc>
      </w:tr>
    </w:tbl>
    <w:p w14:paraId="351760B9" w14:textId="6DEC5221" w:rsidR="00427B7F" w:rsidRPr="007767AF" w:rsidRDefault="00D82AD8" w:rsidP="00427B7F">
      <w:pPr>
        <w:pStyle w:val="Heading3"/>
        <w:rPr>
          <w:ins w:id="5178" w:author="Samsung-Rev1" w:date="2020-10-22T19:32:00Z"/>
          <w:lang w:eastAsia="ko-KR"/>
        </w:rPr>
      </w:pPr>
      <w:bookmarkStart w:id="5179" w:name="_Toc36035871"/>
      <w:bookmarkStart w:id="5180" w:name="_Toc45273394"/>
      <w:bookmarkStart w:id="5181" w:name="_Toc51937122"/>
      <w:bookmarkStart w:id="5182" w:name="_Toc5193831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ins w:id="5183" w:author="Samsung-Rev1" w:date="2020-10-22T19:54:00Z">
        <w:r>
          <w:rPr>
            <w:rFonts w:hint="eastAsia"/>
            <w:lang w:eastAsia="ko-KR"/>
          </w:rPr>
          <w:lastRenderedPageBreak/>
          <w:t>13.2.43C</w:t>
        </w:r>
      </w:ins>
      <w:ins w:id="5184" w:author="Samsung-Rev1" w:date="2020-10-22T19:32:00Z"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5185" w:author="Samsung-Rev1" w:date="2020-10-22T20:19:00Z">
        <w:r w:rsidR="0066002E">
          <w:rPr>
            <w:rFonts w:hint="eastAsia"/>
          </w:rPr>
          <w:t>MCVideoGroup</w:t>
        </w:r>
      </w:ins>
      <w:ins w:id="518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</w:t>
        </w:r>
      </w:ins>
      <w:bookmarkEnd w:id="5179"/>
      <w:bookmarkEnd w:id="5180"/>
      <w:bookmarkEnd w:id="5181"/>
      <w:bookmarkEnd w:id="5182"/>
      <w:ins w:id="5187" w:author="Samsung-Rev1" w:date="2020-10-22T19:44:00Z">
        <w:r w:rsidR="002A22C5" w:rsidRPr="00AB5770">
          <w:t>ManualDea</w:t>
        </w:r>
        <w:r w:rsidR="002A22C5">
          <w:t>ffiliation</w:t>
        </w:r>
        <w:r w:rsidR="002A22C5" w:rsidRPr="00AB5770">
          <w:t>NotAllowedIf</w:t>
        </w:r>
        <w:r w:rsidR="002A22C5">
          <w:t>AffiliationRulesAre</w:t>
        </w:r>
        <w:r w:rsidR="002A22C5" w:rsidRPr="00AB5770">
          <w:t>Met</w:t>
        </w:r>
      </w:ins>
    </w:p>
    <w:p w14:paraId="5CE66B41" w14:textId="11DB39A1" w:rsidR="00427B7F" w:rsidRPr="007767AF" w:rsidRDefault="00427B7F" w:rsidP="00427B7F">
      <w:pPr>
        <w:pStyle w:val="TH"/>
        <w:rPr>
          <w:ins w:id="5188" w:author="Samsung-Rev1" w:date="2020-10-22T19:32:00Z"/>
          <w:lang w:eastAsia="ko-KR"/>
        </w:rPr>
      </w:pPr>
      <w:ins w:id="5189" w:author="Samsung-Rev1" w:date="2020-10-22T19:32:00Z">
        <w:r w:rsidRPr="007767AF">
          <w:t>Table </w:t>
        </w:r>
      </w:ins>
      <w:ins w:id="519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5191" w:author="Samsung-Rev1" w:date="2020-10-22T19:55:00Z">
        <w:r w:rsidR="00D82AD8">
          <w:rPr>
            <w:lang w:eastAsia="ko-KR"/>
          </w:rPr>
          <w:t>C</w:t>
        </w:r>
      </w:ins>
      <w:ins w:id="5192" w:author="Samsung-Rev1" w:date="2020-10-22T19:32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5193" w:author="Samsung-Rev1" w:date="2020-10-22T20:19:00Z">
        <w:r w:rsidR="0066002E">
          <w:rPr>
            <w:rFonts w:hint="eastAsia"/>
          </w:rPr>
          <w:t>MCVideoGroup</w:t>
        </w:r>
      </w:ins>
      <w:ins w:id="519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/ManualDeAffiliationNotAllowedIf</w:t>
        </w:r>
      </w:ins>
      <w:ins w:id="5195" w:author="Samsung-Rev1" w:date="2020-10-22T19:45:00Z">
        <w:r w:rsidR="00423D8E">
          <w:t>Affiliation</w:t>
        </w:r>
      </w:ins>
      <w:ins w:id="5196" w:author="Samsung-Rev1" w:date="2020-10-22T19:32:00Z">
        <w:r>
          <w:t>RulesAreMet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2F0DB8AB" w14:textId="77777777" w:rsidTr="005356E3">
        <w:trPr>
          <w:cantSplit/>
          <w:trHeight w:hRule="exact" w:val="320"/>
          <w:ins w:id="5197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AD727C" w14:textId="0EB94C2B" w:rsidR="00427B7F" w:rsidRPr="007767AF" w:rsidRDefault="00427B7F" w:rsidP="005356E3">
            <w:pPr>
              <w:rPr>
                <w:ins w:id="5198" w:author="Samsung-Rev1" w:date="2020-10-22T19:32:00Z"/>
                <w:rFonts w:ascii="Arial" w:hAnsi="Arial" w:cs="Arial"/>
                <w:sz w:val="18"/>
                <w:szCs w:val="18"/>
              </w:rPr>
            </w:pPr>
            <w:ins w:id="5199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5200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5201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/ManualDeAffiliationNotAllowedIf</w:t>
              </w:r>
            </w:ins>
            <w:ins w:id="5202" w:author="Samsung-Rev1" w:date="2020-10-22T19:45:00Z">
              <w:r w:rsidR="00423D8E">
                <w:t>Affiliation</w:t>
              </w:r>
            </w:ins>
            <w:ins w:id="5203" w:author="Samsung-Rev1" w:date="2020-10-22T19:32:00Z">
              <w:r>
                <w:t>RulesAreMet</w:t>
              </w:r>
            </w:ins>
          </w:p>
        </w:tc>
      </w:tr>
      <w:tr w:rsidR="00427B7F" w:rsidRPr="007767AF" w14:paraId="2272F9FC" w14:textId="77777777" w:rsidTr="005356E3">
        <w:trPr>
          <w:cantSplit/>
          <w:trHeight w:hRule="exact" w:val="240"/>
          <w:ins w:id="5204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7245BF" w14:textId="77777777" w:rsidR="00427B7F" w:rsidRPr="007767AF" w:rsidRDefault="00427B7F" w:rsidP="005356E3">
            <w:pPr>
              <w:jc w:val="center"/>
              <w:rPr>
                <w:ins w:id="520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A911F" w14:textId="77777777" w:rsidR="00427B7F" w:rsidRPr="007767AF" w:rsidRDefault="00427B7F" w:rsidP="005356E3">
            <w:pPr>
              <w:pStyle w:val="TAC"/>
              <w:rPr>
                <w:ins w:id="5206" w:author="Samsung-Rev1" w:date="2020-10-22T19:32:00Z"/>
              </w:rPr>
            </w:pPr>
            <w:ins w:id="5207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E18D7" w14:textId="77777777" w:rsidR="00427B7F" w:rsidRPr="007767AF" w:rsidRDefault="00427B7F" w:rsidP="005356E3">
            <w:pPr>
              <w:pStyle w:val="TAC"/>
              <w:rPr>
                <w:ins w:id="5208" w:author="Samsung-Rev1" w:date="2020-10-22T19:32:00Z"/>
              </w:rPr>
            </w:pPr>
            <w:ins w:id="5209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BF45A" w14:textId="77777777" w:rsidR="00427B7F" w:rsidRPr="007767AF" w:rsidRDefault="00427B7F" w:rsidP="005356E3">
            <w:pPr>
              <w:pStyle w:val="TAC"/>
              <w:rPr>
                <w:ins w:id="5210" w:author="Samsung-Rev1" w:date="2020-10-22T19:32:00Z"/>
              </w:rPr>
            </w:pPr>
            <w:ins w:id="5211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A1177" w14:textId="77777777" w:rsidR="00427B7F" w:rsidRPr="007767AF" w:rsidRDefault="00427B7F" w:rsidP="005356E3">
            <w:pPr>
              <w:pStyle w:val="TAC"/>
              <w:rPr>
                <w:ins w:id="5212" w:author="Samsung-Rev1" w:date="2020-10-22T19:32:00Z"/>
              </w:rPr>
            </w:pPr>
            <w:ins w:id="5213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7CC3DE" w14:textId="77777777" w:rsidR="00427B7F" w:rsidRPr="007767AF" w:rsidRDefault="00427B7F" w:rsidP="005356E3">
            <w:pPr>
              <w:jc w:val="center"/>
              <w:rPr>
                <w:ins w:id="521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024C6B0D" w14:textId="77777777" w:rsidTr="005356E3">
        <w:trPr>
          <w:cantSplit/>
          <w:trHeight w:hRule="exact" w:val="280"/>
          <w:ins w:id="5215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ED0653" w14:textId="77777777" w:rsidR="00427B7F" w:rsidRPr="007767AF" w:rsidRDefault="00427B7F" w:rsidP="005356E3">
            <w:pPr>
              <w:jc w:val="center"/>
              <w:rPr>
                <w:ins w:id="5216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86676" w14:textId="77777777" w:rsidR="00427B7F" w:rsidRPr="007767AF" w:rsidRDefault="00427B7F" w:rsidP="005356E3">
            <w:pPr>
              <w:pStyle w:val="TAC"/>
              <w:rPr>
                <w:ins w:id="5217" w:author="Samsung-Rev1" w:date="2020-10-22T19:32:00Z"/>
              </w:rPr>
            </w:pPr>
            <w:ins w:id="5218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F7B35" w14:textId="77777777" w:rsidR="00427B7F" w:rsidRPr="007767AF" w:rsidRDefault="00427B7F" w:rsidP="005356E3">
            <w:pPr>
              <w:pStyle w:val="TAC"/>
              <w:rPr>
                <w:ins w:id="5219" w:author="Samsung-Rev1" w:date="2020-10-22T19:32:00Z"/>
              </w:rPr>
            </w:pPr>
            <w:ins w:id="5220" w:author="Samsung-Rev1" w:date="2020-10-22T19:32:00Z">
              <w:r>
                <w:t>ZeroOrOne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67EE4" w14:textId="77777777" w:rsidR="00427B7F" w:rsidRPr="007767AF" w:rsidRDefault="00427B7F" w:rsidP="005356E3">
            <w:pPr>
              <w:pStyle w:val="TAC"/>
              <w:rPr>
                <w:ins w:id="5221" w:author="Samsung-Rev1" w:date="2020-10-22T19:32:00Z"/>
              </w:rPr>
            </w:pPr>
            <w:ins w:id="5222" w:author="Samsung-Rev1" w:date="2020-10-22T19:32:00Z">
              <w: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EB41D" w14:textId="77777777" w:rsidR="00427B7F" w:rsidRPr="007767AF" w:rsidRDefault="00427B7F" w:rsidP="005356E3">
            <w:pPr>
              <w:pStyle w:val="TAC"/>
              <w:rPr>
                <w:ins w:id="5223" w:author="Samsung-Rev1" w:date="2020-10-22T19:32:00Z"/>
              </w:rPr>
            </w:pPr>
            <w:ins w:id="5224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509AB8" w14:textId="77777777" w:rsidR="00427B7F" w:rsidRPr="007767AF" w:rsidRDefault="00427B7F" w:rsidP="005356E3">
            <w:pPr>
              <w:jc w:val="center"/>
              <w:rPr>
                <w:ins w:id="5225" w:author="Samsung-Rev1" w:date="2020-10-22T19:32:00Z"/>
                <w:b/>
              </w:rPr>
            </w:pPr>
          </w:p>
        </w:tc>
      </w:tr>
      <w:tr w:rsidR="00427B7F" w:rsidRPr="007767AF" w14:paraId="6A10957A" w14:textId="77777777" w:rsidTr="005356E3">
        <w:trPr>
          <w:cantSplit/>
          <w:ins w:id="5226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B37BE8" w14:textId="77777777" w:rsidR="00427B7F" w:rsidRPr="007767AF" w:rsidRDefault="00427B7F" w:rsidP="005356E3">
            <w:pPr>
              <w:jc w:val="center"/>
              <w:rPr>
                <w:ins w:id="5227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A5573D" w14:textId="151D76A1" w:rsidR="00427B7F" w:rsidRPr="007767AF" w:rsidRDefault="00427B7F" w:rsidP="00423D8E">
            <w:pPr>
              <w:rPr>
                <w:ins w:id="5228" w:author="Samsung-Rev1" w:date="2020-10-22T19:32:00Z"/>
                <w:lang w:eastAsia="ko-KR"/>
              </w:rPr>
            </w:pPr>
            <w:ins w:id="5229" w:author="Samsung-Rev1" w:date="2020-10-22T19:32:00Z">
              <w:r w:rsidRPr="007767AF">
                <w:t>This</w:t>
              </w:r>
              <w:r>
                <w:t xml:space="preserve"> </w:t>
              </w:r>
              <w:r w:rsidRPr="002640AF">
                <w:t xml:space="preserve">leaf node indicates whether the </w:t>
              </w:r>
            </w:ins>
            <w:ins w:id="5230" w:author="Samsung-Rev1" w:date="2020-10-22T20:21:00Z">
              <w:r w:rsidR="00B63FFF">
                <w:t>MCVideo user</w:t>
              </w:r>
            </w:ins>
            <w:ins w:id="5231" w:author="Samsung-Rev1" w:date="2020-10-22T19:32:00Z">
              <w:r w:rsidRPr="002640AF">
                <w:t xml:space="preserve"> is authorised to de</w:t>
              </w:r>
              <w:r>
                <w:t>affiliate</w:t>
              </w:r>
              <w:r w:rsidRPr="002640AF">
                <w:t xml:space="preserve"> if the </w:t>
              </w:r>
            </w:ins>
            <w:ins w:id="5232" w:author="Samsung-Rev1" w:date="2020-10-22T19:46:00Z">
              <w:r w:rsidR="00423D8E">
                <w:t>affiliation</w:t>
              </w:r>
            </w:ins>
            <w:ins w:id="5233" w:author="Samsung-Rev1" w:date="2020-10-22T19:32:00Z">
              <w:r w:rsidRPr="002640AF">
                <w:t xml:space="preserve"> criteria </w:t>
              </w:r>
              <w:del w:id="5234" w:author="127e" w:date="2020-11-03T19:17:00Z">
                <w:r w:rsidRPr="002640AF" w:rsidDel="007A0753">
                  <w:delText>is</w:delText>
                </w:r>
              </w:del>
            </w:ins>
            <w:ins w:id="5235" w:author="127e" w:date="2020-11-03T19:17:00Z">
              <w:r w:rsidR="007A0753">
                <w:t>are</w:t>
              </w:r>
            </w:ins>
            <w:ins w:id="5236" w:author="Samsung-Rev1" w:date="2020-10-22T19:32:00Z">
              <w:r w:rsidRPr="002640AF">
                <w:t xml:space="preserve"> met.</w:t>
              </w:r>
            </w:ins>
          </w:p>
        </w:tc>
      </w:tr>
    </w:tbl>
    <w:p w14:paraId="65F7AC4E" w14:textId="77777777" w:rsidR="00F62BEB" w:rsidRPr="007767AF" w:rsidRDefault="00F62BEB" w:rsidP="00F62BEB">
      <w:pPr>
        <w:pStyle w:val="Heading3"/>
        <w:rPr>
          <w:lang w:eastAsia="ko-KR"/>
        </w:rPr>
      </w:pPr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44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6A2677">
        <w:rPr>
          <w:rFonts w:hint="eastAsia"/>
        </w:rPr>
        <w:t>/&lt;x&gt;/</w:t>
      </w:r>
      <w:r w:rsidRPr="007767AF">
        <w:t>Entry/DisplayName</w:t>
      </w:r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</w:p>
    <w:p w14:paraId="699A130F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44.</w:t>
      </w:r>
      <w:r w:rsidRPr="007767AF">
        <w:t>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6A2677">
        <w:rPr>
          <w:rFonts w:hint="eastAsia"/>
        </w:rPr>
        <w:t>/&lt;x&gt;/</w:t>
      </w:r>
      <w:r w:rsidRPr="007767AF">
        <w:t>Entry/DisplayName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203"/>
        <w:gridCol w:w="1321"/>
        <w:gridCol w:w="2149"/>
        <w:gridCol w:w="1946"/>
        <w:gridCol w:w="2338"/>
      </w:tblGrid>
      <w:tr w:rsidR="00F62BEB" w:rsidRPr="005B4667" w14:paraId="0A34C467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DA27C6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t>&lt;x&gt;</w:t>
            </w:r>
            <w:r w:rsidRPr="005B4667">
              <w:rPr>
                <w:rFonts w:hint="eastAsia"/>
              </w:rPr>
              <w:t>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/&lt;x&gt;/</w:t>
            </w:r>
            <w:r w:rsidRPr="005B4667">
              <w:t>Entry/DisplayName</w:t>
            </w:r>
          </w:p>
        </w:tc>
      </w:tr>
      <w:tr w:rsidR="00F62BEB" w:rsidRPr="007767AF" w14:paraId="37CCEAB8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5F655B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027E7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7AC94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44D34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2C0E0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2E1AF4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4BEA8FE3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5553C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C0FAD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22887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9A439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E0F19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461D9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FA35D3B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9EC38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BF86CD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</w:t>
            </w:r>
            <w:r w:rsidRPr="005B4667">
              <w:rPr>
                <w:lang w:eastAsia="ko-KR"/>
              </w:rPr>
              <w:t xml:space="preserve">contains </w:t>
            </w:r>
            <w:r w:rsidRPr="005B4667">
              <w:t>a human readable name</w:t>
            </w:r>
            <w:r w:rsidRPr="005B4667" w:rsidDel="0010553A">
              <w:t xml:space="preserve"> </w:t>
            </w:r>
            <w:r w:rsidRPr="005B4667">
              <w:t>that corresponds to the MCVideo Group ID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393CA848" w14:textId="77777777" w:rsidR="00F62BEB" w:rsidRPr="007767AF" w:rsidRDefault="00F62BEB" w:rsidP="00F62BEB">
      <w:pPr>
        <w:pStyle w:val="Heading3"/>
      </w:pPr>
      <w:bookmarkStart w:id="5237" w:name="_Toc20158320"/>
      <w:bookmarkStart w:id="5238" w:name="_Toc27507868"/>
      <w:bookmarkStart w:id="5239" w:name="_Toc27508734"/>
      <w:bookmarkStart w:id="5240" w:name="_Toc27509599"/>
      <w:bookmarkStart w:id="5241" w:name="_Toc27553729"/>
      <w:bookmarkStart w:id="5242" w:name="_Toc27554595"/>
      <w:bookmarkStart w:id="5243" w:name="_Toc27555462"/>
      <w:bookmarkStart w:id="5244" w:name="_Toc27556326"/>
      <w:bookmarkStart w:id="5245" w:name="_Toc36036527"/>
      <w:bookmarkStart w:id="5246" w:name="_Toc45274282"/>
      <w:bookmarkStart w:id="5247" w:name="_Toc51938011"/>
      <w:bookmarkStart w:id="5248" w:name="_Toc51939205"/>
      <w:r>
        <w:rPr>
          <w:rFonts w:hint="eastAsia"/>
        </w:rPr>
        <w:t>1</w:t>
      </w:r>
      <w:r>
        <w:t>3</w:t>
      </w:r>
      <w:r w:rsidRPr="007767AF">
        <w:rPr>
          <w:rFonts w:hint="eastAsia"/>
        </w:rPr>
        <w:t>.2</w:t>
      </w:r>
      <w:r w:rsidRPr="007767AF">
        <w:t>.</w:t>
      </w:r>
      <w:r>
        <w:rPr>
          <w:lang w:eastAsia="ko-KR"/>
        </w:rPr>
        <w:t>45</w:t>
      </w:r>
      <w:r>
        <w:rPr>
          <w:lang w:eastAsia="ko-KR"/>
        </w:rP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6A2677">
        <w:rPr>
          <w:rFonts w:hint="eastAsia"/>
        </w:rPr>
        <w:t>/&lt;x&gt;/</w:t>
      </w:r>
      <w:r w:rsidRPr="007767AF">
        <w:t>Entry/</w:t>
      </w:r>
      <w:r>
        <w:t>GMSAppServList</w:t>
      </w:r>
      <w:bookmarkEnd w:id="5237"/>
      <w:bookmarkEnd w:id="5238"/>
      <w:bookmarkEnd w:id="5239"/>
      <w:bookmarkEnd w:id="5240"/>
      <w:bookmarkEnd w:id="5241"/>
      <w:bookmarkEnd w:id="5242"/>
      <w:bookmarkEnd w:id="5243"/>
      <w:bookmarkEnd w:id="5244"/>
      <w:bookmarkEnd w:id="5245"/>
      <w:bookmarkEnd w:id="5246"/>
      <w:bookmarkEnd w:id="5247"/>
      <w:bookmarkEnd w:id="5248"/>
    </w:p>
    <w:p w14:paraId="671091C5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lang w:eastAsia="ko-KR"/>
        </w:rPr>
        <w:t>13.2.45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lang w:eastAsia="ko-KR"/>
        </w:rPr>
        <w:t>MCVideo</w:t>
      </w:r>
      <w:r w:rsidRPr="00380317">
        <w:rPr>
          <w:lang w:eastAsia="ko-KR"/>
        </w:rPr>
        <w:t>GroupList/&lt;x&gt;/Entry/</w:t>
      </w:r>
      <w:r>
        <w:rPr>
          <w:lang w:eastAsia="ko-KR"/>
        </w:rPr>
        <w:t>GMSAppServList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8"/>
        <w:gridCol w:w="1321"/>
        <w:gridCol w:w="2149"/>
        <w:gridCol w:w="1946"/>
        <w:gridCol w:w="2332"/>
      </w:tblGrid>
      <w:tr w:rsidR="00F62BEB" w:rsidRPr="005B4667" w14:paraId="1AE3155C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B51494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rPr>
                <w:lang w:eastAsia="ko-KR"/>
              </w:rPr>
              <w:t>MCVideoGroupList/&lt;x&gt;/Entry/GMSAppServList</w:t>
            </w:r>
          </w:p>
        </w:tc>
      </w:tr>
      <w:tr w:rsidR="00F62BEB" w:rsidRPr="007767AF" w14:paraId="5DB76612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B7289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DF6BC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F731F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04A85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7BD7D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2D30D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53503CF0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D3A2B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55E8E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949E6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4CE01" w14:textId="77777777" w:rsidR="00F62BEB" w:rsidRPr="005B4667" w:rsidRDefault="00F62BEB" w:rsidP="005356E3">
            <w:pPr>
              <w:pStyle w:val="TAC"/>
              <w:rPr>
                <w:lang w:eastAsia="ko-KR"/>
              </w:rPr>
            </w:pPr>
            <w:r w:rsidRPr="005B4667">
              <w:rPr>
                <w:rFonts w:hint="eastAsia"/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FC0D8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E61F6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DE5B0E8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3EA0C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AAA0C0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</w:t>
            </w:r>
            <w:r w:rsidRPr="005B4667">
              <w:rPr>
                <w:rFonts w:hint="eastAsia"/>
                <w:lang w:eastAsia="ko-KR"/>
              </w:rPr>
              <w:t>interior</w:t>
            </w:r>
            <w:r w:rsidRPr="005B4667">
              <w:t xml:space="preserve">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t>Group Management Server application plane server identity</w:t>
            </w:r>
            <w:r w:rsidRPr="005B4667">
              <w:rPr>
                <w:rFonts w:hint="eastAsia"/>
                <w:lang w:eastAsia="ko-KR"/>
              </w:rPr>
              <w:t xml:space="preserve"> configuration.</w:t>
            </w:r>
          </w:p>
        </w:tc>
      </w:tr>
    </w:tbl>
    <w:p w14:paraId="0FC06EE1" w14:textId="77777777" w:rsidR="00F62BEB" w:rsidRPr="007767AF" w:rsidRDefault="00F62BEB" w:rsidP="00F62BEB">
      <w:pPr>
        <w:pStyle w:val="Heading3"/>
      </w:pPr>
      <w:bookmarkStart w:id="5249" w:name="_Toc20158321"/>
      <w:bookmarkStart w:id="5250" w:name="_Toc27507869"/>
      <w:bookmarkStart w:id="5251" w:name="_Toc27508735"/>
      <w:bookmarkStart w:id="5252" w:name="_Toc27509600"/>
      <w:bookmarkStart w:id="5253" w:name="_Toc27553730"/>
      <w:bookmarkStart w:id="5254" w:name="_Toc27554596"/>
      <w:bookmarkStart w:id="5255" w:name="_Toc27555463"/>
      <w:bookmarkStart w:id="5256" w:name="_Toc27556327"/>
      <w:bookmarkStart w:id="5257" w:name="_Toc36036528"/>
      <w:bookmarkStart w:id="5258" w:name="_Toc45274283"/>
      <w:bookmarkStart w:id="5259" w:name="_Toc51938012"/>
      <w:bookmarkStart w:id="5260" w:name="_Toc51939206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46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t>/</w:t>
      </w:r>
      <w:r w:rsidRPr="007767AF">
        <w:t>Entry/</w:t>
      </w:r>
      <w:r>
        <w:t>GMSAppServList/&lt;x&gt;</w:t>
      </w:r>
      <w:bookmarkEnd w:id="5249"/>
      <w:bookmarkEnd w:id="5250"/>
      <w:bookmarkEnd w:id="5251"/>
      <w:bookmarkEnd w:id="5252"/>
      <w:bookmarkEnd w:id="5253"/>
      <w:bookmarkEnd w:id="5254"/>
      <w:bookmarkEnd w:id="5255"/>
      <w:bookmarkEnd w:id="5256"/>
      <w:bookmarkEnd w:id="5257"/>
      <w:bookmarkEnd w:id="5258"/>
      <w:bookmarkEnd w:id="5259"/>
      <w:bookmarkEnd w:id="5260"/>
    </w:p>
    <w:p w14:paraId="646A62DC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46.1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rPr>
          <w:lang w:eastAsia="ko-KR"/>
        </w:rPr>
        <w:t>/</w:t>
      </w:r>
      <w:r w:rsidRPr="00380317">
        <w:rPr>
          <w:lang w:eastAsia="ko-KR"/>
        </w:rPr>
        <w:t>Entry/</w:t>
      </w:r>
      <w:r>
        <w:rPr>
          <w:lang w:eastAsia="ko-KR"/>
        </w:rPr>
        <w:t>GMSAppServList/&lt;x&gt;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08"/>
        <w:gridCol w:w="1321"/>
        <w:gridCol w:w="2151"/>
        <w:gridCol w:w="1948"/>
        <w:gridCol w:w="2326"/>
      </w:tblGrid>
      <w:tr w:rsidR="00F62BEB" w:rsidRPr="005B4667" w14:paraId="4C3695A7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5F89CE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  <w:r w:rsidRPr="005B4667">
              <w:t>/Entry/GMSAppServList/&lt;x&gt;</w:t>
            </w:r>
          </w:p>
        </w:tc>
      </w:tr>
      <w:tr w:rsidR="00F62BEB" w:rsidRPr="007767AF" w14:paraId="4A4906FD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17FE2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D4FB7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818DD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EBA04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2FC3A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130F91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1137B8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9E0587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70248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F4FE9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  <w:r w:rsidRPr="005B4667">
              <w:rPr>
                <w:rFonts w:hint="eastAsia"/>
              </w:rPr>
              <w:t>OrMore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969A0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5D9A5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AB6377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CD196C7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761BA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10491D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</w:t>
            </w:r>
            <w:r w:rsidRPr="005B4667">
              <w:rPr>
                <w:lang w:eastAsia="ko-KR"/>
              </w:rPr>
              <w:t>one</w:t>
            </w:r>
            <w:r w:rsidRPr="005B4667">
              <w:rPr>
                <w:rFonts w:hint="eastAsia"/>
                <w:lang w:eastAsia="ko-KR"/>
              </w:rPr>
              <w:t xml:space="preserve"> or more </w:t>
            </w:r>
            <w:r w:rsidRPr="005B4667">
              <w:t>Group Management Server configuration.</w:t>
            </w:r>
          </w:p>
        </w:tc>
      </w:tr>
    </w:tbl>
    <w:p w14:paraId="0F9247CF" w14:textId="77777777" w:rsidR="00F62BEB" w:rsidRPr="007767AF" w:rsidRDefault="00F62BEB" w:rsidP="00F62BEB">
      <w:pPr>
        <w:pStyle w:val="Heading3"/>
      </w:pPr>
      <w:bookmarkStart w:id="5261" w:name="_Toc20158322"/>
      <w:bookmarkStart w:id="5262" w:name="_Toc27507870"/>
      <w:bookmarkStart w:id="5263" w:name="_Toc27508736"/>
      <w:bookmarkStart w:id="5264" w:name="_Toc27509601"/>
      <w:bookmarkStart w:id="5265" w:name="_Toc27553731"/>
      <w:bookmarkStart w:id="5266" w:name="_Toc27554597"/>
      <w:bookmarkStart w:id="5267" w:name="_Toc27555464"/>
      <w:bookmarkStart w:id="5268" w:name="_Toc27556328"/>
      <w:bookmarkStart w:id="5269" w:name="_Toc36036529"/>
      <w:bookmarkStart w:id="5270" w:name="_Toc45274284"/>
      <w:bookmarkStart w:id="5271" w:name="_Toc51938013"/>
      <w:bookmarkStart w:id="5272" w:name="_Toc51939207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47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t>/</w:t>
      </w:r>
      <w:r w:rsidRPr="007767AF">
        <w:t>Entry/</w:t>
      </w:r>
      <w:r>
        <w:t>GMSAppServList/&lt;x&gt;/GMSAppServId</w:t>
      </w:r>
      <w:bookmarkEnd w:id="5261"/>
      <w:bookmarkEnd w:id="5262"/>
      <w:bookmarkEnd w:id="5263"/>
      <w:bookmarkEnd w:id="5264"/>
      <w:bookmarkEnd w:id="5265"/>
      <w:bookmarkEnd w:id="5266"/>
      <w:bookmarkEnd w:id="5267"/>
      <w:bookmarkEnd w:id="5268"/>
      <w:bookmarkEnd w:id="5269"/>
      <w:bookmarkEnd w:id="5270"/>
      <w:bookmarkEnd w:id="5271"/>
      <w:bookmarkEnd w:id="5272"/>
    </w:p>
    <w:p w14:paraId="79D978E2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47.1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rPr>
          <w:lang w:eastAsia="ko-KR"/>
        </w:rPr>
        <w:t>/</w:t>
      </w:r>
      <w:r w:rsidRPr="00380317">
        <w:rPr>
          <w:lang w:eastAsia="ko-KR"/>
        </w:rPr>
        <w:t>Entry/</w:t>
      </w:r>
      <w:r>
        <w:rPr>
          <w:lang w:eastAsia="ko-KR"/>
        </w:rPr>
        <w:t>GMSAppServList/&lt;x&gt;/</w:t>
      </w:r>
      <w:r w:rsidRPr="001F143E">
        <w:rPr>
          <w:lang w:eastAsia="ko-KR"/>
        </w:rPr>
        <w:t>GMSAppServId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64"/>
        <w:gridCol w:w="1958"/>
        <w:gridCol w:w="2291"/>
      </w:tblGrid>
      <w:tr w:rsidR="00F62BEB" w:rsidRPr="005B4667" w14:paraId="2F4B189A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FF6825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  <w:r w:rsidRPr="005B4667">
              <w:t>/Entry/GMSAppServList/&lt;x&gt;/GMSAppServId</w:t>
            </w:r>
          </w:p>
        </w:tc>
      </w:tr>
      <w:tr w:rsidR="00F62BEB" w:rsidRPr="00E02AC6" w14:paraId="33CE84E8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FB9885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71895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6E61F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6EC81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C0860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4A19DA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235EE70B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CD816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A7DC6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7EC9A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C70FD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777B9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F8C30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647FAF40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D2625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149407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lang w:eastAsia="ko-KR"/>
              </w:rPr>
              <w:t>the</w:t>
            </w:r>
            <w:r w:rsidRPr="005B4667">
              <w:rPr>
                <w:rFonts w:hint="eastAsia"/>
                <w:lang w:eastAsia="ko-KR"/>
              </w:rPr>
              <w:t xml:space="preserve"> </w:t>
            </w:r>
            <w:r w:rsidRPr="005B4667">
              <w:rPr>
                <w:lang w:eastAsia="ko-KR"/>
              </w:rPr>
              <w:t>identity (URI) of the the group management server hosting the MCVideo Group ID.</w:t>
            </w:r>
          </w:p>
        </w:tc>
      </w:tr>
    </w:tbl>
    <w:p w14:paraId="11731ADF" w14:textId="77777777" w:rsidR="00F62BEB" w:rsidRPr="007767AF" w:rsidRDefault="00F62BEB" w:rsidP="00F62BEB">
      <w:pPr>
        <w:pStyle w:val="Heading3"/>
      </w:pPr>
      <w:bookmarkStart w:id="5273" w:name="_Toc20158323"/>
      <w:bookmarkStart w:id="5274" w:name="_Toc27507871"/>
      <w:bookmarkStart w:id="5275" w:name="_Toc27508737"/>
      <w:bookmarkStart w:id="5276" w:name="_Toc27509602"/>
      <w:bookmarkStart w:id="5277" w:name="_Toc27553732"/>
      <w:bookmarkStart w:id="5278" w:name="_Toc27554598"/>
      <w:bookmarkStart w:id="5279" w:name="_Toc27555465"/>
      <w:bookmarkStart w:id="5280" w:name="_Toc27556329"/>
      <w:bookmarkStart w:id="5281" w:name="_Toc36036530"/>
      <w:bookmarkStart w:id="5282" w:name="_Toc45274285"/>
      <w:bookmarkStart w:id="5283" w:name="_Toc51938014"/>
      <w:bookmarkStart w:id="5284" w:name="_Toc51939208"/>
      <w:r>
        <w:rPr>
          <w:rFonts w:hint="eastAsia"/>
        </w:rPr>
        <w:t>1</w:t>
      </w:r>
      <w:r>
        <w:t>3</w:t>
      </w:r>
      <w:r w:rsidRPr="007767AF">
        <w:rPr>
          <w:rFonts w:hint="eastAsia"/>
        </w:rPr>
        <w:t>.2</w:t>
      </w:r>
      <w:r w:rsidRPr="007767AF">
        <w:t>.</w:t>
      </w:r>
      <w:r>
        <w:rPr>
          <w:lang w:eastAsia="ko-KR"/>
        </w:rPr>
        <w:t>48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6A2677">
        <w:rPr>
          <w:rFonts w:hint="eastAsia"/>
        </w:rPr>
        <w:t>/&lt;x&gt;/</w:t>
      </w:r>
      <w:r w:rsidRPr="007767AF">
        <w:t>Entry/</w:t>
      </w:r>
      <w:r>
        <w:t>IdMSTokenEndPointList</w:t>
      </w:r>
      <w:bookmarkEnd w:id="5273"/>
      <w:bookmarkEnd w:id="5274"/>
      <w:bookmarkEnd w:id="5275"/>
      <w:bookmarkEnd w:id="5276"/>
      <w:bookmarkEnd w:id="5277"/>
      <w:bookmarkEnd w:id="5278"/>
      <w:bookmarkEnd w:id="5279"/>
      <w:bookmarkEnd w:id="5280"/>
      <w:bookmarkEnd w:id="5281"/>
      <w:bookmarkEnd w:id="5282"/>
      <w:bookmarkEnd w:id="5283"/>
      <w:bookmarkEnd w:id="5284"/>
    </w:p>
    <w:p w14:paraId="07DA90B7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lang w:eastAsia="ko-KR"/>
        </w:rPr>
        <w:t>13.2.48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lang w:eastAsia="ko-KR"/>
        </w:rPr>
        <w:t>MCVideo</w:t>
      </w:r>
      <w:r w:rsidRPr="00380317">
        <w:rPr>
          <w:lang w:eastAsia="ko-KR"/>
        </w:rPr>
        <w:t>GroupList/&lt;x&gt;/Entry/</w:t>
      </w:r>
      <w:r>
        <w:rPr>
          <w:lang w:eastAsia="ko-KR"/>
        </w:rPr>
        <w:t>IdMSTokenEndPointList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208"/>
        <w:gridCol w:w="1321"/>
        <w:gridCol w:w="2152"/>
        <w:gridCol w:w="1948"/>
        <w:gridCol w:w="2323"/>
      </w:tblGrid>
      <w:tr w:rsidR="00F62BEB" w:rsidRPr="005B4667" w14:paraId="663285B0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EE7CB1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rPr>
                <w:lang w:eastAsia="ko-KR"/>
              </w:rPr>
              <w:t>MCVideoGroupList/&lt;x&gt;/Entry/</w:t>
            </w:r>
            <w:r>
              <w:rPr>
                <w:lang w:eastAsia="ko-KR"/>
              </w:rPr>
              <w:t>IdMSTokenEndPointList</w:t>
            </w:r>
          </w:p>
        </w:tc>
      </w:tr>
      <w:tr w:rsidR="00F62BEB" w:rsidRPr="007767AF" w14:paraId="1D537F24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3FA6A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915DC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84D72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FF4EB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3A16F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F4CC6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961C2B0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41403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8C03E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3CA96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FC1F3" w14:textId="77777777" w:rsidR="00F62BEB" w:rsidRPr="005B4667" w:rsidRDefault="00F62BEB" w:rsidP="005356E3">
            <w:pPr>
              <w:pStyle w:val="TAC"/>
              <w:rPr>
                <w:lang w:eastAsia="ko-KR"/>
              </w:rPr>
            </w:pPr>
            <w:r w:rsidRPr="005B4667">
              <w:rPr>
                <w:rFonts w:hint="eastAsia"/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03882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C493A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B2A3E7D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76C34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2EB031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</w:t>
            </w:r>
            <w:r w:rsidRPr="005B4667">
              <w:rPr>
                <w:rFonts w:hint="eastAsia"/>
                <w:lang w:eastAsia="ko-KR"/>
              </w:rPr>
              <w:t>interior</w:t>
            </w:r>
            <w:r w:rsidRPr="005B4667">
              <w:t xml:space="preserve">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t>Identity Management Server application plane server identity</w:t>
            </w:r>
            <w:r w:rsidRPr="005B4667">
              <w:rPr>
                <w:rFonts w:hint="eastAsia"/>
                <w:lang w:eastAsia="ko-KR"/>
              </w:rPr>
              <w:t xml:space="preserve"> configuration.</w:t>
            </w:r>
          </w:p>
        </w:tc>
      </w:tr>
    </w:tbl>
    <w:p w14:paraId="3EAC1076" w14:textId="77777777" w:rsidR="00F62BEB" w:rsidRPr="007767AF" w:rsidRDefault="00F62BEB" w:rsidP="00F62BEB">
      <w:pPr>
        <w:pStyle w:val="Heading3"/>
      </w:pPr>
      <w:bookmarkStart w:id="5285" w:name="_Toc20158324"/>
      <w:bookmarkStart w:id="5286" w:name="_Toc27507872"/>
      <w:bookmarkStart w:id="5287" w:name="_Toc27508738"/>
      <w:bookmarkStart w:id="5288" w:name="_Toc27509603"/>
      <w:bookmarkStart w:id="5289" w:name="_Toc27553733"/>
      <w:bookmarkStart w:id="5290" w:name="_Toc27554599"/>
      <w:bookmarkStart w:id="5291" w:name="_Toc27555466"/>
      <w:bookmarkStart w:id="5292" w:name="_Toc27556330"/>
      <w:bookmarkStart w:id="5293" w:name="_Toc36036531"/>
      <w:bookmarkStart w:id="5294" w:name="_Toc45274286"/>
      <w:bookmarkStart w:id="5295" w:name="_Toc51938015"/>
      <w:bookmarkStart w:id="5296" w:name="_Toc51939209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49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t>/</w:t>
      </w:r>
      <w:r w:rsidRPr="007767AF">
        <w:t>Entry/</w:t>
      </w:r>
      <w:r>
        <w:t>IdMSTokenEndPointList/&lt;x&gt;</w:t>
      </w:r>
      <w:bookmarkEnd w:id="5285"/>
      <w:bookmarkEnd w:id="5286"/>
      <w:bookmarkEnd w:id="5287"/>
      <w:bookmarkEnd w:id="5288"/>
      <w:bookmarkEnd w:id="5289"/>
      <w:bookmarkEnd w:id="5290"/>
      <w:bookmarkEnd w:id="5291"/>
      <w:bookmarkEnd w:id="5292"/>
      <w:bookmarkEnd w:id="5293"/>
      <w:bookmarkEnd w:id="5294"/>
      <w:bookmarkEnd w:id="5295"/>
      <w:bookmarkEnd w:id="5296"/>
    </w:p>
    <w:p w14:paraId="6A004A8B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49.1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rPr>
          <w:lang w:eastAsia="ko-KR"/>
        </w:rPr>
        <w:t>/</w:t>
      </w:r>
      <w:r w:rsidRPr="00380317">
        <w:rPr>
          <w:lang w:eastAsia="ko-KR"/>
        </w:rPr>
        <w:t>Entry/</w:t>
      </w:r>
      <w:r>
        <w:rPr>
          <w:lang w:eastAsia="ko-KR"/>
        </w:rPr>
        <w:t>IdMSTokenEndPointList/&lt;x&gt;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208"/>
        <w:gridCol w:w="1321"/>
        <w:gridCol w:w="2155"/>
        <w:gridCol w:w="1950"/>
        <w:gridCol w:w="2315"/>
      </w:tblGrid>
      <w:tr w:rsidR="00F62BEB" w:rsidRPr="005B4667" w14:paraId="1FA6A6A7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38A1DF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  <w:r w:rsidRPr="005B4667">
              <w:t>/Entry/</w:t>
            </w:r>
            <w:r>
              <w:t>IdMSTokenEndPointList</w:t>
            </w:r>
            <w:r w:rsidRPr="005B4667">
              <w:t>/&lt;x&gt;</w:t>
            </w:r>
          </w:p>
        </w:tc>
      </w:tr>
      <w:tr w:rsidR="00F62BEB" w:rsidRPr="007767AF" w14:paraId="50362734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5428D0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E8CBA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99B42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5E4BB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4A4CA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729E78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CFB3708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8AC5E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77B8D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B8605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  <w:r w:rsidRPr="005B4667">
              <w:rPr>
                <w:rFonts w:hint="eastAsia"/>
              </w:rPr>
              <w:t>OrMore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157B0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DEE1B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343C5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571622ED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7B29E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03C12A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</w:t>
            </w:r>
            <w:r w:rsidRPr="005B4667">
              <w:rPr>
                <w:lang w:eastAsia="ko-KR"/>
              </w:rPr>
              <w:t>one</w:t>
            </w:r>
            <w:r w:rsidRPr="005B4667">
              <w:rPr>
                <w:rFonts w:hint="eastAsia"/>
                <w:lang w:eastAsia="ko-KR"/>
              </w:rPr>
              <w:t xml:space="preserve"> or more </w:t>
            </w:r>
            <w:r w:rsidRPr="005B4667">
              <w:t>Identity Management Server configuration.</w:t>
            </w:r>
          </w:p>
        </w:tc>
      </w:tr>
    </w:tbl>
    <w:p w14:paraId="0746C08F" w14:textId="77777777" w:rsidR="00F62BEB" w:rsidRPr="007767AF" w:rsidRDefault="00F62BEB" w:rsidP="00F62BEB">
      <w:pPr>
        <w:pStyle w:val="Heading3"/>
      </w:pPr>
      <w:bookmarkStart w:id="5297" w:name="_Toc20158325"/>
      <w:bookmarkStart w:id="5298" w:name="_Toc27507873"/>
      <w:bookmarkStart w:id="5299" w:name="_Toc27508739"/>
      <w:bookmarkStart w:id="5300" w:name="_Toc27509604"/>
      <w:bookmarkStart w:id="5301" w:name="_Toc27553734"/>
      <w:bookmarkStart w:id="5302" w:name="_Toc27554600"/>
      <w:bookmarkStart w:id="5303" w:name="_Toc27555467"/>
      <w:bookmarkStart w:id="5304" w:name="_Toc27556331"/>
      <w:bookmarkStart w:id="5305" w:name="_Toc36036532"/>
      <w:bookmarkStart w:id="5306" w:name="_Toc45274287"/>
      <w:bookmarkStart w:id="5307" w:name="_Toc51938016"/>
      <w:bookmarkStart w:id="5308" w:name="_Toc51939210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t>/</w:t>
      </w:r>
      <w:r>
        <w:br/>
      </w:r>
      <w:r w:rsidRPr="007767AF">
        <w:t>Entry/</w:t>
      </w:r>
      <w:r>
        <w:t>IdMSTokenEndPointList/&lt;x&gt;/IdMSTokenEndPoint</w:t>
      </w:r>
      <w:bookmarkEnd w:id="5297"/>
      <w:bookmarkEnd w:id="5298"/>
      <w:bookmarkEnd w:id="5299"/>
      <w:bookmarkEnd w:id="5300"/>
      <w:bookmarkEnd w:id="5301"/>
      <w:bookmarkEnd w:id="5302"/>
      <w:bookmarkEnd w:id="5303"/>
      <w:bookmarkEnd w:id="5304"/>
      <w:bookmarkEnd w:id="5305"/>
      <w:bookmarkEnd w:id="5306"/>
      <w:bookmarkEnd w:id="5307"/>
      <w:bookmarkEnd w:id="5308"/>
    </w:p>
    <w:p w14:paraId="4055D4FD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50.1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rPr>
          <w:lang w:eastAsia="ko-KR"/>
        </w:rPr>
        <w:t>/</w:t>
      </w:r>
      <w:r w:rsidRPr="00380317">
        <w:rPr>
          <w:lang w:eastAsia="ko-KR"/>
        </w:rPr>
        <w:t>Entry/</w:t>
      </w:r>
      <w:r>
        <w:rPr>
          <w:lang w:eastAsia="ko-KR"/>
        </w:rPr>
        <w:t>IdMSTokenEndPointList/&lt;x&gt;/IdMSTokenEndPoint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96"/>
        <w:gridCol w:w="1982"/>
        <w:gridCol w:w="2235"/>
      </w:tblGrid>
      <w:tr w:rsidR="00F62BEB" w:rsidRPr="005B4667" w14:paraId="105A5A9C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D8B9BD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  <w:r w:rsidRPr="005B4667">
              <w:t>/Entry/</w:t>
            </w:r>
            <w:r>
              <w:t>IdMSTokenEndPointList</w:t>
            </w:r>
            <w:r w:rsidRPr="005B4667">
              <w:t>/&lt;x&gt;/</w:t>
            </w:r>
            <w:r>
              <w:t>IdMSTokenEndPoint</w:t>
            </w:r>
          </w:p>
        </w:tc>
      </w:tr>
      <w:tr w:rsidR="00F62BEB" w:rsidRPr="00E02AC6" w14:paraId="626F5F59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52C911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88C70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05085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DE21E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89702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35CFB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63B572D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A9C36E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B3498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D78B1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C1775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CD8C5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A4BB6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8985E9A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02C26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E984CC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lang w:eastAsia="ko-KR"/>
              </w:rPr>
              <w:t>the</w:t>
            </w:r>
            <w:r w:rsidRPr="005B4667">
              <w:rPr>
                <w:rFonts w:hint="eastAsia"/>
                <w:lang w:eastAsia="ko-KR"/>
              </w:rPr>
              <w:t xml:space="preserve"> </w:t>
            </w:r>
            <w:r w:rsidRPr="005B4667">
              <w:rPr>
                <w:lang w:eastAsia="ko-KR"/>
              </w:rPr>
              <w:t>identity (URI) of the the identity management server hosting the MCVideo Group ID.</w:t>
            </w:r>
          </w:p>
        </w:tc>
      </w:tr>
    </w:tbl>
    <w:p w14:paraId="78720146" w14:textId="77777777" w:rsidR="00F62BEB" w:rsidRPr="007767AF" w:rsidRDefault="00F62BEB" w:rsidP="00F62BEB">
      <w:pPr>
        <w:pStyle w:val="Heading3"/>
      </w:pPr>
      <w:bookmarkStart w:id="5309" w:name="_Toc20158326"/>
      <w:bookmarkStart w:id="5310" w:name="_Toc27507874"/>
      <w:bookmarkStart w:id="5311" w:name="_Toc27508740"/>
      <w:bookmarkStart w:id="5312" w:name="_Toc27509605"/>
      <w:bookmarkStart w:id="5313" w:name="_Toc27553735"/>
      <w:bookmarkStart w:id="5314" w:name="_Toc27554601"/>
      <w:bookmarkStart w:id="5315" w:name="_Toc27555468"/>
      <w:bookmarkStart w:id="5316" w:name="_Toc27556332"/>
      <w:bookmarkStart w:id="5317" w:name="_Toc36036533"/>
      <w:bookmarkStart w:id="5318" w:name="_Toc45274288"/>
      <w:bookmarkStart w:id="5319" w:name="_Toc51938017"/>
      <w:bookmarkStart w:id="5320" w:name="_Toc51939211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51</w:t>
      </w:r>
      <w:r>
        <w:rPr>
          <w:lang w:eastAsia="ko-KR"/>
        </w:rP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6A2677">
        <w:rPr>
          <w:rFonts w:hint="eastAsia"/>
        </w:rPr>
        <w:t>/</w:t>
      </w:r>
      <w:r w:rsidRPr="007767AF">
        <w:t>Entry/</w:t>
      </w:r>
      <w:r>
        <w:t>PresentationPriority</w:t>
      </w:r>
      <w:bookmarkEnd w:id="5309"/>
      <w:bookmarkEnd w:id="5310"/>
      <w:bookmarkEnd w:id="5311"/>
      <w:bookmarkEnd w:id="5312"/>
      <w:bookmarkEnd w:id="5313"/>
      <w:bookmarkEnd w:id="5314"/>
      <w:bookmarkEnd w:id="5315"/>
      <w:bookmarkEnd w:id="5316"/>
      <w:bookmarkEnd w:id="5317"/>
      <w:bookmarkEnd w:id="5318"/>
      <w:bookmarkEnd w:id="5319"/>
      <w:bookmarkEnd w:id="5320"/>
    </w:p>
    <w:p w14:paraId="48A7D7A2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51.1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rPr>
          <w:lang w:eastAsia="ko-KR"/>
        </w:rPr>
        <w:t>/</w:t>
      </w:r>
      <w:r w:rsidRPr="00380317">
        <w:rPr>
          <w:lang w:eastAsia="ko-KR"/>
        </w:rPr>
        <w:t>Entry/</w:t>
      </w:r>
      <w:r>
        <w:rPr>
          <w:lang w:eastAsia="ko-KR"/>
        </w:rPr>
        <w:t>PresentationPriority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8"/>
        <w:gridCol w:w="1321"/>
        <w:gridCol w:w="2150"/>
        <w:gridCol w:w="1947"/>
        <w:gridCol w:w="2330"/>
      </w:tblGrid>
      <w:tr w:rsidR="00F62BEB" w:rsidRPr="005B4667" w14:paraId="5BE92450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084FC5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  <w:r w:rsidRPr="005B4667">
              <w:t>/Entry/PresentationPriority</w:t>
            </w:r>
          </w:p>
        </w:tc>
      </w:tr>
      <w:tr w:rsidR="00F62BEB" w:rsidRPr="00E02AC6" w14:paraId="405F388F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22F28C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FA466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2B817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D3ECB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ED5ED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F1B951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296CC645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09A18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5F715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4A7F6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C5F35" w14:textId="77777777" w:rsidR="00F62BEB" w:rsidRPr="005B4667" w:rsidRDefault="00F62BEB" w:rsidP="005356E3">
            <w:pPr>
              <w:pStyle w:val="TAC"/>
            </w:pPr>
            <w:r w:rsidRPr="005B4667"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D621A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193E0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5B6D2BC3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FEFC2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1BB7F5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>This leaf node indicates indicating the presentation priority of the on-network group for the MCVideo user relative to other on-network groups and on-network users</w:t>
            </w:r>
            <w:r w:rsidRPr="005B4667">
              <w:rPr>
                <w:lang w:eastAsia="ko-KR"/>
              </w:rPr>
              <w:t>.</w:t>
            </w:r>
          </w:p>
        </w:tc>
      </w:tr>
    </w:tbl>
    <w:p w14:paraId="0634B820" w14:textId="77777777" w:rsidR="00F62BEB" w:rsidRPr="006B6C14" w:rsidRDefault="00F62BEB" w:rsidP="00F62BEB">
      <w:pPr>
        <w:ind w:left="568" w:hanging="284"/>
        <w:rPr>
          <w:lang w:eastAsia="x-none"/>
        </w:rPr>
      </w:pPr>
      <w:r w:rsidRPr="006B6C14">
        <w:rPr>
          <w:lang w:eastAsia="x-none"/>
        </w:rPr>
        <w:t>-</w:t>
      </w:r>
      <w:r w:rsidRPr="006B6C14">
        <w:rPr>
          <w:lang w:eastAsia="x-none"/>
        </w:rPr>
        <w:tab/>
        <w:t xml:space="preserve">Values: </w:t>
      </w:r>
      <w:r w:rsidRPr="006B6C14">
        <w:rPr>
          <w:rFonts w:hint="eastAsia"/>
          <w:lang w:eastAsia="ko-KR"/>
        </w:rPr>
        <w:t>0-</w:t>
      </w:r>
      <w:r>
        <w:rPr>
          <w:lang w:eastAsia="ko-KR"/>
        </w:rPr>
        <w:t>255</w:t>
      </w:r>
    </w:p>
    <w:p w14:paraId="2F8866C3" w14:textId="77777777" w:rsidR="00F62BEB" w:rsidRDefault="00F62BEB" w:rsidP="00F62BEB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The lowest </w:t>
      </w:r>
      <w:r>
        <w:rPr>
          <w:lang w:eastAsia="ko-KR"/>
        </w:rPr>
        <w:t>PresentationPriority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value</w:t>
      </w:r>
      <w:r>
        <w:rPr>
          <w:rFonts w:hint="eastAsia"/>
          <w:lang w:eastAsia="ko-KR"/>
        </w:rPr>
        <w:t xml:space="preserve"> shall be considered a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</w:t>
      </w:r>
      <w:r>
        <w:rPr>
          <w:lang w:eastAsia="ko-KR"/>
        </w:rPr>
        <w:t>MCVideo</w:t>
      </w:r>
      <w:r>
        <w:rPr>
          <w:rFonts w:hint="eastAsia"/>
          <w:lang w:eastAsia="ko-KR"/>
        </w:rPr>
        <w:t xml:space="preserve"> group </w:t>
      </w:r>
      <w:r>
        <w:rPr>
          <w:lang w:eastAsia="ko-KR"/>
        </w:rPr>
        <w:t>transaction</w:t>
      </w:r>
      <w:r>
        <w:rPr>
          <w:rFonts w:hint="eastAsia"/>
          <w:lang w:eastAsia="ko-KR"/>
        </w:rPr>
        <w:t xml:space="preserve"> having the lowest </w:t>
      </w:r>
      <w:r>
        <w:rPr>
          <w:lang w:eastAsia="ko-KR"/>
        </w:rPr>
        <w:t>priority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for presentation </w:t>
      </w:r>
      <w:r>
        <w:rPr>
          <w:rFonts w:hint="eastAsia"/>
          <w:lang w:eastAsia="ko-KR"/>
        </w:rPr>
        <w:t>among</w:t>
      </w:r>
      <w:r>
        <w:rPr>
          <w:lang w:eastAsia="ko-KR"/>
        </w:rPr>
        <w:t xml:space="preserve"> other group MCVideo and one-to-one user transactions.</w:t>
      </w:r>
    </w:p>
    <w:p w14:paraId="1EDB1717" w14:textId="77777777" w:rsidR="00F62BEB" w:rsidRPr="007767AF" w:rsidRDefault="00F62BEB" w:rsidP="00F62BEB">
      <w:pPr>
        <w:pStyle w:val="Heading3"/>
        <w:rPr>
          <w:lang w:eastAsia="ko-KR"/>
        </w:rPr>
      </w:pPr>
      <w:bookmarkStart w:id="5321" w:name="_Toc20158327"/>
      <w:bookmarkStart w:id="5322" w:name="_Toc27507875"/>
      <w:bookmarkStart w:id="5323" w:name="_Toc27508741"/>
      <w:bookmarkStart w:id="5324" w:name="_Toc27509606"/>
      <w:bookmarkStart w:id="5325" w:name="_Toc27553736"/>
      <w:bookmarkStart w:id="5326" w:name="_Toc27554602"/>
      <w:bookmarkStart w:id="5327" w:name="_Toc27555469"/>
      <w:bookmarkStart w:id="5328" w:name="_Toc27556333"/>
      <w:bookmarkStart w:id="5329" w:name="_Toc36036534"/>
      <w:bookmarkStart w:id="5330" w:name="_Toc45274289"/>
      <w:bookmarkStart w:id="5331" w:name="_Toc51938018"/>
      <w:bookmarkStart w:id="5332" w:name="_Toc51939212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</w:t>
      </w:r>
      <w:bookmarkEnd w:id="5321"/>
      <w:bookmarkEnd w:id="5322"/>
      <w:bookmarkEnd w:id="5323"/>
      <w:bookmarkEnd w:id="5324"/>
      <w:bookmarkEnd w:id="5325"/>
      <w:bookmarkEnd w:id="5326"/>
      <w:bookmarkEnd w:id="5327"/>
      <w:bookmarkEnd w:id="5328"/>
      <w:bookmarkEnd w:id="5329"/>
      <w:bookmarkEnd w:id="5330"/>
      <w:bookmarkEnd w:id="5331"/>
      <w:bookmarkEnd w:id="5332"/>
    </w:p>
    <w:p w14:paraId="5611956F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52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133EB50C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9EB97C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Network/ImplicitAffiliations</w:t>
            </w:r>
          </w:p>
        </w:tc>
      </w:tr>
      <w:tr w:rsidR="00F62BEB" w:rsidRPr="007767AF" w14:paraId="342C5B92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B44F85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B8A12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C8577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91786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83BBB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985CCA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231C94FD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C1ADA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EDF2B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43AC1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ED88E" w14:textId="77777777" w:rsidR="00F62BEB" w:rsidRPr="005B4667" w:rsidRDefault="00F62BEB" w:rsidP="005356E3">
            <w:pPr>
              <w:pStyle w:val="TAC"/>
            </w:pPr>
            <w:r>
              <w:rPr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67C48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5A8E9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0566050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8C83D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AB2926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>is a placeholder for the implicit affiliation configuration.</w:t>
            </w:r>
          </w:p>
        </w:tc>
      </w:tr>
    </w:tbl>
    <w:p w14:paraId="5CB997CE" w14:textId="77777777" w:rsidR="00F62BEB" w:rsidRPr="007767AF" w:rsidRDefault="00F62BEB" w:rsidP="00F62BEB">
      <w:pPr>
        <w:rPr>
          <w:noProof/>
          <w:lang w:eastAsia="ko-KR"/>
        </w:rPr>
      </w:pPr>
    </w:p>
    <w:p w14:paraId="5701A342" w14:textId="77777777" w:rsidR="00F62BEB" w:rsidRPr="007767AF" w:rsidRDefault="00F62BEB" w:rsidP="00F62BEB">
      <w:pPr>
        <w:pStyle w:val="Heading3"/>
        <w:rPr>
          <w:lang w:eastAsia="ko-KR"/>
        </w:rPr>
      </w:pPr>
      <w:bookmarkStart w:id="5333" w:name="_Toc20158328"/>
      <w:bookmarkStart w:id="5334" w:name="_Toc27507876"/>
      <w:bookmarkStart w:id="5335" w:name="_Toc27508742"/>
      <w:bookmarkStart w:id="5336" w:name="_Toc27509607"/>
      <w:bookmarkStart w:id="5337" w:name="_Toc27553737"/>
      <w:bookmarkStart w:id="5338" w:name="_Toc27554603"/>
      <w:bookmarkStart w:id="5339" w:name="_Toc27555470"/>
      <w:bookmarkStart w:id="5340" w:name="_Toc27556334"/>
      <w:bookmarkStart w:id="5341" w:name="_Toc36036535"/>
      <w:bookmarkStart w:id="5342" w:name="_Toc45274290"/>
      <w:bookmarkStart w:id="5343" w:name="_Toc51938019"/>
      <w:bookmarkStart w:id="5344" w:name="_Toc51939213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53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Network/ImplicitAffiliations/&lt;x&gt;</w:t>
      </w:r>
      <w:bookmarkEnd w:id="5333"/>
      <w:bookmarkEnd w:id="5334"/>
      <w:bookmarkEnd w:id="5335"/>
      <w:bookmarkEnd w:id="5336"/>
      <w:bookmarkEnd w:id="5337"/>
      <w:bookmarkEnd w:id="5338"/>
      <w:bookmarkEnd w:id="5339"/>
      <w:bookmarkEnd w:id="5340"/>
      <w:bookmarkEnd w:id="5341"/>
      <w:bookmarkEnd w:id="5342"/>
      <w:bookmarkEnd w:id="5343"/>
      <w:bookmarkEnd w:id="5344"/>
    </w:p>
    <w:p w14:paraId="74E10A9E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53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6"/>
        <w:gridCol w:w="2151"/>
        <w:gridCol w:w="1947"/>
        <w:gridCol w:w="2350"/>
      </w:tblGrid>
      <w:tr w:rsidR="00F62BEB" w:rsidRPr="005B4667" w14:paraId="462C703B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6141F6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Network/ImplicitAffiliations/&lt;x&gt;</w:t>
            </w:r>
          </w:p>
        </w:tc>
      </w:tr>
      <w:tr w:rsidR="00F62BEB" w:rsidRPr="007767AF" w14:paraId="6197A5EE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DA56A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A5E78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6DE5B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D552E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96C99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D80DD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15C4D13F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C5777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538E4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47E2A" w14:textId="77777777" w:rsidR="00F62BEB" w:rsidRPr="005B4667" w:rsidRDefault="00F62BEB" w:rsidP="005356E3">
            <w:pPr>
              <w:pStyle w:val="TAC"/>
            </w:pPr>
            <w:r w:rsidRPr="005B4667">
              <w:t>Zero</w:t>
            </w:r>
            <w:r w:rsidRPr="005B4667">
              <w:rPr>
                <w:rFonts w:hint="eastAsia"/>
              </w:rPr>
              <w:t>OrMore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8C3FD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37343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39AD9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52237D0F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9C267E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7D89FD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</w:t>
            </w:r>
            <w:r w:rsidRPr="005B4667">
              <w:rPr>
                <w:lang w:eastAsia="ko-KR"/>
              </w:rPr>
              <w:t>zero</w:t>
            </w:r>
            <w:r w:rsidRPr="005B4667">
              <w:rPr>
                <w:rFonts w:hint="eastAsia"/>
                <w:lang w:eastAsia="ko-KR"/>
              </w:rPr>
              <w:t xml:space="preserve"> or more implicit affiliation configuration.</w:t>
            </w:r>
          </w:p>
        </w:tc>
      </w:tr>
    </w:tbl>
    <w:p w14:paraId="36819399" w14:textId="77777777" w:rsidR="00F62BEB" w:rsidRPr="007767AF" w:rsidRDefault="00F62BEB" w:rsidP="00F62BEB">
      <w:pPr>
        <w:pStyle w:val="Heading3"/>
        <w:rPr>
          <w:lang w:eastAsia="ko-KR"/>
        </w:rPr>
      </w:pPr>
      <w:bookmarkStart w:id="5345" w:name="_Toc20158329"/>
      <w:bookmarkStart w:id="5346" w:name="_Toc27507877"/>
      <w:bookmarkStart w:id="5347" w:name="_Toc27508743"/>
      <w:bookmarkStart w:id="5348" w:name="_Toc27509608"/>
      <w:bookmarkStart w:id="5349" w:name="_Toc27553738"/>
      <w:bookmarkStart w:id="5350" w:name="_Toc27554604"/>
      <w:bookmarkStart w:id="5351" w:name="_Toc27555471"/>
      <w:bookmarkStart w:id="5352" w:name="_Toc27556335"/>
      <w:bookmarkStart w:id="5353" w:name="_Toc36036536"/>
      <w:bookmarkStart w:id="5354" w:name="_Toc45274291"/>
      <w:bookmarkStart w:id="5355" w:name="_Toc51938020"/>
      <w:bookmarkStart w:id="5356" w:name="_Toc51939214"/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54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bookmarkEnd w:id="5345"/>
      <w:bookmarkEnd w:id="5346"/>
      <w:bookmarkEnd w:id="5347"/>
      <w:bookmarkEnd w:id="5348"/>
      <w:bookmarkEnd w:id="5349"/>
      <w:bookmarkEnd w:id="5350"/>
      <w:bookmarkEnd w:id="5351"/>
      <w:bookmarkEnd w:id="5352"/>
      <w:bookmarkEnd w:id="5353"/>
      <w:bookmarkEnd w:id="5354"/>
      <w:bookmarkEnd w:id="5355"/>
      <w:bookmarkEnd w:id="5356"/>
    </w:p>
    <w:p w14:paraId="240824AF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54.1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Network/ImplicitAffiliations/&lt;x&gt;</w:t>
      </w:r>
      <w:r w:rsidRPr="007767AF"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F62BEB" w:rsidRPr="005B4667" w14:paraId="6958F5E2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7407B7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Network/ImplicitAffiliations/&lt;x&gt;</w:t>
            </w:r>
            <w:r w:rsidRPr="005B4667">
              <w:t>/Entry</w:t>
            </w:r>
          </w:p>
        </w:tc>
      </w:tr>
      <w:tr w:rsidR="00F62BEB" w:rsidRPr="007767AF" w14:paraId="35F9B380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DDC95A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24AE7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04526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9BCB8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98056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BD4480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07024D6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67F68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9D915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9E95F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ACD55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41E53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6C5E7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78C980D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42156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3B432C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rPr>
                <w:lang w:eastAsia="ko-KR"/>
              </w:rPr>
              <w:t xml:space="preserve">details of </w:t>
            </w:r>
            <w:r w:rsidRPr="005B4667">
              <w:rPr>
                <w:rFonts w:hint="eastAsia"/>
                <w:lang w:eastAsia="ko-KR"/>
              </w:rPr>
              <w:t>the on-network MCVideo groups</w:t>
            </w:r>
            <w:r w:rsidRPr="005B4667">
              <w:rPr>
                <w:lang w:eastAsia="ko-KR"/>
              </w:rPr>
              <w:t xml:space="preserve"> that the MCVideo user is implicitly affiliated to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37B1CC84" w14:textId="77777777" w:rsidR="00F62BEB" w:rsidRPr="007767AF" w:rsidRDefault="00F62BEB" w:rsidP="00F62BEB">
      <w:pPr>
        <w:pStyle w:val="Heading3"/>
        <w:rPr>
          <w:lang w:eastAsia="ko-KR"/>
        </w:rPr>
      </w:pPr>
      <w:bookmarkStart w:id="5357" w:name="_Toc20158330"/>
      <w:bookmarkStart w:id="5358" w:name="_Toc27507878"/>
      <w:bookmarkStart w:id="5359" w:name="_Toc27508744"/>
      <w:bookmarkStart w:id="5360" w:name="_Toc27509609"/>
      <w:bookmarkStart w:id="5361" w:name="_Toc27553739"/>
      <w:bookmarkStart w:id="5362" w:name="_Toc27554605"/>
      <w:bookmarkStart w:id="5363" w:name="_Toc27555472"/>
      <w:bookmarkStart w:id="5364" w:name="_Toc27556336"/>
      <w:bookmarkStart w:id="5365" w:name="_Toc36036537"/>
      <w:bookmarkStart w:id="5366" w:name="_Toc45274292"/>
      <w:bookmarkStart w:id="5367" w:name="_Toc51938021"/>
      <w:bookmarkStart w:id="5368" w:name="_Toc51939215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Network/ImplicitAffiliations/&lt;x&gt;/</w:t>
      </w:r>
      <w:r w:rsidRPr="007767AF">
        <w:t>Entry/</w:t>
      </w:r>
      <w:r>
        <w:rPr>
          <w:rFonts w:hint="eastAsia"/>
        </w:rPr>
        <w:t>MCVideo</w:t>
      </w:r>
      <w:r w:rsidRPr="007767AF">
        <w:rPr>
          <w:rFonts w:hint="eastAsia"/>
        </w:rPr>
        <w:t>GroupID</w:t>
      </w:r>
      <w:bookmarkEnd w:id="5357"/>
      <w:bookmarkEnd w:id="5358"/>
      <w:bookmarkEnd w:id="5359"/>
      <w:bookmarkEnd w:id="5360"/>
      <w:bookmarkEnd w:id="5361"/>
      <w:bookmarkEnd w:id="5362"/>
      <w:bookmarkEnd w:id="5363"/>
      <w:bookmarkEnd w:id="5364"/>
      <w:bookmarkEnd w:id="5365"/>
      <w:bookmarkEnd w:id="5366"/>
      <w:bookmarkEnd w:id="5367"/>
      <w:bookmarkEnd w:id="5368"/>
    </w:p>
    <w:p w14:paraId="3AFFBAB9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55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Network/ImplicitAffiliations/&lt;x&gt;/</w:t>
      </w:r>
      <w:r w:rsidRPr="007767AF">
        <w:t xml:space="preserve"> Entry/</w:t>
      </w:r>
      <w:r>
        <w:rPr>
          <w:rFonts w:hint="eastAsia"/>
        </w:rPr>
        <w:t>MCVideo</w:t>
      </w:r>
      <w:r w:rsidRPr="007767AF">
        <w:rPr>
          <w:rFonts w:hint="eastAsia"/>
        </w:rPr>
        <w:t>GroupID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8"/>
        <w:gridCol w:w="1321"/>
        <w:gridCol w:w="2149"/>
        <w:gridCol w:w="1946"/>
        <w:gridCol w:w="2332"/>
      </w:tblGrid>
      <w:tr w:rsidR="00F62BEB" w:rsidRPr="005B4667" w14:paraId="5FED7ABE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AB0BB7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Network/ImplicitAffiliations/&lt;x&gt;/</w:t>
            </w:r>
            <w:r w:rsidRPr="005B4667">
              <w:t>Entry/</w:t>
            </w:r>
            <w:r w:rsidRPr="005B4667">
              <w:rPr>
                <w:rFonts w:hint="eastAsia"/>
              </w:rPr>
              <w:t>MCVideoGroupID</w:t>
            </w:r>
          </w:p>
        </w:tc>
      </w:tr>
      <w:tr w:rsidR="00F62BEB" w:rsidRPr="007767AF" w14:paraId="4A73C974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8AB041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8704D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906C6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5BABC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9B235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B69B61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5D917535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0452A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41055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37F25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1885B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8E3B3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E41F4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A70976F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4A60D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724292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>This leaf node indicates a</w:t>
            </w:r>
            <w:r w:rsidRPr="005B4667">
              <w:rPr>
                <w:rFonts w:hint="eastAsia"/>
                <w:lang w:eastAsia="ko-KR"/>
              </w:rPr>
              <w:t xml:space="preserve"> </w:t>
            </w:r>
            <w:r w:rsidRPr="005B4667">
              <w:t xml:space="preserve">MCVideo group </w:t>
            </w:r>
            <w:r w:rsidRPr="007767AF">
              <w:rPr>
                <w:rFonts w:eastAsia="SimSun" w:hint="eastAsia"/>
                <w:lang w:eastAsia="zh-CN"/>
              </w:rPr>
              <w:t>ID</w:t>
            </w:r>
            <w:r w:rsidRPr="005B4667">
              <w:rPr>
                <w:rFonts w:hint="eastAsia"/>
                <w:lang w:eastAsia="ko-KR"/>
              </w:rPr>
              <w:t xml:space="preserve"> to which the MCVideo user </w:t>
            </w:r>
            <w:r w:rsidRPr="005B4667">
              <w:rPr>
                <w:lang w:eastAsia="ko-KR"/>
              </w:rPr>
              <w:t xml:space="preserve">is </w:t>
            </w:r>
            <w:r w:rsidRPr="005B4667">
              <w:rPr>
                <w:rFonts w:hint="eastAsia"/>
                <w:lang w:eastAsia="ko-KR"/>
              </w:rPr>
              <w:t>implicitly affiliated</w:t>
            </w:r>
            <w:r w:rsidRPr="005B4667">
              <w:rPr>
                <w:lang w:eastAsia="ko-KR"/>
              </w:rPr>
              <w:t xml:space="preserve"> to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3C6E403C" w14:textId="77777777" w:rsidR="00F62BEB" w:rsidRPr="007767AF" w:rsidRDefault="00F62BEB" w:rsidP="00F62BEB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"uri"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6CA31F80" w14:textId="77777777" w:rsidR="00F62BEB" w:rsidRPr="007767AF" w:rsidRDefault="00F62BEB" w:rsidP="00F62BEB">
      <w:pPr>
        <w:pStyle w:val="Heading3"/>
        <w:rPr>
          <w:lang w:eastAsia="ko-KR"/>
        </w:rPr>
      </w:pPr>
      <w:bookmarkStart w:id="5369" w:name="_Toc20158331"/>
      <w:bookmarkStart w:id="5370" w:name="_Toc27507879"/>
      <w:bookmarkStart w:id="5371" w:name="_Toc27508745"/>
      <w:bookmarkStart w:id="5372" w:name="_Toc27509610"/>
      <w:bookmarkStart w:id="5373" w:name="_Toc27553740"/>
      <w:bookmarkStart w:id="5374" w:name="_Toc27554606"/>
      <w:bookmarkStart w:id="5375" w:name="_Toc27555473"/>
      <w:bookmarkStart w:id="5376" w:name="_Toc27556337"/>
      <w:bookmarkStart w:id="5377" w:name="_Toc36036538"/>
      <w:bookmarkStart w:id="5378" w:name="_Toc45274293"/>
      <w:bookmarkStart w:id="5379" w:name="_Toc51938022"/>
      <w:bookmarkStart w:id="5380" w:name="_Toc51939216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Network/ImplicitAffiliations/&lt;x&gt;/</w:t>
      </w:r>
      <w:r w:rsidRPr="007767AF">
        <w:t>Entry/DisplayName</w:t>
      </w:r>
      <w:bookmarkEnd w:id="5369"/>
      <w:bookmarkEnd w:id="5370"/>
      <w:bookmarkEnd w:id="5371"/>
      <w:bookmarkEnd w:id="5372"/>
      <w:bookmarkEnd w:id="5373"/>
      <w:bookmarkEnd w:id="5374"/>
      <w:bookmarkEnd w:id="5375"/>
      <w:bookmarkEnd w:id="5376"/>
      <w:bookmarkEnd w:id="5377"/>
      <w:bookmarkEnd w:id="5378"/>
      <w:bookmarkEnd w:id="5379"/>
      <w:bookmarkEnd w:id="5380"/>
    </w:p>
    <w:p w14:paraId="48FC6C4F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56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Network/ImplicitAffiliations/&lt;x&gt;/</w:t>
      </w:r>
      <w:r w:rsidRPr="007767AF">
        <w:t>Entry/DisplayName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203"/>
        <w:gridCol w:w="1321"/>
        <w:gridCol w:w="2149"/>
        <w:gridCol w:w="1946"/>
        <w:gridCol w:w="2339"/>
      </w:tblGrid>
      <w:tr w:rsidR="00F62BEB" w:rsidRPr="005B4667" w14:paraId="597CCEF2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D3E174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t>&lt;x&gt;</w:t>
            </w:r>
            <w:r w:rsidRPr="005B4667">
              <w:rPr>
                <w:rFonts w:hint="eastAsia"/>
              </w:rPr>
              <w:t>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Network/ImplicitAffiliations/&lt;x&gt;/</w:t>
            </w:r>
            <w:r w:rsidRPr="005B4667">
              <w:t>Entry/DisplayName</w:t>
            </w:r>
          </w:p>
        </w:tc>
      </w:tr>
      <w:tr w:rsidR="00F62BEB" w:rsidRPr="007767AF" w14:paraId="51B8F0EA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1BEF6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C4C49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76EBF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09A9D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82B03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46F1DA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071EDF36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FF2E1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88744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A2428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9CDF2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EBEB0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6656D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6A6DF05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65D15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1BDAD4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</w:t>
            </w:r>
            <w:r w:rsidRPr="005B4667">
              <w:rPr>
                <w:lang w:eastAsia="ko-KR"/>
              </w:rPr>
              <w:t xml:space="preserve">contains </w:t>
            </w:r>
            <w:r w:rsidRPr="005B4667">
              <w:t>a human readable name</w:t>
            </w:r>
            <w:r w:rsidRPr="005B4667" w:rsidDel="0010553A">
              <w:t xml:space="preserve"> </w:t>
            </w:r>
            <w:r w:rsidRPr="005B4667">
              <w:t>that corresponds to the MCVideo Group ID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4AC67ACA" w14:textId="77777777" w:rsidR="00F62BEB" w:rsidRPr="007767AF" w:rsidRDefault="00F62BEB" w:rsidP="00F62BEB">
      <w:pPr>
        <w:pStyle w:val="Heading3"/>
        <w:rPr>
          <w:lang w:eastAsia="ko-KR"/>
        </w:rPr>
      </w:pPr>
      <w:bookmarkStart w:id="5381" w:name="_Toc20158332"/>
      <w:bookmarkStart w:id="5382" w:name="_Toc27507880"/>
      <w:bookmarkStart w:id="5383" w:name="_Toc27508746"/>
      <w:bookmarkStart w:id="5384" w:name="_Toc27509611"/>
      <w:bookmarkStart w:id="5385" w:name="_Toc27553741"/>
      <w:bookmarkStart w:id="5386" w:name="_Toc27554607"/>
      <w:bookmarkStart w:id="5387" w:name="_Toc27555474"/>
      <w:bookmarkStart w:id="5388" w:name="_Toc27556338"/>
      <w:bookmarkStart w:id="5389" w:name="_Toc36036539"/>
      <w:bookmarkStart w:id="5390" w:name="_Toc45274294"/>
      <w:bookmarkStart w:id="5391" w:name="_Toc51938023"/>
      <w:bookmarkStart w:id="5392" w:name="_Toc51939217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PresenceStatus</w:t>
      </w:r>
      <w:bookmarkEnd w:id="5381"/>
      <w:bookmarkEnd w:id="5382"/>
      <w:bookmarkEnd w:id="5383"/>
      <w:bookmarkEnd w:id="5384"/>
      <w:bookmarkEnd w:id="5385"/>
      <w:bookmarkEnd w:id="5386"/>
      <w:bookmarkEnd w:id="5387"/>
      <w:bookmarkEnd w:id="5388"/>
      <w:bookmarkEnd w:id="5389"/>
      <w:bookmarkEnd w:id="5390"/>
      <w:bookmarkEnd w:id="5391"/>
      <w:bookmarkEnd w:id="5392"/>
    </w:p>
    <w:p w14:paraId="3B616529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57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PresenceStatus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222BEF3C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729E34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Network/PresenceStatus</w:t>
            </w:r>
          </w:p>
        </w:tc>
      </w:tr>
      <w:tr w:rsidR="00F62BEB" w:rsidRPr="007767AF" w14:paraId="73E6BCD6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85891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83AD3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58ED6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58DF1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34D76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3F8BE5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10709221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E7464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F8787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F2460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36B05" w14:textId="77777777" w:rsidR="00F62BEB" w:rsidRPr="005B4667" w:rsidRDefault="00F62BEB" w:rsidP="005356E3">
            <w:pPr>
              <w:pStyle w:val="TAC"/>
            </w:pPr>
            <w:r>
              <w:rPr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D40E9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BFF6E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31AD9625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A2C00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AD7D53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rPr>
                <w:lang w:eastAsia="ko-KR"/>
              </w:rPr>
              <w:t>presence status</w:t>
            </w:r>
            <w:r w:rsidRPr="005B4667">
              <w:rPr>
                <w:rFonts w:hint="eastAsia"/>
                <w:lang w:eastAsia="ko-KR"/>
              </w:rPr>
              <w:t xml:space="preserve"> configuration.</w:t>
            </w:r>
          </w:p>
        </w:tc>
      </w:tr>
    </w:tbl>
    <w:p w14:paraId="6B65DDBC" w14:textId="77777777" w:rsidR="00F62BEB" w:rsidRPr="007767AF" w:rsidRDefault="00F62BEB" w:rsidP="00F62BEB">
      <w:pPr>
        <w:pStyle w:val="Heading3"/>
        <w:rPr>
          <w:lang w:eastAsia="ko-KR"/>
        </w:rPr>
      </w:pPr>
      <w:bookmarkStart w:id="5393" w:name="_Toc20158333"/>
      <w:bookmarkStart w:id="5394" w:name="_Toc27507881"/>
      <w:bookmarkStart w:id="5395" w:name="_Toc27508747"/>
      <w:bookmarkStart w:id="5396" w:name="_Toc27509612"/>
      <w:bookmarkStart w:id="5397" w:name="_Toc27553742"/>
      <w:bookmarkStart w:id="5398" w:name="_Toc27554608"/>
      <w:bookmarkStart w:id="5399" w:name="_Toc27555475"/>
      <w:bookmarkStart w:id="5400" w:name="_Toc27556339"/>
      <w:bookmarkStart w:id="5401" w:name="_Toc36036540"/>
      <w:bookmarkStart w:id="5402" w:name="_Toc45274295"/>
      <w:bookmarkStart w:id="5403" w:name="_Toc51938024"/>
      <w:bookmarkStart w:id="5404" w:name="_Toc51939218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58</w:t>
      </w:r>
      <w:r>
        <w:rPr>
          <w:lang w:eastAsia="ko-KR"/>
        </w:rP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PresenceStatus</w:t>
      </w:r>
      <w:r w:rsidRPr="007767AF">
        <w:rPr>
          <w:rFonts w:hint="eastAsia"/>
        </w:rPr>
        <w:t>/&lt;x&gt;</w:t>
      </w:r>
      <w:bookmarkEnd w:id="5393"/>
      <w:bookmarkEnd w:id="5394"/>
      <w:bookmarkEnd w:id="5395"/>
      <w:bookmarkEnd w:id="5396"/>
      <w:bookmarkEnd w:id="5397"/>
      <w:bookmarkEnd w:id="5398"/>
      <w:bookmarkEnd w:id="5399"/>
      <w:bookmarkEnd w:id="5400"/>
      <w:bookmarkEnd w:id="5401"/>
      <w:bookmarkEnd w:id="5402"/>
      <w:bookmarkEnd w:id="5403"/>
      <w:bookmarkEnd w:id="5404"/>
    </w:p>
    <w:p w14:paraId="3DF85C66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58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PresenceStatus</w:t>
      </w:r>
      <w:r w:rsidRPr="007767AF">
        <w:rPr>
          <w:rFonts w:hint="eastAsia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6"/>
        <w:gridCol w:w="2151"/>
        <w:gridCol w:w="1947"/>
        <w:gridCol w:w="2350"/>
      </w:tblGrid>
      <w:tr w:rsidR="00F62BEB" w:rsidRPr="005B4667" w14:paraId="4903BD00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FD8C7E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Network/PresenceStatus/&lt;x&gt;</w:t>
            </w:r>
          </w:p>
        </w:tc>
      </w:tr>
      <w:tr w:rsidR="00F62BEB" w:rsidRPr="007767AF" w14:paraId="2F88F16D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769353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EA753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602A1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FAE7C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59647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72E35C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08BD6CE3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A2B47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33F93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A948D" w14:textId="77777777" w:rsidR="00F62BEB" w:rsidRPr="005B4667" w:rsidRDefault="00F62BEB" w:rsidP="005356E3">
            <w:pPr>
              <w:pStyle w:val="TAC"/>
            </w:pPr>
            <w:r w:rsidRPr="005B4667">
              <w:t>Zero</w:t>
            </w:r>
            <w:r w:rsidRPr="005B4667">
              <w:rPr>
                <w:rFonts w:hint="eastAsia"/>
              </w:rPr>
              <w:t>OrMore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1B283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A2027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A017C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748629F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07056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66F817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</w:t>
            </w:r>
            <w:r w:rsidRPr="005B4667">
              <w:rPr>
                <w:lang w:eastAsia="ko-KR"/>
              </w:rPr>
              <w:t>zero</w:t>
            </w:r>
            <w:r w:rsidRPr="005B4667">
              <w:rPr>
                <w:rFonts w:hint="eastAsia"/>
                <w:lang w:eastAsia="ko-KR"/>
              </w:rPr>
              <w:t xml:space="preserve"> or more </w:t>
            </w:r>
            <w:r w:rsidRPr="005B4667">
              <w:rPr>
                <w:lang w:eastAsia="ko-KR"/>
              </w:rPr>
              <w:t>presence status</w:t>
            </w:r>
            <w:r w:rsidRPr="005B4667">
              <w:rPr>
                <w:rFonts w:hint="eastAsia"/>
                <w:lang w:eastAsia="ko-KR"/>
              </w:rPr>
              <w:t xml:space="preserve"> configuration.</w:t>
            </w:r>
          </w:p>
        </w:tc>
      </w:tr>
    </w:tbl>
    <w:p w14:paraId="1EFC468E" w14:textId="77777777" w:rsidR="00F62BEB" w:rsidRPr="007767AF" w:rsidRDefault="00F62BEB" w:rsidP="00F62BEB">
      <w:pPr>
        <w:pStyle w:val="Heading3"/>
        <w:rPr>
          <w:lang w:eastAsia="ko-KR"/>
        </w:rPr>
      </w:pPr>
      <w:bookmarkStart w:id="5405" w:name="_Toc20158334"/>
      <w:bookmarkStart w:id="5406" w:name="_Toc27507882"/>
      <w:bookmarkStart w:id="5407" w:name="_Toc27508748"/>
      <w:bookmarkStart w:id="5408" w:name="_Toc27509613"/>
      <w:bookmarkStart w:id="5409" w:name="_Toc27553743"/>
      <w:bookmarkStart w:id="5410" w:name="_Toc27554609"/>
      <w:bookmarkStart w:id="5411" w:name="_Toc27555476"/>
      <w:bookmarkStart w:id="5412" w:name="_Toc27556340"/>
      <w:bookmarkStart w:id="5413" w:name="_Toc36036541"/>
      <w:bookmarkStart w:id="5414" w:name="_Toc45274296"/>
      <w:bookmarkStart w:id="5415" w:name="_Toc51938025"/>
      <w:bookmarkStart w:id="5416" w:name="_Toc51939219"/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59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PresenceStatus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bookmarkEnd w:id="5405"/>
      <w:bookmarkEnd w:id="5406"/>
      <w:bookmarkEnd w:id="5407"/>
      <w:bookmarkEnd w:id="5408"/>
      <w:bookmarkEnd w:id="5409"/>
      <w:bookmarkEnd w:id="5410"/>
      <w:bookmarkEnd w:id="5411"/>
      <w:bookmarkEnd w:id="5412"/>
      <w:bookmarkEnd w:id="5413"/>
      <w:bookmarkEnd w:id="5414"/>
      <w:bookmarkEnd w:id="5415"/>
      <w:bookmarkEnd w:id="5416"/>
    </w:p>
    <w:p w14:paraId="4F2B726D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59.1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PresenceStatus</w:t>
      </w:r>
      <w:r w:rsidRPr="007767AF">
        <w:rPr>
          <w:rFonts w:hint="eastAsia"/>
        </w:rPr>
        <w:t>/&lt;x&gt;</w:t>
      </w:r>
      <w:r w:rsidRPr="007767AF"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F62BEB" w:rsidRPr="005B4667" w14:paraId="16CC8EC6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D1AC51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Network/PresenceStatus/&lt;x&gt;</w:t>
            </w:r>
            <w:r w:rsidRPr="005B4667">
              <w:t>/Entry</w:t>
            </w:r>
          </w:p>
        </w:tc>
      </w:tr>
      <w:tr w:rsidR="00F62BEB" w:rsidRPr="007767AF" w14:paraId="7EB4F8E9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8DF24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3ADE3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2A41F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F1E1E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32B1A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E98C3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289D4796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BE082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C2779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31C4E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1C3E4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4B65A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C4813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6068BEE7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D018F7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5A7C8B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rPr>
                <w:lang w:eastAsia="ko-KR"/>
              </w:rPr>
              <w:t xml:space="preserve">details of </w:t>
            </w:r>
            <w:r w:rsidRPr="005B4667">
              <w:rPr>
                <w:rFonts w:hint="eastAsia"/>
                <w:lang w:eastAsia="ko-KR"/>
              </w:rPr>
              <w:t xml:space="preserve">the </w:t>
            </w:r>
            <w:r w:rsidRPr="005B4667">
              <w:rPr>
                <w:lang w:eastAsia="ko-KR"/>
              </w:rPr>
              <w:t>MCVideo IDs of MCVideo users that the configured MCVideo user is authorised to obtain presence status;</w:t>
            </w:r>
          </w:p>
        </w:tc>
      </w:tr>
    </w:tbl>
    <w:p w14:paraId="2D709F07" w14:textId="77777777" w:rsidR="00F62BEB" w:rsidRPr="007767AF" w:rsidRDefault="00F62BEB" w:rsidP="00F62BEB">
      <w:pPr>
        <w:pStyle w:val="Heading3"/>
        <w:rPr>
          <w:lang w:eastAsia="ko-KR"/>
        </w:rPr>
      </w:pPr>
      <w:bookmarkStart w:id="5417" w:name="_Toc20158335"/>
      <w:bookmarkStart w:id="5418" w:name="_Toc27507883"/>
      <w:bookmarkStart w:id="5419" w:name="_Toc27508749"/>
      <w:bookmarkStart w:id="5420" w:name="_Toc27509614"/>
      <w:bookmarkStart w:id="5421" w:name="_Toc27553744"/>
      <w:bookmarkStart w:id="5422" w:name="_Toc27554610"/>
      <w:bookmarkStart w:id="5423" w:name="_Toc27555477"/>
      <w:bookmarkStart w:id="5424" w:name="_Toc27556341"/>
      <w:bookmarkStart w:id="5425" w:name="_Toc36036542"/>
      <w:bookmarkStart w:id="5426" w:name="_Toc45274297"/>
      <w:bookmarkStart w:id="5427" w:name="_Toc51938026"/>
      <w:bookmarkStart w:id="5428" w:name="_Toc51939220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60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PresenceStatus</w:t>
      </w:r>
      <w:r w:rsidRPr="007767AF">
        <w:rPr>
          <w:rFonts w:hint="eastAsia"/>
        </w:rPr>
        <w:t>/&lt;x&gt;/</w:t>
      </w:r>
      <w:r w:rsidRPr="007767AF">
        <w:t>Entry/</w:t>
      </w:r>
      <w:r>
        <w:rPr>
          <w:rFonts w:hint="eastAsia"/>
        </w:rPr>
        <w:t>MCVideo</w:t>
      </w:r>
      <w:r>
        <w:t>GroupI</w:t>
      </w:r>
      <w:r w:rsidRPr="007767AF">
        <w:rPr>
          <w:rFonts w:hint="eastAsia"/>
        </w:rPr>
        <w:t>D</w:t>
      </w:r>
      <w:bookmarkEnd w:id="5417"/>
      <w:bookmarkEnd w:id="5418"/>
      <w:bookmarkEnd w:id="5419"/>
      <w:bookmarkEnd w:id="5420"/>
      <w:bookmarkEnd w:id="5421"/>
      <w:bookmarkEnd w:id="5422"/>
      <w:bookmarkEnd w:id="5423"/>
      <w:bookmarkEnd w:id="5424"/>
      <w:bookmarkEnd w:id="5425"/>
      <w:bookmarkEnd w:id="5426"/>
      <w:bookmarkEnd w:id="5427"/>
      <w:bookmarkEnd w:id="5428"/>
    </w:p>
    <w:p w14:paraId="549193BA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60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PresenceStatus</w:t>
      </w:r>
      <w:r w:rsidRPr="007767AF">
        <w:rPr>
          <w:rFonts w:hint="eastAsia"/>
        </w:rPr>
        <w:t>/&lt;x&gt;/</w:t>
      </w:r>
      <w:r w:rsidRPr="007767AF">
        <w:t>Entry/</w:t>
      </w:r>
      <w:r>
        <w:rPr>
          <w:rFonts w:hint="eastAsia"/>
        </w:rPr>
        <w:t>MCVideo</w:t>
      </w:r>
      <w:r>
        <w:t>Group</w:t>
      </w:r>
      <w:r w:rsidRPr="007767AF">
        <w:rPr>
          <w:rFonts w:hint="eastAsia"/>
        </w:rPr>
        <w:t>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6"/>
        <w:gridCol w:w="1321"/>
        <w:gridCol w:w="2149"/>
        <w:gridCol w:w="1946"/>
        <w:gridCol w:w="2337"/>
      </w:tblGrid>
      <w:tr w:rsidR="00F62BEB" w:rsidRPr="005B4667" w14:paraId="12E05A6C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DD2BA5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Network/PresenceStatus/&lt;x&gt;/</w:t>
            </w:r>
            <w:r w:rsidRPr="005B4667">
              <w:t>Entry/</w:t>
            </w:r>
            <w:r w:rsidRPr="005B4667">
              <w:rPr>
                <w:rFonts w:hint="eastAsia"/>
              </w:rPr>
              <w:t>MCVideoGroupID</w:t>
            </w:r>
          </w:p>
        </w:tc>
      </w:tr>
      <w:tr w:rsidR="00F62BEB" w:rsidRPr="007767AF" w14:paraId="1D674402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F98FEA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2E411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434C5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9462D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619AB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C38F8F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7160BBCB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A8B92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3B806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7BA7D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A0E14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ABF5F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DCA2D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90E438F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114DE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E6C486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>This leaf node indicates an MCVideo ID of an MCVideo user that the configured MCVideo user is authorised to obtain presence status;</w:t>
            </w:r>
          </w:p>
        </w:tc>
      </w:tr>
    </w:tbl>
    <w:p w14:paraId="3342C0F5" w14:textId="77777777" w:rsidR="00F62BEB" w:rsidRPr="007767AF" w:rsidRDefault="00F62BEB" w:rsidP="00F62BEB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"uri"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22F14229" w14:textId="77777777" w:rsidR="00F62BEB" w:rsidRPr="007767AF" w:rsidRDefault="00F62BEB" w:rsidP="00F62BEB">
      <w:pPr>
        <w:pStyle w:val="Heading3"/>
        <w:rPr>
          <w:lang w:eastAsia="ko-KR"/>
        </w:rPr>
      </w:pPr>
      <w:bookmarkStart w:id="5429" w:name="_Toc20158336"/>
      <w:bookmarkStart w:id="5430" w:name="_Toc27507884"/>
      <w:bookmarkStart w:id="5431" w:name="_Toc27508750"/>
      <w:bookmarkStart w:id="5432" w:name="_Toc27509615"/>
      <w:bookmarkStart w:id="5433" w:name="_Toc27553745"/>
      <w:bookmarkStart w:id="5434" w:name="_Toc27554611"/>
      <w:bookmarkStart w:id="5435" w:name="_Toc27555478"/>
      <w:bookmarkStart w:id="5436" w:name="_Toc27556342"/>
      <w:bookmarkStart w:id="5437" w:name="_Toc36036543"/>
      <w:bookmarkStart w:id="5438" w:name="_Toc45274298"/>
      <w:bookmarkStart w:id="5439" w:name="_Toc51938027"/>
      <w:bookmarkStart w:id="5440" w:name="_Toc51939221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61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PresenceStatus</w:t>
      </w:r>
      <w:r w:rsidRPr="007767AF">
        <w:rPr>
          <w:rFonts w:hint="eastAsia"/>
        </w:rPr>
        <w:t>/&lt;x&gt;/</w:t>
      </w:r>
      <w:r w:rsidRPr="007767AF">
        <w:t>Entry/DisplayName</w:t>
      </w:r>
      <w:bookmarkEnd w:id="5429"/>
      <w:bookmarkEnd w:id="5430"/>
      <w:bookmarkEnd w:id="5431"/>
      <w:bookmarkEnd w:id="5432"/>
      <w:bookmarkEnd w:id="5433"/>
      <w:bookmarkEnd w:id="5434"/>
      <w:bookmarkEnd w:id="5435"/>
      <w:bookmarkEnd w:id="5436"/>
      <w:bookmarkEnd w:id="5437"/>
      <w:bookmarkEnd w:id="5438"/>
      <w:bookmarkEnd w:id="5439"/>
      <w:bookmarkEnd w:id="5440"/>
    </w:p>
    <w:p w14:paraId="1C83D97E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61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PresenceStatus</w:t>
      </w:r>
      <w:r w:rsidRPr="007767AF">
        <w:rPr>
          <w:rFonts w:hint="eastAsia"/>
        </w:rPr>
        <w:t>/&lt;x&gt;/</w:t>
      </w:r>
      <w:r w:rsidRPr="007767AF">
        <w:t>Entry/DisplayName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0"/>
        <w:gridCol w:w="1319"/>
        <w:gridCol w:w="2150"/>
        <w:gridCol w:w="1947"/>
        <w:gridCol w:w="2343"/>
      </w:tblGrid>
      <w:tr w:rsidR="00F62BEB" w:rsidRPr="005B4667" w14:paraId="47A72814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3B6BE7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t>&lt;x&gt;</w:t>
            </w:r>
            <w:r w:rsidRPr="005B4667">
              <w:rPr>
                <w:rFonts w:hint="eastAsia"/>
              </w:rPr>
              <w:t>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Network/PresenceStatus/&lt;x&gt;/</w:t>
            </w:r>
            <w:r w:rsidRPr="005B4667">
              <w:t>Entry/DisplayName</w:t>
            </w:r>
          </w:p>
        </w:tc>
      </w:tr>
      <w:tr w:rsidR="00F62BEB" w:rsidRPr="007767AF" w14:paraId="338C04F7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B952B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73350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84F38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3D1F0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9BFAC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8B215F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07EB427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A74E3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FC588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9C56C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7CA54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9C95D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6ECE3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B0F945F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60D71E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299396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</w:t>
            </w:r>
            <w:r w:rsidRPr="005B4667">
              <w:rPr>
                <w:lang w:eastAsia="ko-KR"/>
              </w:rPr>
              <w:t xml:space="preserve">contains </w:t>
            </w:r>
            <w:r w:rsidRPr="005B4667">
              <w:t>a human readable name</w:t>
            </w:r>
            <w:r w:rsidRPr="005B4667" w:rsidDel="0010553A">
              <w:t xml:space="preserve"> </w:t>
            </w:r>
            <w:r w:rsidRPr="005B4667">
              <w:t>that corresponds to the MCVideo ID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3FBBC0CD" w14:textId="77777777" w:rsidR="00F62BEB" w:rsidRPr="007767AF" w:rsidRDefault="00F62BEB" w:rsidP="00F62BEB">
      <w:pPr>
        <w:pStyle w:val="Heading3"/>
        <w:rPr>
          <w:lang w:eastAsia="ko-KR"/>
        </w:rPr>
      </w:pPr>
      <w:bookmarkStart w:id="5441" w:name="_Toc20158337"/>
      <w:bookmarkStart w:id="5442" w:name="_Toc27507885"/>
      <w:bookmarkStart w:id="5443" w:name="_Toc27508751"/>
      <w:bookmarkStart w:id="5444" w:name="_Toc27509616"/>
      <w:bookmarkStart w:id="5445" w:name="_Toc27553746"/>
      <w:bookmarkStart w:id="5446" w:name="_Toc27554612"/>
      <w:bookmarkStart w:id="5447" w:name="_Toc27555479"/>
      <w:bookmarkStart w:id="5448" w:name="_Toc27556343"/>
      <w:bookmarkStart w:id="5449" w:name="_Toc36036544"/>
      <w:bookmarkStart w:id="5450" w:name="_Toc45274299"/>
      <w:bookmarkStart w:id="5451" w:name="_Toc51938028"/>
      <w:bookmarkStart w:id="5452" w:name="_Toc51939222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62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RemoteGroupChange</w:t>
      </w:r>
      <w:bookmarkEnd w:id="5441"/>
      <w:bookmarkEnd w:id="5442"/>
      <w:bookmarkEnd w:id="5443"/>
      <w:bookmarkEnd w:id="5444"/>
      <w:bookmarkEnd w:id="5445"/>
      <w:bookmarkEnd w:id="5446"/>
      <w:bookmarkEnd w:id="5447"/>
      <w:bookmarkEnd w:id="5448"/>
      <w:bookmarkEnd w:id="5449"/>
      <w:bookmarkEnd w:id="5450"/>
      <w:bookmarkEnd w:id="5451"/>
      <w:bookmarkEnd w:id="5452"/>
    </w:p>
    <w:p w14:paraId="20E04C78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62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RemoteGroupChange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22F5FA37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E262D2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Network/RemoteGroupChange</w:t>
            </w:r>
          </w:p>
        </w:tc>
      </w:tr>
      <w:tr w:rsidR="00F62BEB" w:rsidRPr="007767AF" w14:paraId="14FDB8A9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8CE75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4133B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2865E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98603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6EDF7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14048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EE7DC8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A1DF2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B622B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1D487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30EC4" w14:textId="77777777" w:rsidR="00F62BEB" w:rsidRPr="005B4667" w:rsidRDefault="00F62BEB" w:rsidP="005356E3">
            <w:pPr>
              <w:pStyle w:val="TAC"/>
            </w:pPr>
            <w:r>
              <w:rPr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A593C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0E192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656478B4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03644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2AFE24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rPr>
                <w:lang w:eastAsia="ko-KR"/>
              </w:rPr>
              <w:t>remote group change</w:t>
            </w:r>
            <w:r w:rsidRPr="005B4667">
              <w:rPr>
                <w:rFonts w:hint="eastAsia"/>
                <w:lang w:eastAsia="ko-KR"/>
              </w:rPr>
              <w:t xml:space="preserve"> configuration.</w:t>
            </w:r>
          </w:p>
        </w:tc>
      </w:tr>
    </w:tbl>
    <w:p w14:paraId="5A77721F" w14:textId="77777777" w:rsidR="00F62BEB" w:rsidRPr="007767AF" w:rsidRDefault="00F62BEB" w:rsidP="00F62BEB">
      <w:pPr>
        <w:pStyle w:val="Heading3"/>
        <w:rPr>
          <w:lang w:eastAsia="ko-KR"/>
        </w:rPr>
      </w:pPr>
      <w:bookmarkStart w:id="5453" w:name="_Toc20158338"/>
      <w:bookmarkStart w:id="5454" w:name="_Toc27507886"/>
      <w:bookmarkStart w:id="5455" w:name="_Toc27508752"/>
      <w:bookmarkStart w:id="5456" w:name="_Toc27509617"/>
      <w:bookmarkStart w:id="5457" w:name="_Toc27553747"/>
      <w:bookmarkStart w:id="5458" w:name="_Toc27554613"/>
      <w:bookmarkStart w:id="5459" w:name="_Toc27555480"/>
      <w:bookmarkStart w:id="5460" w:name="_Toc27556344"/>
      <w:bookmarkStart w:id="5461" w:name="_Toc36036545"/>
      <w:bookmarkStart w:id="5462" w:name="_Toc45274300"/>
      <w:bookmarkStart w:id="5463" w:name="_Toc51938029"/>
      <w:bookmarkStart w:id="5464" w:name="_Toc51939223"/>
      <w:r>
        <w:rPr>
          <w:rFonts w:hint="eastAsia"/>
        </w:rPr>
        <w:lastRenderedPageBreak/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63</w:t>
      </w:r>
      <w:r>
        <w:rPr>
          <w:lang w:eastAsia="ko-KR"/>
        </w:rP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RemoteGroupChange</w:t>
      </w:r>
      <w:r w:rsidRPr="007767AF">
        <w:rPr>
          <w:rFonts w:hint="eastAsia"/>
        </w:rPr>
        <w:t>/&lt;x&gt;</w:t>
      </w:r>
      <w:bookmarkEnd w:id="5453"/>
      <w:bookmarkEnd w:id="5454"/>
      <w:bookmarkEnd w:id="5455"/>
      <w:bookmarkEnd w:id="5456"/>
      <w:bookmarkEnd w:id="5457"/>
      <w:bookmarkEnd w:id="5458"/>
      <w:bookmarkEnd w:id="5459"/>
      <w:bookmarkEnd w:id="5460"/>
      <w:bookmarkEnd w:id="5461"/>
      <w:bookmarkEnd w:id="5462"/>
      <w:bookmarkEnd w:id="5463"/>
      <w:bookmarkEnd w:id="5464"/>
    </w:p>
    <w:p w14:paraId="3361FC35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63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RemoteGroupChange</w:t>
      </w:r>
      <w:r w:rsidRPr="007767AF">
        <w:rPr>
          <w:rFonts w:hint="eastAsia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6"/>
        <w:gridCol w:w="2151"/>
        <w:gridCol w:w="1947"/>
        <w:gridCol w:w="2350"/>
      </w:tblGrid>
      <w:tr w:rsidR="00F62BEB" w:rsidRPr="005B4667" w14:paraId="3B563E68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155B23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Network/RemoteGroupChange/&lt;x&gt;</w:t>
            </w:r>
          </w:p>
        </w:tc>
      </w:tr>
      <w:tr w:rsidR="00F62BEB" w:rsidRPr="007767AF" w14:paraId="2AB1C61F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A4FCCF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39A05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87F5D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B12EA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165DD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7D945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1DE98E7F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0A634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FC110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E389C" w14:textId="77777777" w:rsidR="00F62BEB" w:rsidRPr="005B4667" w:rsidRDefault="00F62BEB" w:rsidP="005356E3">
            <w:pPr>
              <w:pStyle w:val="TAC"/>
            </w:pPr>
            <w:r w:rsidRPr="005B4667">
              <w:t>Zero</w:t>
            </w:r>
            <w:r w:rsidRPr="005B4667">
              <w:rPr>
                <w:rFonts w:hint="eastAsia"/>
              </w:rPr>
              <w:t>OrMore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EAE0A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7AFC4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CECF0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E42F771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0C6C2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9D57EE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</w:t>
            </w:r>
            <w:r w:rsidRPr="005B4667">
              <w:rPr>
                <w:lang w:eastAsia="ko-KR"/>
              </w:rPr>
              <w:t>zero</w:t>
            </w:r>
            <w:r w:rsidRPr="005B4667">
              <w:rPr>
                <w:rFonts w:hint="eastAsia"/>
                <w:lang w:eastAsia="ko-KR"/>
              </w:rPr>
              <w:t xml:space="preserve"> or more </w:t>
            </w:r>
            <w:r w:rsidRPr="005B4667">
              <w:rPr>
                <w:lang w:eastAsia="ko-KR"/>
              </w:rPr>
              <w:t>remote group change</w:t>
            </w:r>
            <w:r w:rsidRPr="005B4667">
              <w:rPr>
                <w:rFonts w:hint="eastAsia"/>
                <w:lang w:eastAsia="ko-KR"/>
              </w:rPr>
              <w:t xml:space="preserve"> configuration.</w:t>
            </w:r>
          </w:p>
        </w:tc>
      </w:tr>
    </w:tbl>
    <w:p w14:paraId="5A1B6372" w14:textId="77777777" w:rsidR="00F62BEB" w:rsidRPr="007767AF" w:rsidRDefault="00F62BEB" w:rsidP="00F62BEB">
      <w:pPr>
        <w:pStyle w:val="Heading3"/>
        <w:rPr>
          <w:lang w:eastAsia="ko-KR"/>
        </w:rPr>
      </w:pPr>
      <w:bookmarkStart w:id="5465" w:name="_Toc20158339"/>
      <w:bookmarkStart w:id="5466" w:name="_Toc27507887"/>
      <w:bookmarkStart w:id="5467" w:name="_Toc27508753"/>
      <w:bookmarkStart w:id="5468" w:name="_Toc27509618"/>
      <w:bookmarkStart w:id="5469" w:name="_Toc27553748"/>
      <w:bookmarkStart w:id="5470" w:name="_Toc27554614"/>
      <w:bookmarkStart w:id="5471" w:name="_Toc27555481"/>
      <w:bookmarkStart w:id="5472" w:name="_Toc27556345"/>
      <w:bookmarkStart w:id="5473" w:name="_Toc36036546"/>
      <w:bookmarkStart w:id="5474" w:name="_Toc45274301"/>
      <w:bookmarkStart w:id="5475" w:name="_Toc51938030"/>
      <w:bookmarkStart w:id="5476" w:name="_Toc51939224"/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64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RemoteGroupChange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bookmarkEnd w:id="5465"/>
      <w:bookmarkEnd w:id="5466"/>
      <w:bookmarkEnd w:id="5467"/>
      <w:bookmarkEnd w:id="5468"/>
      <w:bookmarkEnd w:id="5469"/>
      <w:bookmarkEnd w:id="5470"/>
      <w:bookmarkEnd w:id="5471"/>
      <w:bookmarkEnd w:id="5472"/>
      <w:bookmarkEnd w:id="5473"/>
      <w:bookmarkEnd w:id="5474"/>
      <w:bookmarkEnd w:id="5475"/>
      <w:bookmarkEnd w:id="5476"/>
    </w:p>
    <w:p w14:paraId="67C2EB7F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64.1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RemoteGroupChange</w:t>
      </w:r>
      <w:r w:rsidRPr="007767AF">
        <w:rPr>
          <w:rFonts w:hint="eastAsia"/>
        </w:rPr>
        <w:t>/&lt;x&gt;</w:t>
      </w:r>
      <w:r w:rsidRPr="007767AF"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6"/>
        <w:gridCol w:w="1315"/>
        <w:gridCol w:w="2152"/>
        <w:gridCol w:w="1948"/>
        <w:gridCol w:w="2350"/>
      </w:tblGrid>
      <w:tr w:rsidR="00F62BEB" w:rsidRPr="005B4667" w14:paraId="68994741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D1543C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Network/RemoteGroupChange/&lt;x&gt;</w:t>
            </w:r>
            <w:r w:rsidRPr="005B4667">
              <w:t>/Entry</w:t>
            </w:r>
          </w:p>
        </w:tc>
      </w:tr>
      <w:tr w:rsidR="00F62BEB" w:rsidRPr="007767AF" w14:paraId="6DA443B1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4F7110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15499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726A1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1DF68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4685C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4412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1F38A16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C5C4E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09A08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1E7E5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9FE80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56B31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7DDF7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8D6D24E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05598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47E989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rPr>
                <w:lang w:eastAsia="ko-KR"/>
              </w:rPr>
              <w:t xml:space="preserve">details of </w:t>
            </w:r>
            <w:r w:rsidRPr="005B4667">
              <w:rPr>
                <w:rFonts w:hint="eastAsia"/>
                <w:lang w:eastAsia="ko-KR"/>
              </w:rPr>
              <w:t xml:space="preserve">the </w:t>
            </w:r>
            <w:r w:rsidRPr="005B4667">
              <w:rPr>
                <w:lang w:eastAsia="ko-KR"/>
              </w:rPr>
              <w:t>MCVideo IDs of MCVideo users whose selected groups are authorised to be remotely changed by the configured MCVideo user;</w:t>
            </w:r>
          </w:p>
        </w:tc>
      </w:tr>
    </w:tbl>
    <w:p w14:paraId="644EFA9D" w14:textId="77777777" w:rsidR="00F62BEB" w:rsidRPr="007767AF" w:rsidRDefault="00F62BEB" w:rsidP="00F62BEB">
      <w:pPr>
        <w:pStyle w:val="Heading3"/>
        <w:rPr>
          <w:lang w:eastAsia="ko-KR"/>
        </w:rPr>
      </w:pPr>
      <w:bookmarkStart w:id="5477" w:name="_Toc20158340"/>
      <w:bookmarkStart w:id="5478" w:name="_Toc27507888"/>
      <w:bookmarkStart w:id="5479" w:name="_Toc27508754"/>
      <w:bookmarkStart w:id="5480" w:name="_Toc27509619"/>
      <w:bookmarkStart w:id="5481" w:name="_Toc27553749"/>
      <w:bookmarkStart w:id="5482" w:name="_Toc27554615"/>
      <w:bookmarkStart w:id="5483" w:name="_Toc27555482"/>
      <w:bookmarkStart w:id="5484" w:name="_Toc27556346"/>
      <w:bookmarkStart w:id="5485" w:name="_Toc36036547"/>
      <w:bookmarkStart w:id="5486" w:name="_Toc45274302"/>
      <w:bookmarkStart w:id="5487" w:name="_Toc51938031"/>
      <w:bookmarkStart w:id="5488" w:name="_Toc51939225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65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RemoteGroupChange</w:t>
      </w:r>
      <w:r w:rsidRPr="007767AF">
        <w:rPr>
          <w:rFonts w:hint="eastAsia"/>
        </w:rPr>
        <w:t>/&lt;x&gt;/</w:t>
      </w:r>
      <w:r w:rsidRPr="007767AF">
        <w:t>Entry/</w:t>
      </w:r>
      <w:r>
        <w:rPr>
          <w:rFonts w:hint="eastAsia"/>
        </w:rPr>
        <w:t>MCVideo</w:t>
      </w:r>
      <w:r>
        <w:t>GroupI</w:t>
      </w:r>
      <w:r w:rsidRPr="007767AF">
        <w:rPr>
          <w:rFonts w:hint="eastAsia"/>
        </w:rPr>
        <w:t>D</w:t>
      </w:r>
      <w:bookmarkEnd w:id="5477"/>
      <w:bookmarkEnd w:id="5478"/>
      <w:bookmarkEnd w:id="5479"/>
      <w:bookmarkEnd w:id="5480"/>
      <w:bookmarkEnd w:id="5481"/>
      <w:bookmarkEnd w:id="5482"/>
      <w:bookmarkEnd w:id="5483"/>
      <w:bookmarkEnd w:id="5484"/>
      <w:bookmarkEnd w:id="5485"/>
      <w:bookmarkEnd w:id="5486"/>
      <w:bookmarkEnd w:id="5487"/>
      <w:bookmarkEnd w:id="5488"/>
    </w:p>
    <w:p w14:paraId="44F148C1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65.</w:t>
      </w:r>
      <w:r w:rsidRPr="007767AF">
        <w:t>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RemoteGroupChange</w:t>
      </w:r>
      <w:r w:rsidRPr="007767AF">
        <w:rPr>
          <w:rFonts w:hint="eastAsia"/>
        </w:rPr>
        <w:t>/&lt;x&gt;/</w:t>
      </w:r>
      <w:r w:rsidRPr="007767AF">
        <w:t>Entry/</w:t>
      </w:r>
      <w:r>
        <w:rPr>
          <w:rFonts w:hint="eastAsia"/>
        </w:rPr>
        <w:t>MCVideo</w:t>
      </w:r>
      <w:r>
        <w:t>Group</w:t>
      </w:r>
      <w:r w:rsidRPr="007767AF">
        <w:rPr>
          <w:rFonts w:hint="eastAsia"/>
        </w:rPr>
        <w:t>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2735A6D3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80E748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Network/RemoteGroupChange/&lt;x&gt;/</w:t>
            </w:r>
            <w:r w:rsidRPr="005B4667">
              <w:t xml:space="preserve"> Entry/</w:t>
            </w:r>
            <w:r w:rsidRPr="005B4667">
              <w:rPr>
                <w:rFonts w:hint="eastAsia"/>
              </w:rPr>
              <w:t>MCVideoGroupID</w:t>
            </w:r>
          </w:p>
        </w:tc>
      </w:tr>
      <w:tr w:rsidR="00F62BEB" w:rsidRPr="007767AF" w14:paraId="27832707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4DB54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F7F31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F48F3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E7D6D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E8EB2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E5232C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4640952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7CFB6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6742A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35AEE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4370C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0B85A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0D2B3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3CCB674F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A6084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97635B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>This leaf node indicates an MCVideo ID of an MCVideo user whose selected groups are authorised to be remotely changed by the configured MCVideo user;</w:t>
            </w:r>
          </w:p>
        </w:tc>
      </w:tr>
    </w:tbl>
    <w:p w14:paraId="624725F4" w14:textId="77777777" w:rsidR="00F62BEB" w:rsidRPr="007767AF" w:rsidRDefault="00F62BEB" w:rsidP="00F62BEB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"uri"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5E87DCD4" w14:textId="77777777" w:rsidR="00F62BEB" w:rsidRPr="007767AF" w:rsidRDefault="00F62BEB" w:rsidP="00F62BEB">
      <w:pPr>
        <w:pStyle w:val="Heading3"/>
        <w:rPr>
          <w:lang w:eastAsia="ko-KR"/>
        </w:rPr>
      </w:pPr>
      <w:bookmarkStart w:id="5489" w:name="_Toc20158341"/>
      <w:bookmarkStart w:id="5490" w:name="_Toc27507889"/>
      <w:bookmarkStart w:id="5491" w:name="_Toc27508755"/>
      <w:bookmarkStart w:id="5492" w:name="_Toc27509620"/>
      <w:bookmarkStart w:id="5493" w:name="_Toc27553750"/>
      <w:bookmarkStart w:id="5494" w:name="_Toc27554616"/>
      <w:bookmarkStart w:id="5495" w:name="_Toc27555483"/>
      <w:bookmarkStart w:id="5496" w:name="_Toc27556347"/>
      <w:bookmarkStart w:id="5497" w:name="_Toc36036548"/>
      <w:bookmarkStart w:id="5498" w:name="_Toc45274303"/>
      <w:bookmarkStart w:id="5499" w:name="_Toc51938032"/>
      <w:bookmarkStart w:id="5500" w:name="_Toc51939226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66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RemoteGroupChange</w:t>
      </w:r>
      <w:r w:rsidRPr="007767AF">
        <w:rPr>
          <w:rFonts w:hint="eastAsia"/>
        </w:rPr>
        <w:t>/&lt;x&gt;/</w:t>
      </w:r>
      <w:r w:rsidRPr="007767AF">
        <w:t>Entry/DisplayName</w:t>
      </w:r>
      <w:bookmarkEnd w:id="5489"/>
      <w:bookmarkEnd w:id="5490"/>
      <w:bookmarkEnd w:id="5491"/>
      <w:bookmarkEnd w:id="5492"/>
      <w:bookmarkEnd w:id="5493"/>
      <w:bookmarkEnd w:id="5494"/>
      <w:bookmarkEnd w:id="5495"/>
      <w:bookmarkEnd w:id="5496"/>
      <w:bookmarkEnd w:id="5497"/>
      <w:bookmarkEnd w:id="5498"/>
      <w:bookmarkEnd w:id="5499"/>
      <w:bookmarkEnd w:id="5500"/>
    </w:p>
    <w:p w14:paraId="1D2F8D08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66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RemoteGroupChange</w:t>
      </w:r>
      <w:r w:rsidRPr="007767AF">
        <w:rPr>
          <w:rFonts w:hint="eastAsia"/>
        </w:rPr>
        <w:t>/&lt;x&gt;/</w:t>
      </w:r>
      <w:r w:rsidRPr="007767AF">
        <w:t>Entry/DisplayName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205"/>
        <w:gridCol w:w="1321"/>
        <w:gridCol w:w="2149"/>
        <w:gridCol w:w="1946"/>
        <w:gridCol w:w="2336"/>
      </w:tblGrid>
      <w:tr w:rsidR="00F62BEB" w:rsidRPr="005B4667" w14:paraId="380B40A7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42217B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t>&lt;x&gt;</w:t>
            </w:r>
            <w:r w:rsidRPr="005B4667">
              <w:rPr>
                <w:rFonts w:hint="eastAsia"/>
              </w:rPr>
              <w:t>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Network/RemoteGroupChange/&lt;x&gt;/</w:t>
            </w:r>
            <w:r w:rsidRPr="005B4667">
              <w:t>Entry/DisplayName</w:t>
            </w:r>
          </w:p>
        </w:tc>
      </w:tr>
      <w:tr w:rsidR="00F62BEB" w:rsidRPr="007767AF" w14:paraId="73E32753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BC1FC3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B2E32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7EA09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A4C1D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6BD4A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C8A808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25342DDE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68950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B4EAC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5D774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7551C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8E718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F647F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F88EF2D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D074A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178D00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</w:t>
            </w:r>
            <w:r w:rsidRPr="005B4667">
              <w:rPr>
                <w:lang w:eastAsia="ko-KR"/>
              </w:rPr>
              <w:t xml:space="preserve">contains </w:t>
            </w:r>
            <w:r w:rsidRPr="005B4667">
              <w:t>a human readable name</w:t>
            </w:r>
            <w:r w:rsidRPr="005B4667" w:rsidDel="0010553A">
              <w:t xml:space="preserve"> </w:t>
            </w:r>
            <w:r w:rsidRPr="005B4667">
              <w:t>that corresponds to the MCVideo ID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634C5156" w14:textId="77777777" w:rsidR="00F62BEB" w:rsidRPr="007767AF" w:rsidRDefault="00F62BEB" w:rsidP="00F62BEB">
      <w:pPr>
        <w:pStyle w:val="Heading3"/>
      </w:pPr>
      <w:bookmarkStart w:id="5501" w:name="_Toc20158342"/>
      <w:bookmarkStart w:id="5502" w:name="_Toc27507890"/>
      <w:bookmarkStart w:id="5503" w:name="_Toc27508756"/>
      <w:bookmarkStart w:id="5504" w:name="_Toc27509621"/>
      <w:bookmarkStart w:id="5505" w:name="_Toc27553751"/>
      <w:bookmarkStart w:id="5506" w:name="_Toc27554617"/>
      <w:bookmarkStart w:id="5507" w:name="_Toc27555484"/>
      <w:bookmarkStart w:id="5508" w:name="_Toc27556348"/>
      <w:bookmarkStart w:id="5509" w:name="_Toc36036549"/>
      <w:bookmarkStart w:id="5510" w:name="_Toc45274304"/>
      <w:bookmarkStart w:id="5511" w:name="_Toc51938033"/>
      <w:bookmarkStart w:id="5512" w:name="_Toc51939227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67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1F6DB8">
        <w:t>MaxAffiliationsN</w:t>
      </w:r>
      <w:r>
        <w:t>c2</w:t>
      </w:r>
      <w:bookmarkEnd w:id="5501"/>
      <w:bookmarkEnd w:id="5502"/>
      <w:bookmarkEnd w:id="5503"/>
      <w:bookmarkEnd w:id="5504"/>
      <w:bookmarkEnd w:id="5505"/>
      <w:bookmarkEnd w:id="5506"/>
      <w:bookmarkEnd w:id="5507"/>
      <w:bookmarkEnd w:id="5508"/>
      <w:bookmarkEnd w:id="5509"/>
      <w:bookmarkEnd w:id="5510"/>
      <w:bookmarkEnd w:id="5511"/>
      <w:bookmarkEnd w:id="5512"/>
    </w:p>
    <w:p w14:paraId="01D92EBB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6</w:t>
      </w:r>
      <w:r>
        <w:rPr>
          <w:lang w:eastAsia="ko-KR"/>
        </w:rPr>
        <w:t>7.1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1F6DB8">
        <w:t>MaxAffiliationsN</w:t>
      </w:r>
      <w:r>
        <w:t>c</w:t>
      </w:r>
      <w:r w:rsidRPr="001F6DB8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F62BEB" w:rsidRPr="005B4667" w14:paraId="2120BD96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E27149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t>MaxAffiliationsNc2</w:t>
            </w:r>
          </w:p>
        </w:tc>
      </w:tr>
      <w:tr w:rsidR="00F62BEB" w:rsidRPr="00E02AC6" w14:paraId="4E7AAB3F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15F994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4620A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215D4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C3D01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D4B24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88A6FB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48BED35A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087557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A6233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5FEF8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32BA9" w14:textId="77777777" w:rsidR="00F62BEB" w:rsidRPr="005B4667" w:rsidRDefault="00F62BEB" w:rsidP="005356E3">
            <w:pPr>
              <w:pStyle w:val="TAC"/>
            </w:pPr>
            <w:r w:rsidRPr="005B4667"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EDBBE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20F0B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E933230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BEF2BE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735510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lang w:eastAsia="ko-KR"/>
              </w:rPr>
              <w:t>the maximum number of MCVideo groups that the MCVideo user is authorised to affiliate with.</w:t>
            </w:r>
          </w:p>
        </w:tc>
      </w:tr>
    </w:tbl>
    <w:p w14:paraId="5FF91A13" w14:textId="77777777" w:rsidR="00F62BEB" w:rsidRPr="006B6C14" w:rsidRDefault="00F62BEB" w:rsidP="00F62BEB">
      <w:pPr>
        <w:ind w:left="568" w:hanging="284"/>
        <w:rPr>
          <w:lang w:eastAsia="x-none"/>
        </w:rPr>
      </w:pPr>
      <w:r w:rsidRPr="006B6C14">
        <w:rPr>
          <w:lang w:eastAsia="x-none"/>
        </w:rPr>
        <w:t>-</w:t>
      </w:r>
      <w:r w:rsidRPr="006B6C14">
        <w:rPr>
          <w:lang w:eastAsia="x-none"/>
        </w:rPr>
        <w:tab/>
        <w:t xml:space="preserve">Values: </w:t>
      </w:r>
      <w:r w:rsidRPr="006B6C14">
        <w:rPr>
          <w:rFonts w:hint="eastAsia"/>
          <w:lang w:eastAsia="ko-KR"/>
        </w:rPr>
        <w:t>0-</w:t>
      </w:r>
      <w:r w:rsidRPr="006B6C14">
        <w:rPr>
          <w:lang w:eastAsia="ko-KR"/>
        </w:rPr>
        <w:t>65535</w:t>
      </w:r>
    </w:p>
    <w:p w14:paraId="726A4568" w14:textId="77777777" w:rsidR="00F62BEB" w:rsidRPr="007767AF" w:rsidRDefault="00F62BEB" w:rsidP="00F62BEB">
      <w:pPr>
        <w:pStyle w:val="Heading3"/>
        <w:rPr>
          <w:lang w:eastAsia="ko-KR"/>
        </w:rPr>
      </w:pPr>
      <w:bookmarkStart w:id="5513" w:name="_Toc20158343"/>
      <w:bookmarkStart w:id="5514" w:name="_Toc27507891"/>
      <w:bookmarkStart w:id="5515" w:name="_Toc27508757"/>
      <w:bookmarkStart w:id="5516" w:name="_Toc27509622"/>
      <w:bookmarkStart w:id="5517" w:name="_Toc27553752"/>
      <w:bookmarkStart w:id="5518" w:name="_Toc27554618"/>
      <w:bookmarkStart w:id="5519" w:name="_Toc27555485"/>
      <w:bookmarkStart w:id="5520" w:name="_Toc27556349"/>
      <w:bookmarkStart w:id="5521" w:name="_Toc36036550"/>
      <w:bookmarkStart w:id="5522" w:name="_Toc45274305"/>
      <w:bookmarkStart w:id="5523" w:name="_Toc51938034"/>
      <w:bookmarkStart w:id="5524" w:name="_Toc51939228"/>
      <w:r>
        <w:rPr>
          <w:rFonts w:hint="eastAsia"/>
        </w:rPr>
        <w:lastRenderedPageBreak/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68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AllowedRegroup</w:t>
      </w:r>
      <w:bookmarkEnd w:id="5513"/>
      <w:bookmarkEnd w:id="5514"/>
      <w:bookmarkEnd w:id="5515"/>
      <w:bookmarkEnd w:id="5516"/>
      <w:bookmarkEnd w:id="5517"/>
      <w:bookmarkEnd w:id="5518"/>
      <w:bookmarkEnd w:id="5519"/>
      <w:bookmarkEnd w:id="5520"/>
      <w:bookmarkEnd w:id="5521"/>
      <w:bookmarkEnd w:id="5522"/>
      <w:bookmarkEnd w:id="5523"/>
      <w:bookmarkEnd w:id="5524"/>
    </w:p>
    <w:p w14:paraId="71F5A64E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13.</w:t>
      </w:r>
      <w:r w:rsidRPr="007767AF">
        <w:t>2.</w:t>
      </w:r>
      <w:r>
        <w:t>68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AllowedRegroup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4D8CBB88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FA0488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rPr>
                <w:rFonts w:hint="eastAsia"/>
                <w:lang w:eastAsia="ko-KR"/>
              </w:rPr>
              <w:t>Allowed</w:t>
            </w:r>
            <w:r w:rsidRPr="005B4667">
              <w:rPr>
                <w:lang w:eastAsia="ko-KR"/>
              </w:rPr>
              <w:t>Regroup</w:t>
            </w:r>
          </w:p>
        </w:tc>
      </w:tr>
      <w:tr w:rsidR="00F62BEB" w:rsidRPr="007767AF" w14:paraId="682E8644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03406D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5E47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CAAFA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802DA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22A5A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5FB1A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19018763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E1C6A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DE5DA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7D476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E5484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CEE6C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B384F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D17976E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B395E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8A9234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whether the MCVideo user is authorised to </w:t>
            </w:r>
            <w:r w:rsidRPr="005B4667">
              <w:rPr>
                <w:lang w:eastAsia="ko-KR"/>
              </w:rPr>
              <w:t>perform dynamic regrouping operations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5D1915D3" w14:textId="77777777" w:rsidR="00F62BEB" w:rsidRPr="007767AF" w:rsidRDefault="00F62BEB" w:rsidP="00F62BEB">
      <w:pPr>
        <w:rPr>
          <w:lang w:eastAsia="ko-KR"/>
        </w:rPr>
      </w:pPr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authorised to </w:t>
      </w:r>
      <w:r w:rsidRPr="007767AF">
        <w:rPr>
          <w:lang w:eastAsia="ko-KR"/>
        </w:rPr>
        <w:t>perform dynamic regrouping operations</w:t>
      </w:r>
      <w:r w:rsidRPr="007767AF">
        <w:rPr>
          <w:rFonts w:hint="eastAsia"/>
          <w:lang w:eastAsia="ko-KR"/>
        </w:rPr>
        <w:t>.</w:t>
      </w:r>
    </w:p>
    <w:p w14:paraId="266728B4" w14:textId="77777777" w:rsidR="00F62BEB" w:rsidRPr="007767AF" w:rsidRDefault="00F62BEB" w:rsidP="00F62BEB">
      <w:pPr>
        <w:rPr>
          <w:noProof/>
          <w:lang w:val="en-US"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not authorised to </w:t>
      </w:r>
      <w:r w:rsidRPr="007767AF">
        <w:rPr>
          <w:lang w:eastAsia="ko-KR"/>
        </w:rPr>
        <w:t>perform dynamic regrouping operations</w:t>
      </w:r>
      <w:r w:rsidRPr="007767AF">
        <w:rPr>
          <w:rFonts w:hint="eastAsia"/>
          <w:lang w:eastAsia="ko-KR"/>
        </w:rPr>
        <w:t>.</w:t>
      </w:r>
    </w:p>
    <w:p w14:paraId="5E914E31" w14:textId="77777777" w:rsidR="00F62BEB" w:rsidRPr="007767AF" w:rsidRDefault="00F62BEB" w:rsidP="00F62BEB">
      <w:pPr>
        <w:pStyle w:val="Heading3"/>
        <w:rPr>
          <w:lang w:eastAsia="ko-KR"/>
        </w:rPr>
      </w:pPr>
      <w:bookmarkStart w:id="5525" w:name="_Toc20158344"/>
      <w:bookmarkStart w:id="5526" w:name="_Toc27507892"/>
      <w:bookmarkStart w:id="5527" w:name="_Toc27508758"/>
      <w:bookmarkStart w:id="5528" w:name="_Toc27509623"/>
      <w:bookmarkStart w:id="5529" w:name="_Toc27553753"/>
      <w:bookmarkStart w:id="5530" w:name="_Toc27554619"/>
      <w:bookmarkStart w:id="5531" w:name="_Toc27555486"/>
      <w:bookmarkStart w:id="5532" w:name="_Toc27556350"/>
      <w:bookmarkStart w:id="5533" w:name="_Toc36036551"/>
      <w:bookmarkStart w:id="5534" w:name="_Toc45274306"/>
      <w:bookmarkStart w:id="5535" w:name="_Toc51938035"/>
      <w:bookmarkStart w:id="5536" w:name="_Toc51939229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69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t>Allowed</w:t>
      </w:r>
      <w:r w:rsidRPr="007767AF">
        <w:rPr>
          <w:rFonts w:hint="eastAsia"/>
          <w:lang w:eastAsia="ko-KR"/>
        </w:rPr>
        <w:t>PresenceStatus</w:t>
      </w:r>
      <w:bookmarkEnd w:id="5525"/>
      <w:bookmarkEnd w:id="5526"/>
      <w:bookmarkEnd w:id="5527"/>
      <w:bookmarkEnd w:id="5528"/>
      <w:bookmarkEnd w:id="5529"/>
      <w:bookmarkEnd w:id="5530"/>
      <w:bookmarkEnd w:id="5531"/>
      <w:bookmarkEnd w:id="5532"/>
      <w:bookmarkEnd w:id="5533"/>
      <w:bookmarkEnd w:id="5534"/>
      <w:bookmarkEnd w:id="5535"/>
      <w:bookmarkEnd w:id="5536"/>
    </w:p>
    <w:p w14:paraId="07718E9D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691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</w:t>
      </w:r>
      <w:r w:rsidRPr="007767AF">
        <w:rPr>
          <w:lang w:eastAsia="ko-KR"/>
        </w:rPr>
        <w:t>Presence</w:t>
      </w:r>
      <w:r w:rsidRPr="007767AF">
        <w:rPr>
          <w:rFonts w:hint="eastAsia"/>
          <w:lang w:eastAsia="ko-KR"/>
        </w:rPr>
        <w:t>Status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5"/>
        <w:gridCol w:w="1314"/>
        <w:gridCol w:w="2152"/>
        <w:gridCol w:w="1948"/>
        <w:gridCol w:w="2352"/>
      </w:tblGrid>
      <w:tr w:rsidR="00F62BEB" w:rsidRPr="005B4667" w14:paraId="760C9878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78C439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rPr>
                <w:rFonts w:hint="eastAsia"/>
                <w:lang w:eastAsia="ko-KR"/>
              </w:rPr>
              <w:t>Allowed</w:t>
            </w:r>
            <w:r w:rsidRPr="005B4667">
              <w:rPr>
                <w:lang w:eastAsia="ko-KR"/>
              </w:rPr>
              <w:t>Presence</w:t>
            </w:r>
            <w:r w:rsidRPr="005B4667">
              <w:rPr>
                <w:rFonts w:hint="eastAsia"/>
                <w:lang w:eastAsia="ko-KR"/>
              </w:rPr>
              <w:t>Status</w:t>
            </w:r>
          </w:p>
        </w:tc>
      </w:tr>
      <w:tr w:rsidR="00F62BEB" w:rsidRPr="007767AF" w14:paraId="1B683A9E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4224A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544FA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42601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2BF84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A0BE9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47C548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15EEE08F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9D829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871E4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5FBC9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9448E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7E310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9EB0B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412227E3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2993A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1184D8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the presence status on the network of this MCVideo </w:t>
            </w:r>
            <w:r w:rsidRPr="005B4667">
              <w:rPr>
                <w:rFonts w:hint="eastAsia"/>
                <w:lang w:eastAsia="ko-KR"/>
              </w:rPr>
              <w:t>user</w:t>
            </w:r>
            <w:r w:rsidRPr="005B4667">
              <w:t xml:space="preserve"> is available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56610C00" w14:textId="77777777" w:rsidR="00F62BEB" w:rsidRPr="007767AF" w:rsidRDefault="00F62BEB" w:rsidP="00F62BEB">
      <w:pPr>
        <w:rPr>
          <w:lang w:eastAsia="ko-KR"/>
        </w:rPr>
      </w:pPr>
      <w:r w:rsidRPr="007767AF">
        <w:t xml:space="preserve">When set to "true" the presence status on the network of this </w:t>
      </w:r>
      <w:r>
        <w:t>MCVideo</w:t>
      </w:r>
      <w:r w:rsidRPr="007767AF">
        <w:t xml:space="preserve"> </w:t>
      </w:r>
      <w:r w:rsidRPr="007767AF">
        <w:rPr>
          <w:rFonts w:hint="eastAsia"/>
          <w:lang w:eastAsia="ko-KR"/>
        </w:rPr>
        <w:t>user</w:t>
      </w:r>
      <w:r w:rsidRPr="007767AF">
        <w:t xml:space="preserve"> is available</w:t>
      </w:r>
      <w:r w:rsidRPr="007767AF">
        <w:rPr>
          <w:rFonts w:hint="eastAsia"/>
          <w:lang w:eastAsia="ko-KR"/>
        </w:rPr>
        <w:t>.</w:t>
      </w:r>
    </w:p>
    <w:p w14:paraId="6416425A" w14:textId="77777777" w:rsidR="00F62BEB" w:rsidRPr="007767AF" w:rsidRDefault="00F62BEB" w:rsidP="00F62BEB">
      <w:pPr>
        <w:rPr>
          <w:noProof/>
          <w:lang w:val="en-US"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the presence status on the network of this </w:t>
      </w:r>
      <w:r>
        <w:t>MCVideo</w:t>
      </w:r>
      <w:r w:rsidRPr="007767AF">
        <w:t xml:space="preserve"> </w:t>
      </w:r>
      <w:r w:rsidRPr="007767AF">
        <w:rPr>
          <w:rFonts w:hint="eastAsia"/>
          <w:lang w:eastAsia="ko-KR"/>
        </w:rPr>
        <w:t>user</w:t>
      </w:r>
      <w:r w:rsidRPr="007767AF">
        <w:t xml:space="preserve"> is </w:t>
      </w:r>
      <w:r w:rsidRPr="007767AF">
        <w:rPr>
          <w:rFonts w:hint="eastAsia"/>
          <w:lang w:eastAsia="ko-KR"/>
        </w:rPr>
        <w:t xml:space="preserve">not </w:t>
      </w:r>
      <w:r w:rsidRPr="007767AF">
        <w:t>available</w:t>
      </w:r>
      <w:r w:rsidRPr="007767AF">
        <w:rPr>
          <w:rFonts w:hint="eastAsia"/>
          <w:lang w:eastAsia="ko-KR"/>
        </w:rPr>
        <w:t>.</w:t>
      </w:r>
      <w:r w:rsidRPr="007767AF">
        <w:rPr>
          <w:lang w:eastAsia="ko-KR"/>
        </w:rPr>
        <w:t xml:space="preserve"> </w:t>
      </w:r>
      <w:r w:rsidRPr="007767AF">
        <w:t>This is the default if this leaf node is not present.</w:t>
      </w:r>
    </w:p>
    <w:p w14:paraId="44FC552E" w14:textId="77777777" w:rsidR="00F62BEB" w:rsidRPr="007767AF" w:rsidRDefault="00F62BEB" w:rsidP="00F62BEB">
      <w:pPr>
        <w:pStyle w:val="Heading3"/>
        <w:rPr>
          <w:lang w:eastAsia="ko-KR"/>
        </w:rPr>
      </w:pPr>
      <w:bookmarkStart w:id="5537" w:name="_Toc20158345"/>
      <w:bookmarkStart w:id="5538" w:name="_Toc27507893"/>
      <w:bookmarkStart w:id="5539" w:name="_Toc27508759"/>
      <w:bookmarkStart w:id="5540" w:name="_Toc27509624"/>
      <w:bookmarkStart w:id="5541" w:name="_Toc27553754"/>
      <w:bookmarkStart w:id="5542" w:name="_Toc27554620"/>
      <w:bookmarkStart w:id="5543" w:name="_Toc27555487"/>
      <w:bookmarkStart w:id="5544" w:name="_Toc27556351"/>
      <w:bookmarkStart w:id="5545" w:name="_Toc36036552"/>
      <w:bookmarkStart w:id="5546" w:name="_Toc45274307"/>
      <w:bookmarkStart w:id="5547" w:name="_Toc51938036"/>
      <w:bookmarkStart w:id="5548" w:name="_Toc51939230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70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AllowedPresence</w:t>
      </w:r>
      <w:bookmarkEnd w:id="5537"/>
      <w:bookmarkEnd w:id="5538"/>
      <w:bookmarkEnd w:id="5539"/>
      <w:bookmarkEnd w:id="5540"/>
      <w:bookmarkEnd w:id="5541"/>
      <w:bookmarkEnd w:id="5542"/>
      <w:bookmarkEnd w:id="5543"/>
      <w:bookmarkEnd w:id="5544"/>
      <w:bookmarkEnd w:id="5545"/>
      <w:bookmarkEnd w:id="5546"/>
      <w:bookmarkEnd w:id="5547"/>
      <w:bookmarkEnd w:id="5548"/>
    </w:p>
    <w:p w14:paraId="1F5CA16D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70.1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AllowedPresence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F62BEB" w:rsidRPr="005B4667" w14:paraId="676C42D8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A992A9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rPr>
                <w:rFonts w:hint="eastAsia"/>
                <w:lang w:eastAsia="ko-KR"/>
              </w:rPr>
              <w:t>AllowedPresence</w:t>
            </w:r>
          </w:p>
        </w:tc>
      </w:tr>
      <w:tr w:rsidR="00F62BEB" w:rsidRPr="007767AF" w14:paraId="6759EC68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4D566C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9540A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9BF34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8F0E0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DAA0D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01850C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29E9C409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CF43D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9BAA9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ACA78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65F12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A0A95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94D63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FA4B3CC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12438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B50C46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whether the MCVideo user is authorised to obtain</w:t>
            </w:r>
            <w:r w:rsidRPr="005B4667">
              <w:t xml:space="preserve"> whether a particular MCVideo User is present on the network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0C924ED6" w14:textId="77777777" w:rsidR="00F62BEB" w:rsidRPr="007767AF" w:rsidRDefault="00F62BEB" w:rsidP="00F62BEB">
      <w:pPr>
        <w:rPr>
          <w:lang w:eastAsia="ko-KR"/>
        </w:rPr>
      </w:pPr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authorised to obtain</w:t>
      </w:r>
      <w:r w:rsidRPr="007767AF">
        <w:t xml:space="preserve"> whether a particular </w:t>
      </w:r>
      <w:r>
        <w:t>MCVideo</w:t>
      </w:r>
      <w:r w:rsidRPr="007767AF">
        <w:t xml:space="preserve"> User is present on the network</w:t>
      </w:r>
      <w:r w:rsidRPr="007767AF">
        <w:rPr>
          <w:rFonts w:hint="eastAsia"/>
          <w:lang w:eastAsia="ko-KR"/>
        </w:rPr>
        <w:t>.</w:t>
      </w:r>
    </w:p>
    <w:p w14:paraId="63E72448" w14:textId="77777777" w:rsidR="00F62BEB" w:rsidRPr="007767AF" w:rsidRDefault="00F62BEB" w:rsidP="00F62BEB">
      <w:pPr>
        <w:rPr>
          <w:noProof/>
          <w:lang w:val="en-US"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not authorised to obtain</w:t>
      </w:r>
      <w:r w:rsidRPr="007767AF">
        <w:t xml:space="preserve"> whether a particular </w:t>
      </w:r>
      <w:r>
        <w:t>MCVideo</w:t>
      </w:r>
      <w:r w:rsidRPr="007767AF">
        <w:t xml:space="preserve"> User is present on the network</w:t>
      </w:r>
      <w:r w:rsidRPr="007767AF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Pr="007767AF">
        <w:t>This is the default if this leaf node is not present.</w:t>
      </w:r>
    </w:p>
    <w:p w14:paraId="3567D55E" w14:textId="77777777" w:rsidR="00F62BEB" w:rsidRPr="007767AF" w:rsidRDefault="00F62BEB" w:rsidP="00F62BEB">
      <w:pPr>
        <w:pStyle w:val="Heading3"/>
        <w:rPr>
          <w:lang w:eastAsia="ko-KR"/>
        </w:rPr>
      </w:pPr>
      <w:bookmarkStart w:id="5549" w:name="_Toc20158346"/>
      <w:bookmarkStart w:id="5550" w:name="_Toc27507894"/>
      <w:bookmarkStart w:id="5551" w:name="_Toc27508760"/>
      <w:bookmarkStart w:id="5552" w:name="_Toc27509625"/>
      <w:bookmarkStart w:id="5553" w:name="_Toc27553755"/>
      <w:bookmarkStart w:id="5554" w:name="_Toc27554621"/>
      <w:bookmarkStart w:id="5555" w:name="_Toc27555488"/>
      <w:bookmarkStart w:id="5556" w:name="_Toc27556352"/>
      <w:bookmarkStart w:id="5557" w:name="_Toc36036553"/>
      <w:bookmarkStart w:id="5558" w:name="_Toc45274308"/>
      <w:bookmarkStart w:id="5559" w:name="_Toc51938037"/>
      <w:bookmarkStart w:id="5560" w:name="_Toc51939231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71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AllowedManualSwitch</w:t>
      </w:r>
      <w:bookmarkEnd w:id="5549"/>
      <w:bookmarkEnd w:id="5550"/>
      <w:bookmarkEnd w:id="5551"/>
      <w:bookmarkEnd w:id="5552"/>
      <w:bookmarkEnd w:id="5553"/>
      <w:bookmarkEnd w:id="5554"/>
      <w:bookmarkEnd w:id="5555"/>
      <w:bookmarkEnd w:id="5556"/>
      <w:bookmarkEnd w:id="5557"/>
      <w:bookmarkEnd w:id="5558"/>
      <w:bookmarkEnd w:id="5559"/>
      <w:bookmarkEnd w:id="5560"/>
    </w:p>
    <w:p w14:paraId="6B71509C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71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AllowedManualSwitch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10FADB25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2E6C3A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rPr>
                <w:rFonts w:hint="eastAsia"/>
                <w:lang w:eastAsia="ko-KR"/>
              </w:rPr>
              <w:t>AllowedManualSwitch</w:t>
            </w:r>
          </w:p>
        </w:tc>
      </w:tr>
      <w:tr w:rsidR="00F62BEB" w:rsidRPr="007767AF" w14:paraId="0185B52B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B5C77A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24D2B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726CA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7FEC2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5171F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B4AE0A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09CD2C54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83D11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A42F8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7E59D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0AE80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31EB7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8E57D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38844508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2A35B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5C2F03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whether the MCVideo user is authorised to </w:t>
            </w:r>
            <w:r w:rsidRPr="005B4667">
              <w:t>manually switch to off-network</w:t>
            </w:r>
            <w:r w:rsidRPr="005B4667">
              <w:rPr>
                <w:rFonts w:hint="eastAsia"/>
                <w:lang w:eastAsia="ko-KR"/>
              </w:rPr>
              <w:t xml:space="preserve"> operation</w:t>
            </w:r>
            <w:r w:rsidRPr="005B4667">
              <w:t xml:space="preserve"> while in on-network</w:t>
            </w:r>
            <w:r w:rsidRPr="005B4667">
              <w:rPr>
                <w:rFonts w:hint="eastAsia"/>
                <w:lang w:eastAsia="ko-KR"/>
              </w:rPr>
              <w:t xml:space="preserve"> operation.</w:t>
            </w:r>
          </w:p>
        </w:tc>
      </w:tr>
    </w:tbl>
    <w:p w14:paraId="45590D90" w14:textId="77777777" w:rsidR="00F62BEB" w:rsidRPr="007767AF" w:rsidRDefault="00F62BEB" w:rsidP="00F62BEB">
      <w:pPr>
        <w:rPr>
          <w:lang w:eastAsia="ko-KR"/>
        </w:rPr>
      </w:pPr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authorised to </w:t>
      </w:r>
      <w:r w:rsidRPr="007767AF">
        <w:t>manually switch to off-network</w:t>
      </w:r>
      <w:r w:rsidRPr="007767AF">
        <w:rPr>
          <w:rFonts w:hint="eastAsia"/>
          <w:lang w:eastAsia="ko-KR"/>
        </w:rPr>
        <w:t xml:space="preserve"> operation</w:t>
      </w:r>
      <w:r w:rsidRPr="007767AF">
        <w:t xml:space="preserve"> while in on-network</w:t>
      </w:r>
      <w:r w:rsidRPr="007767AF">
        <w:rPr>
          <w:rFonts w:hint="eastAsia"/>
          <w:lang w:eastAsia="ko-KR"/>
        </w:rPr>
        <w:t xml:space="preserve"> operation.</w:t>
      </w:r>
    </w:p>
    <w:p w14:paraId="046A15FF" w14:textId="77777777" w:rsidR="00F62BEB" w:rsidRDefault="00F62BEB" w:rsidP="00F62BEB">
      <w:pPr>
        <w:rPr>
          <w:lang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not authorised to </w:t>
      </w:r>
      <w:r w:rsidRPr="007767AF">
        <w:t>manually switch to off-network</w:t>
      </w:r>
      <w:r w:rsidRPr="007767AF">
        <w:rPr>
          <w:rFonts w:hint="eastAsia"/>
          <w:lang w:eastAsia="ko-KR"/>
        </w:rPr>
        <w:t xml:space="preserve"> operation</w:t>
      </w:r>
      <w:r w:rsidRPr="007767AF">
        <w:t xml:space="preserve"> while in on-network</w:t>
      </w:r>
      <w:r w:rsidRPr="007767AF">
        <w:rPr>
          <w:rFonts w:hint="eastAsia"/>
          <w:lang w:eastAsia="ko-KR"/>
        </w:rPr>
        <w:t xml:space="preserve"> operation.</w:t>
      </w:r>
    </w:p>
    <w:p w14:paraId="74DA9274" w14:textId="77777777" w:rsidR="00F62BEB" w:rsidRPr="007767AF" w:rsidRDefault="00F62BEB" w:rsidP="00F62BEB">
      <w:pPr>
        <w:pStyle w:val="Heading3"/>
      </w:pPr>
      <w:bookmarkStart w:id="5561" w:name="_Toc20158347"/>
      <w:bookmarkStart w:id="5562" w:name="_Toc27507895"/>
      <w:bookmarkStart w:id="5563" w:name="_Toc27508761"/>
      <w:bookmarkStart w:id="5564" w:name="_Toc27509626"/>
      <w:bookmarkStart w:id="5565" w:name="_Toc27553756"/>
      <w:bookmarkStart w:id="5566" w:name="_Toc27554622"/>
      <w:bookmarkStart w:id="5567" w:name="_Toc27555489"/>
      <w:bookmarkStart w:id="5568" w:name="_Toc27556353"/>
      <w:bookmarkStart w:id="5569" w:name="_Toc36036554"/>
      <w:bookmarkStart w:id="5570" w:name="_Toc45274309"/>
      <w:bookmarkStart w:id="5571" w:name="_Toc51938038"/>
      <w:bookmarkStart w:id="5572" w:name="_Toc51939232"/>
      <w:r>
        <w:rPr>
          <w:rFonts w:hint="eastAsia"/>
        </w:rPr>
        <w:lastRenderedPageBreak/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72</w:t>
      </w:r>
      <w:r>
        <w:rPr>
          <w:lang w:eastAsia="ko-KR"/>
        </w:rP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DeletionPeriod</w:t>
      </w:r>
      <w:bookmarkEnd w:id="5561"/>
      <w:bookmarkEnd w:id="5562"/>
      <w:bookmarkEnd w:id="5563"/>
      <w:bookmarkEnd w:id="5564"/>
      <w:bookmarkEnd w:id="5565"/>
      <w:bookmarkEnd w:id="5566"/>
      <w:bookmarkEnd w:id="5567"/>
      <w:bookmarkEnd w:id="5568"/>
      <w:bookmarkEnd w:id="5569"/>
      <w:bookmarkEnd w:id="5570"/>
      <w:bookmarkEnd w:id="5571"/>
      <w:bookmarkEnd w:id="5572"/>
    </w:p>
    <w:p w14:paraId="00315C8A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72.1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DeletionPeriod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233E4F0B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7B8EF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t>DeletionPeriod</w:t>
            </w:r>
          </w:p>
        </w:tc>
      </w:tr>
      <w:tr w:rsidR="00F62BEB" w:rsidRPr="00E02AC6" w14:paraId="7F79E6EA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6B0CE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B1060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00286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DABBE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2626D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B6D79A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0C841BEE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9C9327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5E143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F93A0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F01CB" w14:textId="77777777" w:rsidR="00F62BEB" w:rsidRPr="005B4667" w:rsidRDefault="00F62BEB" w:rsidP="005356E3">
            <w:pPr>
              <w:pStyle w:val="TAC"/>
            </w:pPr>
            <w:r w:rsidRPr="005B4667"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4AA14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5DA4B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49004FC1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30363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9D34D3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lang w:eastAsia="ko-KR"/>
              </w:rPr>
              <w:t>the period (in hours) after which MCVideo data on an MCVideo UE is to be deleted if no action is taken by an authorized MCVideo user.</w:t>
            </w:r>
          </w:p>
        </w:tc>
      </w:tr>
    </w:tbl>
    <w:p w14:paraId="2C00756F" w14:textId="77777777" w:rsidR="00F62BEB" w:rsidRDefault="00F62BEB" w:rsidP="00F62BEB">
      <w:pPr>
        <w:ind w:left="568" w:hanging="284"/>
        <w:rPr>
          <w:lang w:eastAsia="ko-KR"/>
        </w:rPr>
      </w:pPr>
      <w:r w:rsidRPr="006B6C14">
        <w:rPr>
          <w:lang w:eastAsia="x-none"/>
        </w:rPr>
        <w:t>-</w:t>
      </w:r>
      <w:r w:rsidRPr="006B6C14">
        <w:rPr>
          <w:lang w:eastAsia="x-none"/>
        </w:rPr>
        <w:tab/>
        <w:t xml:space="preserve">Values: </w:t>
      </w:r>
      <w:r w:rsidRPr="006B6C14">
        <w:rPr>
          <w:rFonts w:hint="eastAsia"/>
          <w:lang w:eastAsia="ko-KR"/>
        </w:rPr>
        <w:t>0-</w:t>
      </w:r>
      <w:r w:rsidRPr="006B6C14">
        <w:rPr>
          <w:lang w:eastAsia="ko-KR"/>
        </w:rPr>
        <w:t>65535</w:t>
      </w:r>
    </w:p>
    <w:p w14:paraId="28A5E064" w14:textId="77777777" w:rsidR="00F62BEB" w:rsidRPr="007767AF" w:rsidRDefault="00F62BEB" w:rsidP="00F62BEB">
      <w:pPr>
        <w:pStyle w:val="Heading3"/>
        <w:rPr>
          <w:lang w:eastAsia="ko-KR"/>
        </w:rPr>
      </w:pPr>
      <w:bookmarkStart w:id="5573" w:name="_Toc20158348"/>
      <w:bookmarkStart w:id="5574" w:name="_Toc27507896"/>
      <w:bookmarkStart w:id="5575" w:name="_Toc27508762"/>
      <w:bookmarkStart w:id="5576" w:name="_Toc27509627"/>
      <w:bookmarkStart w:id="5577" w:name="_Toc27553757"/>
      <w:bookmarkStart w:id="5578" w:name="_Toc27554623"/>
      <w:bookmarkStart w:id="5579" w:name="_Toc27555490"/>
      <w:bookmarkStart w:id="5580" w:name="_Toc27556354"/>
      <w:bookmarkStart w:id="5581" w:name="_Toc36036555"/>
      <w:bookmarkStart w:id="5582" w:name="_Toc45274310"/>
      <w:bookmarkStart w:id="5583" w:name="_Toc51938039"/>
      <w:bookmarkStart w:id="5584" w:name="_Toc51939233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73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MaxSimultaneousVideoStreams</w:t>
      </w:r>
      <w:bookmarkEnd w:id="5573"/>
      <w:bookmarkEnd w:id="5574"/>
      <w:bookmarkEnd w:id="5575"/>
      <w:bookmarkEnd w:id="5576"/>
      <w:bookmarkEnd w:id="5577"/>
      <w:bookmarkEnd w:id="5578"/>
      <w:bookmarkEnd w:id="5579"/>
      <w:bookmarkEnd w:id="5580"/>
      <w:bookmarkEnd w:id="5581"/>
      <w:bookmarkEnd w:id="5582"/>
      <w:bookmarkEnd w:id="5583"/>
      <w:bookmarkEnd w:id="5584"/>
    </w:p>
    <w:p w14:paraId="7E9E3796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73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MaxSimultaneousVideoStreams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7E59AFA1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C77ED7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t>MaxSimultaneousVideoStreams</w:t>
            </w:r>
          </w:p>
        </w:tc>
      </w:tr>
      <w:tr w:rsidR="00F62BEB" w:rsidRPr="007767AF" w14:paraId="7399CA08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B3B62A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03AB4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8F63D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B5CE6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7BC1E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B8BF90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13CF4D30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E8832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B43F6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AE60B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81E3F" w14:textId="77777777" w:rsidR="00F62BEB" w:rsidRPr="005B4667" w:rsidRDefault="00F62BEB" w:rsidP="005356E3">
            <w:pPr>
              <w:pStyle w:val="TAC"/>
            </w:pPr>
            <w:r>
              <w:rPr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D2017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44FDF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FC8A3F9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D0F23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E928A1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</w:t>
            </w:r>
            <w:r w:rsidRPr="005B4667">
              <w:rPr>
                <w:lang w:eastAsia="ko-KR"/>
              </w:rPr>
              <w:t>maximum number of simultaneous video streams that can be received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3F47481F" w14:textId="77777777" w:rsidR="00F62BEB" w:rsidRPr="007767AF" w:rsidRDefault="00F62BEB" w:rsidP="00F62BEB">
      <w:pPr>
        <w:pStyle w:val="Heading3"/>
      </w:pPr>
      <w:bookmarkStart w:id="5585" w:name="_Toc20158349"/>
      <w:bookmarkStart w:id="5586" w:name="_Toc27507897"/>
      <w:bookmarkStart w:id="5587" w:name="_Toc27508763"/>
      <w:bookmarkStart w:id="5588" w:name="_Toc27509628"/>
      <w:bookmarkStart w:id="5589" w:name="_Toc27553758"/>
      <w:bookmarkStart w:id="5590" w:name="_Toc27554624"/>
      <w:bookmarkStart w:id="5591" w:name="_Toc27555491"/>
      <w:bookmarkStart w:id="5592" w:name="_Toc27556355"/>
      <w:bookmarkStart w:id="5593" w:name="_Toc36036556"/>
      <w:bookmarkStart w:id="5594" w:name="_Toc45274311"/>
      <w:bookmarkStart w:id="5595" w:name="_Toc51938040"/>
      <w:bookmarkStart w:id="5596" w:name="_Toc51939234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74</w:t>
      </w:r>
      <w:r>
        <w:rPr>
          <w:lang w:eastAsia="ko-KR"/>
        </w:rP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E83189">
        <w:t>MaxSimultaneousVideoStreams</w:t>
      </w:r>
      <w:r>
        <w:t>/MaxStreams</w:t>
      </w:r>
      <w:bookmarkEnd w:id="5585"/>
      <w:bookmarkEnd w:id="5586"/>
      <w:bookmarkEnd w:id="5587"/>
      <w:bookmarkEnd w:id="5588"/>
      <w:bookmarkEnd w:id="5589"/>
      <w:bookmarkEnd w:id="5590"/>
      <w:bookmarkEnd w:id="5591"/>
      <w:bookmarkEnd w:id="5592"/>
      <w:bookmarkEnd w:id="5593"/>
      <w:bookmarkEnd w:id="5594"/>
      <w:bookmarkEnd w:id="5595"/>
      <w:bookmarkEnd w:id="5596"/>
    </w:p>
    <w:p w14:paraId="2CA69DBC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74.1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E83189">
        <w:t>MaxSimultaneousVideoStreams/MaxStreams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203"/>
        <w:gridCol w:w="1321"/>
        <w:gridCol w:w="2149"/>
        <w:gridCol w:w="1946"/>
        <w:gridCol w:w="2338"/>
      </w:tblGrid>
      <w:tr w:rsidR="00F62BEB" w:rsidRPr="005B4667" w14:paraId="44103DF4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FE1249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t>MaxSimultaneousVideoStreams/MaxStreams</w:t>
            </w:r>
          </w:p>
        </w:tc>
      </w:tr>
      <w:tr w:rsidR="00F62BEB" w:rsidRPr="00E02AC6" w14:paraId="380084F2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25A5C3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507CD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914C5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EA67A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57928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85970B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0CF9A1D7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F9185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7DF68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260CA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7EE36" w14:textId="77777777" w:rsidR="00F62BEB" w:rsidRPr="005B4667" w:rsidRDefault="00F62BEB" w:rsidP="005356E3">
            <w:pPr>
              <w:pStyle w:val="TAC"/>
            </w:pPr>
            <w:r w:rsidRPr="005B4667"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A7CBB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50207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5F788227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C2623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3E98CB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lang w:eastAsia="ko-KR"/>
              </w:rPr>
              <w:t>the maximum number of simultaneous video streams that can be received.</w:t>
            </w:r>
          </w:p>
        </w:tc>
      </w:tr>
    </w:tbl>
    <w:p w14:paraId="2D260D47" w14:textId="77777777" w:rsidR="00F62BEB" w:rsidRDefault="00F62BEB" w:rsidP="00F62BEB">
      <w:pPr>
        <w:ind w:left="568" w:hanging="284"/>
        <w:rPr>
          <w:lang w:eastAsia="ko-KR"/>
        </w:rPr>
      </w:pPr>
      <w:r w:rsidRPr="006B6C14">
        <w:rPr>
          <w:lang w:eastAsia="x-none"/>
        </w:rPr>
        <w:t>-</w:t>
      </w:r>
      <w:r w:rsidRPr="006B6C14">
        <w:rPr>
          <w:lang w:eastAsia="x-none"/>
        </w:rPr>
        <w:tab/>
      </w:r>
      <w:r w:rsidRPr="00E83189">
        <w:rPr>
          <w:lang w:eastAsia="x-none"/>
        </w:rPr>
        <w:t>Values: 0-65535</w:t>
      </w:r>
    </w:p>
    <w:p w14:paraId="27D820FB" w14:textId="77777777" w:rsidR="00F62BEB" w:rsidRPr="007767AF" w:rsidRDefault="00F62BEB" w:rsidP="00F62BEB">
      <w:pPr>
        <w:pStyle w:val="Heading3"/>
        <w:rPr>
          <w:lang w:eastAsia="ko-KR"/>
        </w:rPr>
      </w:pPr>
      <w:bookmarkStart w:id="5597" w:name="_Toc20158350"/>
      <w:bookmarkStart w:id="5598" w:name="_Toc27507898"/>
      <w:bookmarkStart w:id="5599" w:name="_Toc27508764"/>
      <w:bookmarkStart w:id="5600" w:name="_Toc27509629"/>
      <w:bookmarkStart w:id="5601" w:name="_Toc27553759"/>
      <w:bookmarkStart w:id="5602" w:name="_Toc27554625"/>
      <w:bookmarkStart w:id="5603" w:name="_Toc27555492"/>
      <w:bookmarkStart w:id="5604" w:name="_Toc27556356"/>
      <w:bookmarkStart w:id="5605" w:name="_Toc36036557"/>
      <w:bookmarkStart w:id="5606" w:name="_Toc45274312"/>
      <w:bookmarkStart w:id="5607" w:name="_Toc51938041"/>
      <w:bookmarkStart w:id="5608" w:name="_Toc51939235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75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E83189">
        <w:t>MaxSimultaneousVideoStreams</w:t>
      </w:r>
      <w:r>
        <w:rPr>
          <w:lang w:eastAsia="ko-KR"/>
        </w:rPr>
        <w:t>/</w:t>
      </w:r>
      <w:r>
        <w:rPr>
          <w:rFonts w:hint="eastAsia"/>
          <w:lang w:eastAsia="ko-KR"/>
        </w:rPr>
        <w:t>Allowe</w:t>
      </w:r>
      <w:r>
        <w:rPr>
          <w:lang w:eastAsia="ko-KR"/>
        </w:rPr>
        <w:t>dUnlimited</w:t>
      </w:r>
      <w:bookmarkEnd w:id="5597"/>
      <w:bookmarkEnd w:id="5598"/>
      <w:bookmarkEnd w:id="5599"/>
      <w:bookmarkEnd w:id="5600"/>
      <w:bookmarkEnd w:id="5601"/>
      <w:bookmarkEnd w:id="5602"/>
      <w:bookmarkEnd w:id="5603"/>
      <w:bookmarkEnd w:id="5604"/>
      <w:bookmarkEnd w:id="5605"/>
      <w:bookmarkEnd w:id="5606"/>
      <w:bookmarkEnd w:id="5607"/>
      <w:bookmarkEnd w:id="5608"/>
    </w:p>
    <w:p w14:paraId="2975FBE6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75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E83189">
        <w:t xml:space="preserve"> </w:t>
      </w:r>
      <w:r w:rsidRPr="00E83189">
        <w:rPr>
          <w:lang w:eastAsia="ko-KR"/>
        </w:rPr>
        <w:t>MaxSimultaneousVideoStreams/AllowedUnlimited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208"/>
        <w:gridCol w:w="1321"/>
        <w:gridCol w:w="2150"/>
        <w:gridCol w:w="1946"/>
        <w:gridCol w:w="2330"/>
      </w:tblGrid>
      <w:tr w:rsidR="00F62BEB" w:rsidRPr="005B4667" w14:paraId="6E74522A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4D81AB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rPr>
                <w:lang w:eastAsia="ko-KR"/>
              </w:rPr>
              <w:t>MaxSimultaneousVideoStreams/AllowedUnlimited</w:t>
            </w:r>
          </w:p>
        </w:tc>
      </w:tr>
      <w:tr w:rsidR="00F62BEB" w:rsidRPr="007767AF" w14:paraId="04D35BB1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80F550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FF92C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6D13E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62392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F6F07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035B5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2E08CD80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71555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4B63E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019C1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8C18C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62028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0C619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B510D16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C073B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238FD0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>whether the MCVideo user</w:t>
            </w:r>
            <w:r w:rsidRPr="005B4667">
              <w:rPr>
                <w:lang w:eastAsia="ko-KR"/>
              </w:rPr>
              <w:t xml:space="preserve"> can receive an unlimited number of simultaneous video streams.</w:t>
            </w:r>
          </w:p>
        </w:tc>
      </w:tr>
    </w:tbl>
    <w:p w14:paraId="3F6FB565" w14:textId="77777777" w:rsidR="00F62BEB" w:rsidRDefault="00F62BEB" w:rsidP="00F62BEB"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</w:t>
      </w:r>
      <w:r>
        <w:rPr>
          <w:lang w:eastAsia="ko-KR"/>
        </w:rPr>
        <w:t>allowed</w:t>
      </w:r>
      <w:r w:rsidRPr="007767AF">
        <w:rPr>
          <w:rFonts w:hint="eastAsia"/>
          <w:lang w:eastAsia="ko-KR"/>
        </w:rPr>
        <w:t xml:space="preserve"> to </w:t>
      </w:r>
      <w:r w:rsidRPr="00E83189">
        <w:t xml:space="preserve">receive an unlimited number of simultaneous video streams </w:t>
      </w:r>
      <w:r>
        <w:t>.</w:t>
      </w:r>
    </w:p>
    <w:p w14:paraId="3B8ECA92" w14:textId="77777777" w:rsidR="00F62BEB" w:rsidRDefault="00F62BEB" w:rsidP="00F62BEB">
      <w:pPr>
        <w:rPr>
          <w:lang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not </w:t>
      </w:r>
      <w:r>
        <w:rPr>
          <w:lang w:eastAsia="ko-KR"/>
        </w:rPr>
        <w:t xml:space="preserve">allowed to receive an unlimited number of </w:t>
      </w:r>
      <w:r w:rsidRPr="00E83189">
        <w:rPr>
          <w:lang w:eastAsia="ko-KR"/>
        </w:rPr>
        <w:t>simultaneous video streams</w:t>
      </w:r>
      <w:r>
        <w:rPr>
          <w:lang w:eastAsia="ko-KR"/>
        </w:rPr>
        <w:t>.</w:t>
      </w:r>
    </w:p>
    <w:p w14:paraId="6FFE0593" w14:textId="77777777" w:rsidR="00F62BEB" w:rsidRDefault="00F62BEB" w:rsidP="00F62BEB">
      <w:pPr>
        <w:rPr>
          <w:lang w:eastAsia="ko-KR"/>
        </w:rPr>
      </w:pPr>
      <w:r>
        <w:rPr>
          <w:lang w:eastAsia="ko-KR"/>
        </w:rPr>
        <w:t>When set to "true", the value in the MaxStreams element (if present) is ignored.</w:t>
      </w:r>
    </w:p>
    <w:p w14:paraId="7F28BDA0" w14:textId="77777777" w:rsidR="00F62BEB" w:rsidRPr="007767AF" w:rsidRDefault="00F62BEB" w:rsidP="00F62BEB">
      <w:pPr>
        <w:pStyle w:val="Heading3"/>
        <w:rPr>
          <w:lang w:eastAsia="ko-KR"/>
        </w:rPr>
      </w:pPr>
      <w:bookmarkStart w:id="5609" w:name="_Toc20158351"/>
      <w:bookmarkStart w:id="5610" w:name="_Toc27507899"/>
      <w:bookmarkStart w:id="5611" w:name="_Toc27508765"/>
      <w:bookmarkStart w:id="5612" w:name="_Toc27509630"/>
      <w:bookmarkStart w:id="5613" w:name="_Toc27553760"/>
      <w:bookmarkStart w:id="5614" w:name="_Toc27554626"/>
      <w:bookmarkStart w:id="5615" w:name="_Toc27555493"/>
      <w:bookmarkStart w:id="5616" w:name="_Toc27556357"/>
      <w:bookmarkStart w:id="5617" w:name="_Toc36036558"/>
      <w:bookmarkStart w:id="5618" w:name="_Toc45274313"/>
      <w:bookmarkStart w:id="5619" w:name="_Toc51938042"/>
      <w:bookmarkStart w:id="5620" w:name="_Toc51939236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76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</w:t>
      </w:r>
      <w:r>
        <w:rPr>
          <w:lang w:eastAsia="ko-KR"/>
        </w:rPr>
        <w:t>AutoRecv</w:t>
      </w:r>
      <w:bookmarkEnd w:id="5609"/>
      <w:bookmarkEnd w:id="5610"/>
      <w:bookmarkEnd w:id="5611"/>
      <w:bookmarkEnd w:id="5612"/>
      <w:bookmarkEnd w:id="5613"/>
      <w:bookmarkEnd w:id="5614"/>
      <w:bookmarkEnd w:id="5615"/>
      <w:bookmarkEnd w:id="5616"/>
      <w:bookmarkEnd w:id="5617"/>
      <w:bookmarkEnd w:id="5618"/>
      <w:bookmarkEnd w:id="5619"/>
      <w:bookmarkEnd w:id="5620"/>
    </w:p>
    <w:p w14:paraId="58FFB29D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76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</w:t>
      </w:r>
      <w:r>
        <w:rPr>
          <w:lang w:eastAsia="ko-KR"/>
        </w:rPr>
        <w:t>AutoRecv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51EC0F64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7404E1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rPr>
                <w:rFonts w:hint="eastAsia"/>
                <w:lang w:eastAsia="ko-KR"/>
              </w:rPr>
              <w:t>Allowed</w:t>
            </w:r>
            <w:r w:rsidRPr="005B4667">
              <w:rPr>
                <w:lang w:eastAsia="ko-KR"/>
              </w:rPr>
              <w:t>AutoRecv</w:t>
            </w:r>
          </w:p>
        </w:tc>
      </w:tr>
      <w:tr w:rsidR="00F62BEB" w:rsidRPr="007767AF" w14:paraId="4F0ACB79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175F7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761C1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E020E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19DDD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20BC3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EA27EF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313040C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2CBE0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29039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39C6C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49A2C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B7A00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14411E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23E8704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8F2CA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B00862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whether the MCVideo user is authorised to </w:t>
            </w:r>
            <w:r w:rsidRPr="005B4667">
              <w:t>automatically receive video communications.</w:t>
            </w:r>
          </w:p>
        </w:tc>
      </w:tr>
    </w:tbl>
    <w:p w14:paraId="63CEA88D" w14:textId="77777777" w:rsidR="00F62BEB" w:rsidRDefault="00F62BEB" w:rsidP="00F62BEB"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</w:t>
      </w:r>
      <w:r w:rsidRPr="00E83189">
        <w:t>authorised to automatically receive video communications</w:t>
      </w:r>
      <w:r>
        <w:t>.</w:t>
      </w:r>
    </w:p>
    <w:p w14:paraId="0A250C0F" w14:textId="77777777" w:rsidR="00F62BEB" w:rsidRDefault="00F62BEB" w:rsidP="00F62BEB"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not authorised to </w:t>
      </w:r>
      <w:r w:rsidRPr="00E83189">
        <w:t>automatically receive video communications.</w:t>
      </w:r>
    </w:p>
    <w:p w14:paraId="4A4C3EF7" w14:textId="77777777" w:rsidR="00F62BEB" w:rsidRPr="007767AF" w:rsidRDefault="00F62BEB" w:rsidP="00F62BEB">
      <w:pPr>
        <w:pStyle w:val="Heading3"/>
        <w:rPr>
          <w:lang w:eastAsia="ko-KR"/>
        </w:rPr>
      </w:pPr>
      <w:bookmarkStart w:id="5621" w:name="_Toc20158352"/>
      <w:bookmarkStart w:id="5622" w:name="_Toc27507900"/>
      <w:bookmarkStart w:id="5623" w:name="_Toc27508766"/>
      <w:bookmarkStart w:id="5624" w:name="_Toc27509631"/>
      <w:bookmarkStart w:id="5625" w:name="_Toc27553761"/>
      <w:bookmarkStart w:id="5626" w:name="_Toc27554627"/>
      <w:bookmarkStart w:id="5627" w:name="_Toc27555494"/>
      <w:bookmarkStart w:id="5628" w:name="_Toc27556358"/>
      <w:bookmarkStart w:id="5629" w:name="_Toc36036559"/>
      <w:bookmarkStart w:id="5630" w:name="_Toc45274314"/>
      <w:bookmarkStart w:id="5631" w:name="_Toc51938043"/>
      <w:bookmarkStart w:id="5632" w:name="_Toc51939237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77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</w:t>
      </w:r>
      <w:r>
        <w:rPr>
          <w:lang w:eastAsia="ko-KR"/>
        </w:rPr>
        <w:t>AutoRecvEmergency</w:t>
      </w:r>
      <w:bookmarkEnd w:id="5621"/>
      <w:bookmarkEnd w:id="5622"/>
      <w:bookmarkEnd w:id="5623"/>
      <w:bookmarkEnd w:id="5624"/>
      <w:bookmarkEnd w:id="5625"/>
      <w:bookmarkEnd w:id="5626"/>
      <w:bookmarkEnd w:id="5627"/>
      <w:bookmarkEnd w:id="5628"/>
      <w:bookmarkEnd w:id="5629"/>
      <w:bookmarkEnd w:id="5630"/>
      <w:bookmarkEnd w:id="5631"/>
      <w:bookmarkEnd w:id="5632"/>
    </w:p>
    <w:p w14:paraId="6A186750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77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</w:t>
      </w:r>
      <w:r>
        <w:rPr>
          <w:lang w:eastAsia="ko-KR"/>
        </w:rPr>
        <w:t>AutoRecvEmergency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522C330A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40633F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rPr>
                <w:rFonts w:hint="eastAsia"/>
                <w:lang w:eastAsia="ko-KR"/>
              </w:rPr>
              <w:t>Allowed</w:t>
            </w:r>
            <w:r w:rsidRPr="005B4667">
              <w:rPr>
                <w:lang w:eastAsia="ko-KR"/>
              </w:rPr>
              <w:t>AutoRecvEmergency</w:t>
            </w:r>
          </w:p>
        </w:tc>
      </w:tr>
      <w:tr w:rsidR="00F62BEB" w:rsidRPr="007767AF" w14:paraId="6EDF5279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AEE798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76758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46C7D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2E939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A2C89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4B754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7BA2EA0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6BEDD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EEFCC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23788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92EC1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36D7D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FC4A4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518C53A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9BB01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BFB894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whether the MCVideo user is authorised to </w:t>
            </w:r>
            <w:r w:rsidRPr="005B4667">
              <w:t>automatically receive emergency video streams.</w:t>
            </w:r>
          </w:p>
        </w:tc>
      </w:tr>
    </w:tbl>
    <w:p w14:paraId="52533C81" w14:textId="77777777" w:rsidR="00F62BEB" w:rsidRDefault="00F62BEB" w:rsidP="00F62BEB"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</w:t>
      </w:r>
      <w:r w:rsidRPr="00E83189">
        <w:t>authorised to automatically receive emergency video streams.</w:t>
      </w:r>
    </w:p>
    <w:p w14:paraId="5E44F335" w14:textId="77777777" w:rsidR="00F62BEB" w:rsidRDefault="00F62BEB" w:rsidP="00F62BEB">
      <w:pPr>
        <w:rPr>
          <w:lang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not authorised </w:t>
      </w:r>
      <w:r w:rsidRPr="00E83189">
        <w:rPr>
          <w:lang w:eastAsia="ko-KR"/>
        </w:rPr>
        <w:t>to automatically receive emergency video streams.</w:t>
      </w:r>
    </w:p>
    <w:p w14:paraId="163329FF" w14:textId="77777777" w:rsidR="00F62BEB" w:rsidRPr="007767AF" w:rsidRDefault="00F62BEB" w:rsidP="00F62BEB">
      <w:pPr>
        <w:pStyle w:val="Heading3"/>
        <w:rPr>
          <w:lang w:eastAsia="ko-KR"/>
        </w:rPr>
      </w:pPr>
      <w:bookmarkStart w:id="5633" w:name="_Toc20158353"/>
      <w:bookmarkStart w:id="5634" w:name="_Toc27507901"/>
      <w:bookmarkStart w:id="5635" w:name="_Toc27508767"/>
      <w:bookmarkStart w:id="5636" w:name="_Toc27509632"/>
      <w:bookmarkStart w:id="5637" w:name="_Toc27553762"/>
      <w:bookmarkStart w:id="5638" w:name="_Toc27554628"/>
      <w:bookmarkStart w:id="5639" w:name="_Toc27555495"/>
      <w:bookmarkStart w:id="5640" w:name="_Toc27556359"/>
      <w:bookmarkStart w:id="5641" w:name="_Toc36036560"/>
      <w:bookmarkStart w:id="5642" w:name="_Toc45274315"/>
      <w:bookmarkStart w:id="5643" w:name="_Toc51938044"/>
      <w:bookmarkStart w:id="5644" w:name="_Toc51939238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78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</w:t>
      </w:r>
      <w:r>
        <w:rPr>
          <w:lang w:eastAsia="ko-KR"/>
        </w:rPr>
        <w:t>AutoRecvImminentPeril</w:t>
      </w:r>
      <w:bookmarkEnd w:id="5633"/>
      <w:bookmarkEnd w:id="5634"/>
      <w:bookmarkEnd w:id="5635"/>
      <w:bookmarkEnd w:id="5636"/>
      <w:bookmarkEnd w:id="5637"/>
      <w:bookmarkEnd w:id="5638"/>
      <w:bookmarkEnd w:id="5639"/>
      <w:bookmarkEnd w:id="5640"/>
      <w:bookmarkEnd w:id="5641"/>
      <w:bookmarkEnd w:id="5642"/>
      <w:bookmarkEnd w:id="5643"/>
      <w:bookmarkEnd w:id="5644"/>
    </w:p>
    <w:p w14:paraId="43DEEB23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78.</w:t>
      </w:r>
      <w:r w:rsidRPr="007767AF">
        <w:t>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</w:t>
      </w:r>
      <w:r>
        <w:rPr>
          <w:lang w:eastAsia="ko-KR"/>
        </w:rPr>
        <w:t>AutoRecvImminentPeril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4"/>
        <w:gridCol w:w="2152"/>
        <w:gridCol w:w="1947"/>
        <w:gridCol w:w="2350"/>
      </w:tblGrid>
      <w:tr w:rsidR="00F62BEB" w:rsidRPr="005B4667" w14:paraId="512F46C0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EF6CD6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rPr>
                <w:rFonts w:hint="eastAsia"/>
                <w:lang w:eastAsia="ko-KR"/>
              </w:rPr>
              <w:t>Allowed</w:t>
            </w:r>
            <w:r w:rsidRPr="005B4667">
              <w:rPr>
                <w:lang w:eastAsia="ko-KR"/>
              </w:rPr>
              <w:t>AutoRecvImminentPeril</w:t>
            </w:r>
          </w:p>
        </w:tc>
      </w:tr>
      <w:tr w:rsidR="00F62BEB" w:rsidRPr="007767AF" w14:paraId="30FE67A4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BA1B01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AB462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6BDDD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E8BD8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7BF07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B8360D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4A4E0338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DACD0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86634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59882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86EDF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22AF8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E72A4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30D120A9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DE46D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51B673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whether the MCVideo user is authorised to </w:t>
            </w:r>
            <w:r w:rsidRPr="005B4667">
              <w:t>automatically receive imminent peril video streams.</w:t>
            </w:r>
          </w:p>
        </w:tc>
      </w:tr>
    </w:tbl>
    <w:p w14:paraId="61DEC6CA" w14:textId="77777777" w:rsidR="00F62BEB" w:rsidRDefault="00F62BEB" w:rsidP="00F62BEB"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</w:t>
      </w:r>
      <w:r w:rsidRPr="00E83189">
        <w:t xml:space="preserve">authorised to automatically receive </w:t>
      </w:r>
      <w:r>
        <w:t>imminent peril</w:t>
      </w:r>
      <w:r w:rsidRPr="00E83189">
        <w:t xml:space="preserve"> video streams.</w:t>
      </w:r>
    </w:p>
    <w:p w14:paraId="3A7D1397" w14:textId="77777777" w:rsidR="00F62BEB" w:rsidRDefault="00F62BEB" w:rsidP="00F62BEB">
      <w:pPr>
        <w:rPr>
          <w:lang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not authorised </w:t>
      </w:r>
      <w:r w:rsidRPr="00E83189">
        <w:rPr>
          <w:lang w:eastAsia="ko-KR"/>
        </w:rPr>
        <w:t xml:space="preserve">to automatically receive </w:t>
      </w:r>
      <w:r>
        <w:rPr>
          <w:lang w:eastAsia="ko-KR"/>
        </w:rPr>
        <w:t>imminent peril</w:t>
      </w:r>
      <w:r w:rsidRPr="00E83189">
        <w:rPr>
          <w:lang w:eastAsia="ko-KR"/>
        </w:rPr>
        <w:t xml:space="preserve"> video streams.</w:t>
      </w:r>
    </w:p>
    <w:p w14:paraId="6B656A62" w14:textId="77777777" w:rsidR="00F62BEB" w:rsidRPr="007767AF" w:rsidRDefault="00F62BEB" w:rsidP="00F62BEB">
      <w:pPr>
        <w:pStyle w:val="Heading3"/>
        <w:rPr>
          <w:lang w:eastAsia="ko-KR"/>
        </w:rPr>
      </w:pPr>
      <w:bookmarkStart w:id="5645" w:name="_Toc20158354"/>
      <w:bookmarkStart w:id="5646" w:name="_Toc27507902"/>
      <w:bookmarkStart w:id="5647" w:name="_Toc27508768"/>
      <w:bookmarkStart w:id="5648" w:name="_Toc27509633"/>
      <w:bookmarkStart w:id="5649" w:name="_Toc27553763"/>
      <w:bookmarkStart w:id="5650" w:name="_Toc27554629"/>
      <w:bookmarkStart w:id="5651" w:name="_Toc27555496"/>
      <w:bookmarkStart w:id="5652" w:name="_Toc27556360"/>
      <w:bookmarkStart w:id="5653" w:name="_Toc36036561"/>
      <w:bookmarkStart w:id="5654" w:name="_Toc45274316"/>
      <w:bookmarkStart w:id="5655" w:name="_Toc51938045"/>
      <w:bookmarkStart w:id="5656" w:name="_Toc51939239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79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MandatoryReceiveGroups</w:t>
      </w:r>
      <w:bookmarkEnd w:id="5645"/>
      <w:bookmarkEnd w:id="5646"/>
      <w:bookmarkEnd w:id="5647"/>
      <w:bookmarkEnd w:id="5648"/>
      <w:bookmarkEnd w:id="5649"/>
      <w:bookmarkEnd w:id="5650"/>
      <w:bookmarkEnd w:id="5651"/>
      <w:bookmarkEnd w:id="5652"/>
      <w:bookmarkEnd w:id="5653"/>
      <w:bookmarkEnd w:id="5654"/>
      <w:bookmarkEnd w:id="5655"/>
      <w:bookmarkEnd w:id="5656"/>
    </w:p>
    <w:p w14:paraId="2CAF2C56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79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</w:t>
      </w:r>
      <w:r>
        <w:t>andatoryReceiveGroups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7FCB4B56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44A719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t>MandatoryReceiveGroups</w:t>
            </w:r>
          </w:p>
        </w:tc>
      </w:tr>
      <w:tr w:rsidR="00F62BEB" w:rsidRPr="007767AF" w14:paraId="0F4F1FF4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16199B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1106C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FD327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469CA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B5682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2270D3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08F26096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898A3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73644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9BEF2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F2780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B2E51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ACCAF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2C92E04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70169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1F45E5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>is a placeholder for the list of on-network MCVideo groups</w:t>
            </w:r>
            <w:r w:rsidRPr="005B4667">
              <w:rPr>
                <w:lang w:eastAsia="ko-KR"/>
              </w:rPr>
              <w:t xml:space="preserve"> for which video can be automatically/mandatorily received.</w:t>
            </w:r>
          </w:p>
        </w:tc>
      </w:tr>
    </w:tbl>
    <w:p w14:paraId="2AF748C3" w14:textId="77777777" w:rsidR="00F62BEB" w:rsidRPr="007767AF" w:rsidRDefault="00F62BEB" w:rsidP="00F62BEB">
      <w:pPr>
        <w:pStyle w:val="Heading3"/>
        <w:rPr>
          <w:lang w:eastAsia="ko-KR"/>
        </w:rPr>
      </w:pPr>
      <w:bookmarkStart w:id="5657" w:name="_Toc20158355"/>
      <w:bookmarkStart w:id="5658" w:name="_Toc27507903"/>
      <w:bookmarkStart w:id="5659" w:name="_Toc27508769"/>
      <w:bookmarkStart w:id="5660" w:name="_Toc27509634"/>
      <w:bookmarkStart w:id="5661" w:name="_Toc27553764"/>
      <w:bookmarkStart w:id="5662" w:name="_Toc27554630"/>
      <w:bookmarkStart w:id="5663" w:name="_Toc27555497"/>
      <w:bookmarkStart w:id="5664" w:name="_Toc27556361"/>
      <w:bookmarkStart w:id="5665" w:name="_Toc36036562"/>
      <w:bookmarkStart w:id="5666" w:name="_Toc45274317"/>
      <w:bookmarkStart w:id="5667" w:name="_Toc51938046"/>
      <w:bookmarkStart w:id="5668" w:name="_Toc51939240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80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E83189">
        <w:t>MandatoryReceiveGroups</w:t>
      </w:r>
      <w:r w:rsidRPr="007767AF">
        <w:rPr>
          <w:rFonts w:hint="eastAsia"/>
        </w:rPr>
        <w:t>/&lt;x&gt;</w:t>
      </w:r>
      <w:bookmarkEnd w:id="5657"/>
      <w:bookmarkEnd w:id="5658"/>
      <w:bookmarkEnd w:id="5659"/>
      <w:bookmarkEnd w:id="5660"/>
      <w:bookmarkEnd w:id="5661"/>
      <w:bookmarkEnd w:id="5662"/>
      <w:bookmarkEnd w:id="5663"/>
      <w:bookmarkEnd w:id="5664"/>
      <w:bookmarkEnd w:id="5665"/>
      <w:bookmarkEnd w:id="5666"/>
      <w:bookmarkEnd w:id="5667"/>
      <w:bookmarkEnd w:id="5668"/>
    </w:p>
    <w:p w14:paraId="6BAF3DAC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80.1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6"/>
        <w:gridCol w:w="2151"/>
        <w:gridCol w:w="1947"/>
        <w:gridCol w:w="2350"/>
      </w:tblGrid>
      <w:tr w:rsidR="00F62BEB" w:rsidRPr="005B4667" w14:paraId="298EA145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DDF1B6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t>MandatoryReceiveGroups</w:t>
            </w:r>
            <w:r w:rsidRPr="005B4667">
              <w:rPr>
                <w:rFonts w:hint="eastAsia"/>
              </w:rPr>
              <w:t>/&lt;x&gt;</w:t>
            </w:r>
          </w:p>
        </w:tc>
      </w:tr>
      <w:tr w:rsidR="00F62BEB" w:rsidRPr="007767AF" w14:paraId="43FC583E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CD98D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DB34B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424C1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2D827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B3A6B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ECE43A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7BFABF5C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D20DD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9468D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43C1B" w14:textId="77777777" w:rsidR="00F62BEB" w:rsidRPr="005B4667" w:rsidRDefault="00F62BEB" w:rsidP="005356E3">
            <w:pPr>
              <w:pStyle w:val="TAC"/>
            </w:pPr>
            <w:r w:rsidRPr="005B4667">
              <w:t>Zero</w:t>
            </w:r>
            <w:r w:rsidRPr="005B4667">
              <w:rPr>
                <w:rFonts w:hint="eastAsia"/>
              </w:rPr>
              <w:t>OrMore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2AA15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3AC0A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6BCF4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5C1319A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8C28F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0BEE48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</w:t>
            </w:r>
            <w:r w:rsidRPr="005B4667">
              <w:rPr>
                <w:lang w:eastAsia="ko-KR"/>
              </w:rPr>
              <w:t>zero</w:t>
            </w:r>
            <w:r w:rsidRPr="005B4667">
              <w:rPr>
                <w:rFonts w:hint="eastAsia"/>
                <w:lang w:eastAsia="ko-KR"/>
              </w:rPr>
              <w:t xml:space="preserve"> or more list of on-network MCVideo groups </w:t>
            </w:r>
            <w:r w:rsidRPr="005B4667">
              <w:rPr>
                <w:lang w:eastAsia="ko-KR"/>
              </w:rPr>
              <w:t>for which video can be automatically/mandatorily received.</w:t>
            </w:r>
          </w:p>
        </w:tc>
      </w:tr>
    </w:tbl>
    <w:p w14:paraId="2F989492" w14:textId="77777777" w:rsidR="00F62BEB" w:rsidRPr="007767AF" w:rsidRDefault="00F62BEB" w:rsidP="00F62BEB">
      <w:pPr>
        <w:pStyle w:val="Heading3"/>
        <w:rPr>
          <w:lang w:eastAsia="ko-KR"/>
        </w:rPr>
      </w:pPr>
      <w:bookmarkStart w:id="5669" w:name="_Toc20158356"/>
      <w:bookmarkStart w:id="5670" w:name="_Toc27507904"/>
      <w:bookmarkStart w:id="5671" w:name="_Toc27508770"/>
      <w:bookmarkStart w:id="5672" w:name="_Toc27509635"/>
      <w:bookmarkStart w:id="5673" w:name="_Toc27553765"/>
      <w:bookmarkStart w:id="5674" w:name="_Toc27554631"/>
      <w:bookmarkStart w:id="5675" w:name="_Toc27555498"/>
      <w:bookmarkStart w:id="5676" w:name="_Toc27556362"/>
      <w:bookmarkStart w:id="5677" w:name="_Toc36036563"/>
      <w:bookmarkStart w:id="5678" w:name="_Toc45274318"/>
      <w:bookmarkStart w:id="5679" w:name="_Toc51938047"/>
      <w:bookmarkStart w:id="5680" w:name="_Toc51939241"/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81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E83189">
        <w:t>MandatoryReceiveGroups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bookmarkEnd w:id="5669"/>
      <w:bookmarkEnd w:id="5670"/>
      <w:bookmarkEnd w:id="5671"/>
      <w:bookmarkEnd w:id="5672"/>
      <w:bookmarkEnd w:id="5673"/>
      <w:bookmarkEnd w:id="5674"/>
      <w:bookmarkEnd w:id="5675"/>
      <w:bookmarkEnd w:id="5676"/>
      <w:bookmarkEnd w:id="5677"/>
      <w:bookmarkEnd w:id="5678"/>
      <w:bookmarkEnd w:id="5679"/>
      <w:bookmarkEnd w:id="5680"/>
    </w:p>
    <w:p w14:paraId="0B8884A7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81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198"/>
        <w:gridCol w:w="1317"/>
        <w:gridCol w:w="2151"/>
        <w:gridCol w:w="1947"/>
        <w:gridCol w:w="2346"/>
      </w:tblGrid>
      <w:tr w:rsidR="00F62BEB" w:rsidRPr="005B4667" w14:paraId="63B9221D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55A575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t>MandatoryReceiveGroups</w:t>
            </w:r>
            <w:r w:rsidRPr="005B4667">
              <w:rPr>
                <w:rFonts w:hint="eastAsia"/>
              </w:rPr>
              <w:t>/&lt;x&gt;</w:t>
            </w:r>
            <w:r w:rsidRPr="005B4667">
              <w:t>/Entry</w:t>
            </w:r>
          </w:p>
        </w:tc>
      </w:tr>
      <w:tr w:rsidR="00F62BEB" w:rsidRPr="007767AF" w14:paraId="363114E0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5E9D9B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132CD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6C719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1081C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10817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20462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2CDEE446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FA97C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CEB22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54248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C9036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5291A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76C13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F6E89E1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E818F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13674B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rPr>
                <w:lang w:eastAsia="ko-KR"/>
              </w:rPr>
              <w:t>details of an</w:t>
            </w:r>
            <w:r w:rsidRPr="005B4667">
              <w:rPr>
                <w:rFonts w:hint="eastAsia"/>
                <w:lang w:eastAsia="ko-KR"/>
              </w:rPr>
              <w:t xml:space="preserve"> on-network MCVideo group</w:t>
            </w:r>
            <w:r w:rsidRPr="005B4667">
              <w:rPr>
                <w:lang w:eastAsia="ko-KR"/>
              </w:rPr>
              <w:t xml:space="preserve"> for which video can be automatically/mandatorily received.</w:t>
            </w:r>
          </w:p>
        </w:tc>
      </w:tr>
    </w:tbl>
    <w:p w14:paraId="6EAC4A36" w14:textId="77777777" w:rsidR="00F62BEB" w:rsidRPr="007767AF" w:rsidRDefault="00F62BEB" w:rsidP="00F62BEB">
      <w:pPr>
        <w:pStyle w:val="Heading3"/>
        <w:rPr>
          <w:lang w:eastAsia="ko-KR"/>
        </w:rPr>
      </w:pPr>
      <w:bookmarkStart w:id="5681" w:name="_Toc20158357"/>
      <w:bookmarkStart w:id="5682" w:name="_Toc27507905"/>
      <w:bookmarkStart w:id="5683" w:name="_Toc27508771"/>
      <w:bookmarkStart w:id="5684" w:name="_Toc27509636"/>
      <w:bookmarkStart w:id="5685" w:name="_Toc27553766"/>
      <w:bookmarkStart w:id="5686" w:name="_Toc27554632"/>
      <w:bookmarkStart w:id="5687" w:name="_Toc27555499"/>
      <w:bookmarkStart w:id="5688" w:name="_Toc27556363"/>
      <w:bookmarkStart w:id="5689" w:name="_Toc36036564"/>
      <w:bookmarkStart w:id="5690" w:name="_Toc45274319"/>
      <w:bookmarkStart w:id="5691" w:name="_Toc51938048"/>
      <w:bookmarkStart w:id="5692" w:name="_Toc51939242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82</w:t>
      </w:r>
      <w:r>
        <w:rPr>
          <w:lang w:eastAsia="ko-KR"/>
        </w:rP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E83189">
        <w:t>MandatoryReceiveGroups</w:t>
      </w:r>
      <w:r>
        <w:t>/&lt;</w:t>
      </w:r>
      <w:r w:rsidRPr="007767AF">
        <w:rPr>
          <w:rFonts w:hint="eastAsia"/>
        </w:rPr>
        <w:t>x&gt;/</w:t>
      </w:r>
      <w:r w:rsidRPr="007767AF">
        <w:t>Entry/</w:t>
      </w:r>
      <w:r>
        <w:rPr>
          <w:rFonts w:hint="eastAsia"/>
        </w:rPr>
        <w:t>MCVideo</w:t>
      </w:r>
      <w:r w:rsidRPr="007767AF">
        <w:rPr>
          <w:rFonts w:hint="eastAsia"/>
        </w:rPr>
        <w:t>GroupID</w:t>
      </w:r>
      <w:bookmarkEnd w:id="5681"/>
      <w:bookmarkEnd w:id="5682"/>
      <w:bookmarkEnd w:id="5683"/>
      <w:bookmarkEnd w:id="5684"/>
      <w:bookmarkEnd w:id="5685"/>
      <w:bookmarkEnd w:id="5686"/>
      <w:bookmarkEnd w:id="5687"/>
      <w:bookmarkEnd w:id="5688"/>
      <w:bookmarkEnd w:id="5689"/>
      <w:bookmarkEnd w:id="5690"/>
      <w:bookmarkEnd w:id="5691"/>
      <w:bookmarkEnd w:id="5692"/>
    </w:p>
    <w:p w14:paraId="62A7F2C6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82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E83189">
        <w:t>MandatoryReceiveGroups</w:t>
      </w:r>
      <w:r w:rsidRPr="007767AF">
        <w:rPr>
          <w:rFonts w:hint="eastAsia"/>
        </w:rPr>
        <w:t>/&lt;x&gt;/</w:t>
      </w:r>
      <w:r w:rsidRPr="007767AF">
        <w:t>Entry/</w:t>
      </w:r>
      <w:r>
        <w:rPr>
          <w:rFonts w:hint="eastAsia"/>
        </w:rPr>
        <w:t>MCVideo</w:t>
      </w:r>
      <w:r w:rsidRPr="007767AF">
        <w:rPr>
          <w:rFonts w:hint="eastAsia"/>
        </w:rPr>
        <w:t>GroupID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208"/>
        <w:gridCol w:w="1321"/>
        <w:gridCol w:w="2152"/>
        <w:gridCol w:w="1948"/>
        <w:gridCol w:w="2323"/>
      </w:tblGrid>
      <w:tr w:rsidR="00F62BEB" w:rsidRPr="005B4667" w14:paraId="4EFDBAE8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198B31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t>MandatoryReceiveGroups</w:t>
            </w:r>
            <w:r w:rsidRPr="005B4667">
              <w:rPr>
                <w:rFonts w:hint="eastAsia"/>
              </w:rPr>
              <w:t>/&lt;x&gt;/</w:t>
            </w:r>
            <w:r w:rsidRPr="005B4667">
              <w:t>Entry/</w:t>
            </w:r>
            <w:r w:rsidRPr="005B4667">
              <w:rPr>
                <w:rFonts w:hint="eastAsia"/>
              </w:rPr>
              <w:t>MCVideoGroupID</w:t>
            </w:r>
          </w:p>
        </w:tc>
      </w:tr>
      <w:tr w:rsidR="00F62BEB" w:rsidRPr="007767AF" w14:paraId="6CE79710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F8238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7FCA9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4BABC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C81E3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F8ECD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05FDD4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0A2F49AC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9B33F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5DEB4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D73E9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48749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6ECF7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AD735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32AB5EB5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29F64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D9840B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the </w:t>
            </w:r>
            <w:r w:rsidRPr="005B4667">
              <w:t xml:space="preserve">MCVideo group </w:t>
            </w:r>
            <w:r w:rsidRPr="007767AF">
              <w:rPr>
                <w:rFonts w:eastAsia="SimSun" w:hint="eastAsia"/>
                <w:lang w:eastAsia="zh-CN"/>
              </w:rPr>
              <w:t>ID</w:t>
            </w:r>
            <w:r w:rsidRPr="005B4667">
              <w:rPr>
                <w:rFonts w:hint="eastAsia"/>
                <w:lang w:eastAsia="ko-KR"/>
              </w:rPr>
              <w:t xml:space="preserve"> for the on-network MCVideo group</w:t>
            </w:r>
            <w:r w:rsidRPr="005B4667">
              <w:rPr>
                <w:lang w:eastAsia="ko-KR"/>
              </w:rPr>
              <w:t xml:space="preserve"> for which video can be automatically/mandatorily received.</w:t>
            </w:r>
          </w:p>
        </w:tc>
      </w:tr>
    </w:tbl>
    <w:p w14:paraId="735D0EE2" w14:textId="77777777" w:rsidR="00F62BEB" w:rsidRPr="007767AF" w:rsidRDefault="00F62BEB" w:rsidP="00F62BEB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"uri"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5410D8BB" w14:textId="77777777" w:rsidR="00F62BEB" w:rsidRPr="007767AF" w:rsidRDefault="00F62BEB" w:rsidP="00F62BEB">
      <w:pPr>
        <w:pStyle w:val="Heading3"/>
        <w:rPr>
          <w:lang w:eastAsia="ko-KR"/>
        </w:rPr>
      </w:pPr>
      <w:bookmarkStart w:id="5693" w:name="_Toc20158358"/>
      <w:bookmarkStart w:id="5694" w:name="_Toc27507906"/>
      <w:bookmarkStart w:id="5695" w:name="_Toc27508772"/>
      <w:bookmarkStart w:id="5696" w:name="_Toc27509637"/>
      <w:bookmarkStart w:id="5697" w:name="_Toc27553767"/>
      <w:bookmarkStart w:id="5698" w:name="_Toc27554633"/>
      <w:bookmarkStart w:id="5699" w:name="_Toc27555500"/>
      <w:bookmarkStart w:id="5700" w:name="_Toc27556364"/>
      <w:bookmarkStart w:id="5701" w:name="_Toc36036565"/>
      <w:bookmarkStart w:id="5702" w:name="_Toc45274320"/>
      <w:bookmarkStart w:id="5703" w:name="_Toc51938049"/>
      <w:bookmarkStart w:id="5704" w:name="_Toc51939243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83</w:t>
      </w:r>
      <w:r>
        <w:rPr>
          <w:lang w:eastAsia="ko-KR"/>
        </w:rP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E83189">
        <w:t>MandatoryReceiveGroups</w:t>
      </w:r>
      <w:r w:rsidRPr="006A2677">
        <w:rPr>
          <w:rFonts w:hint="eastAsia"/>
        </w:rPr>
        <w:t>/&lt;x&gt;/</w:t>
      </w:r>
      <w:r w:rsidRPr="007767AF">
        <w:t>Entry/DisplayName</w:t>
      </w:r>
      <w:bookmarkEnd w:id="5693"/>
      <w:bookmarkEnd w:id="5694"/>
      <w:bookmarkEnd w:id="5695"/>
      <w:bookmarkEnd w:id="5696"/>
      <w:bookmarkEnd w:id="5697"/>
      <w:bookmarkEnd w:id="5698"/>
      <w:bookmarkEnd w:id="5699"/>
      <w:bookmarkEnd w:id="5700"/>
      <w:bookmarkEnd w:id="5701"/>
      <w:bookmarkEnd w:id="5702"/>
      <w:bookmarkEnd w:id="5703"/>
      <w:bookmarkEnd w:id="5704"/>
    </w:p>
    <w:p w14:paraId="255755AD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83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6A2677">
        <w:rPr>
          <w:rFonts w:hint="eastAsia"/>
        </w:rPr>
        <w:t>/&lt;x&gt;/</w:t>
      </w:r>
      <w:r w:rsidRPr="007767AF">
        <w:t>Entry/DisplayName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8"/>
        <w:gridCol w:w="1321"/>
        <w:gridCol w:w="2150"/>
        <w:gridCol w:w="1947"/>
        <w:gridCol w:w="2330"/>
      </w:tblGrid>
      <w:tr w:rsidR="00F62BEB" w:rsidRPr="005B4667" w14:paraId="6E3C1065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7E9C3A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t>&lt;x&gt;</w:t>
            </w:r>
            <w:r w:rsidRPr="005B4667">
              <w:rPr>
                <w:rFonts w:hint="eastAsia"/>
              </w:rPr>
              <w:t>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t>MandatoryReceiveGroups</w:t>
            </w:r>
            <w:r w:rsidRPr="005B4667">
              <w:rPr>
                <w:rFonts w:hint="eastAsia"/>
              </w:rPr>
              <w:t>/&lt;x&gt;/</w:t>
            </w:r>
            <w:r w:rsidRPr="005B4667">
              <w:t>Entry/DisplayName</w:t>
            </w:r>
          </w:p>
        </w:tc>
      </w:tr>
      <w:tr w:rsidR="00F62BEB" w:rsidRPr="007767AF" w14:paraId="10720374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4DDCCB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C1303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24DEF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47668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F508B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41B964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228AB8E1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FB2F9E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E75E6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DC68F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71E43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0C0AA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1C08CE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449B87A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E354B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370864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</w:t>
            </w:r>
            <w:r w:rsidRPr="005B4667">
              <w:rPr>
                <w:lang w:eastAsia="ko-KR"/>
              </w:rPr>
              <w:t xml:space="preserve">contains </w:t>
            </w:r>
            <w:r w:rsidRPr="005B4667">
              <w:t>a human readable name</w:t>
            </w:r>
            <w:r w:rsidRPr="005B4667" w:rsidDel="0010553A">
              <w:t xml:space="preserve"> </w:t>
            </w:r>
            <w:r w:rsidRPr="005B4667">
              <w:t>that corresponds to the MCVideo Group ID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1B36D320" w14:textId="77777777" w:rsidR="00F62BEB" w:rsidRPr="007767AF" w:rsidRDefault="00F62BEB" w:rsidP="00F62BEB">
      <w:pPr>
        <w:pStyle w:val="Heading3"/>
        <w:rPr>
          <w:lang w:eastAsia="ko-KR"/>
        </w:rPr>
      </w:pPr>
      <w:bookmarkStart w:id="5705" w:name="_Toc20158359"/>
      <w:bookmarkStart w:id="5706" w:name="_Toc27507907"/>
      <w:bookmarkStart w:id="5707" w:name="_Toc27508773"/>
      <w:bookmarkStart w:id="5708" w:name="_Toc27509638"/>
      <w:bookmarkStart w:id="5709" w:name="_Toc27553768"/>
      <w:bookmarkStart w:id="5710" w:name="_Toc27554634"/>
      <w:bookmarkStart w:id="5711" w:name="_Toc27555501"/>
      <w:bookmarkStart w:id="5712" w:name="_Toc27556365"/>
      <w:bookmarkStart w:id="5713" w:name="_Toc36036566"/>
      <w:bookmarkStart w:id="5714" w:name="_Toc45274321"/>
      <w:bookmarkStart w:id="5715" w:name="_Toc51938050"/>
      <w:bookmarkStart w:id="5716" w:name="_Toc51939244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84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</w:t>
      </w:r>
      <w:r>
        <w:rPr>
          <w:lang w:eastAsia="ko-KR"/>
        </w:rPr>
        <w:t>RequestOverride</w:t>
      </w:r>
      <w:bookmarkEnd w:id="5705"/>
      <w:bookmarkEnd w:id="5706"/>
      <w:bookmarkEnd w:id="5707"/>
      <w:bookmarkEnd w:id="5708"/>
      <w:bookmarkEnd w:id="5709"/>
      <w:bookmarkEnd w:id="5710"/>
      <w:bookmarkEnd w:id="5711"/>
      <w:bookmarkEnd w:id="5712"/>
      <w:bookmarkEnd w:id="5713"/>
      <w:bookmarkEnd w:id="5714"/>
      <w:bookmarkEnd w:id="5715"/>
      <w:bookmarkEnd w:id="5716"/>
    </w:p>
    <w:p w14:paraId="214E2BF3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84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E83189">
        <w:rPr>
          <w:lang w:eastAsia="ko-KR"/>
        </w:rPr>
        <w:t>AllowedRequestOverride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372BECC3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F8BB07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rPr>
                <w:lang w:eastAsia="ko-KR"/>
              </w:rPr>
              <w:t>AllowedRequestOverride</w:t>
            </w:r>
          </w:p>
        </w:tc>
      </w:tr>
      <w:tr w:rsidR="00F62BEB" w:rsidRPr="007767AF" w14:paraId="45826C32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26B9ED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77EB6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4B5C7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E6CD4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2038A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AEAF2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6CF1BB5A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7D8BC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78A42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FFEB0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A7151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9FFED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0BF63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3AF149D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AD52F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53F371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whether the MCVideo user is authorised to </w:t>
            </w:r>
            <w:r w:rsidRPr="005B4667">
              <w:t>request to override an active MCVideo transmission.</w:t>
            </w:r>
          </w:p>
        </w:tc>
      </w:tr>
    </w:tbl>
    <w:p w14:paraId="6EB6875A" w14:textId="77777777" w:rsidR="00F62BEB" w:rsidRDefault="00F62BEB" w:rsidP="00F62BEB"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</w:t>
      </w:r>
      <w:r w:rsidRPr="00E83189">
        <w:t>authorised to request to override an active MCVideo transmission.</w:t>
      </w:r>
    </w:p>
    <w:p w14:paraId="6B736A00" w14:textId="77777777" w:rsidR="00F62BEB" w:rsidRDefault="00F62BEB" w:rsidP="00F62BEB"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not authorised to </w:t>
      </w:r>
      <w:r w:rsidRPr="00E83189">
        <w:t>request to override an active MCVideo transmission.</w:t>
      </w:r>
    </w:p>
    <w:p w14:paraId="45B667D4" w14:textId="77777777" w:rsidR="00F62BEB" w:rsidRPr="007767AF" w:rsidRDefault="00F62BEB" w:rsidP="00F62BEB">
      <w:pPr>
        <w:pStyle w:val="Heading3"/>
        <w:rPr>
          <w:lang w:eastAsia="ko-KR"/>
        </w:rPr>
      </w:pPr>
      <w:bookmarkStart w:id="5717" w:name="_Toc20158360"/>
      <w:bookmarkStart w:id="5718" w:name="_Toc27507908"/>
      <w:bookmarkStart w:id="5719" w:name="_Toc27508774"/>
      <w:bookmarkStart w:id="5720" w:name="_Toc27509639"/>
      <w:bookmarkStart w:id="5721" w:name="_Toc27553769"/>
      <w:bookmarkStart w:id="5722" w:name="_Toc27554635"/>
      <w:bookmarkStart w:id="5723" w:name="_Toc27555502"/>
      <w:bookmarkStart w:id="5724" w:name="_Toc27556366"/>
      <w:bookmarkStart w:id="5725" w:name="_Toc36036567"/>
      <w:bookmarkStart w:id="5726" w:name="_Toc45274322"/>
      <w:bookmarkStart w:id="5727" w:name="_Toc51938051"/>
      <w:bookmarkStart w:id="5728" w:name="_Toc51939245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85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</w:t>
      </w:r>
      <w:r>
        <w:rPr>
          <w:lang w:eastAsia="ko-KR"/>
        </w:rPr>
        <w:t>SelectOverride</w:t>
      </w:r>
      <w:bookmarkEnd w:id="5717"/>
      <w:bookmarkEnd w:id="5718"/>
      <w:bookmarkEnd w:id="5719"/>
      <w:bookmarkEnd w:id="5720"/>
      <w:bookmarkEnd w:id="5721"/>
      <w:bookmarkEnd w:id="5722"/>
      <w:bookmarkEnd w:id="5723"/>
      <w:bookmarkEnd w:id="5724"/>
      <w:bookmarkEnd w:id="5725"/>
      <w:bookmarkEnd w:id="5726"/>
      <w:bookmarkEnd w:id="5727"/>
      <w:bookmarkEnd w:id="5728"/>
    </w:p>
    <w:p w14:paraId="01BA042A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85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E83189">
        <w:rPr>
          <w:lang w:eastAsia="ko-KR"/>
        </w:rPr>
        <w:t>Allowed</w:t>
      </w:r>
      <w:r>
        <w:rPr>
          <w:lang w:eastAsia="ko-KR"/>
        </w:rPr>
        <w:t>Select</w:t>
      </w:r>
      <w:r w:rsidRPr="00E83189">
        <w:rPr>
          <w:lang w:eastAsia="ko-KR"/>
        </w:rPr>
        <w:t>Override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6EAA8922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3E720F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rPr>
                <w:lang w:eastAsia="ko-KR"/>
              </w:rPr>
              <w:t>AllowedSelectOverride</w:t>
            </w:r>
          </w:p>
        </w:tc>
      </w:tr>
      <w:tr w:rsidR="00F62BEB" w:rsidRPr="007767AF" w14:paraId="4C802ACD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5BCC7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FFFD2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5E82B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87B08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4D1B4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2D9A2B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43C02A54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F6E9B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1EDBE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A9C6A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F7B3B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74F7D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B14C1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22CF2C4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249F8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099F32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whether the MCVideo user is authorised to </w:t>
            </w:r>
            <w:r w:rsidRPr="005B4667">
              <w:t>select MCVideo transmissions that can be overridden.</w:t>
            </w:r>
          </w:p>
        </w:tc>
      </w:tr>
    </w:tbl>
    <w:p w14:paraId="416A2C7C" w14:textId="77777777" w:rsidR="00F62BEB" w:rsidRDefault="00F62BEB" w:rsidP="00F62BEB"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</w:t>
      </w:r>
      <w:r w:rsidRPr="00E83189">
        <w:t xml:space="preserve">authorised to </w:t>
      </w:r>
      <w:r>
        <w:t>select MCVideo transmissions that can be overridden.</w:t>
      </w:r>
    </w:p>
    <w:p w14:paraId="21395E73" w14:textId="77777777" w:rsidR="00F62BEB" w:rsidRDefault="00F62BEB" w:rsidP="00F62BEB"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not authorised to </w:t>
      </w:r>
      <w:r>
        <w:t>select MCVideo transmissions that can be overridden.</w:t>
      </w:r>
    </w:p>
    <w:p w14:paraId="30E92D9B" w14:textId="77777777" w:rsidR="00F62BEB" w:rsidRPr="007767AF" w:rsidRDefault="00F62BEB" w:rsidP="00F62BEB">
      <w:pPr>
        <w:pStyle w:val="Heading3"/>
        <w:rPr>
          <w:lang w:eastAsia="ko-KR"/>
        </w:rPr>
      </w:pPr>
      <w:bookmarkStart w:id="5729" w:name="_Toc20158361"/>
      <w:bookmarkStart w:id="5730" w:name="_Toc27507909"/>
      <w:bookmarkStart w:id="5731" w:name="_Toc27508775"/>
      <w:bookmarkStart w:id="5732" w:name="_Toc27509640"/>
      <w:bookmarkStart w:id="5733" w:name="_Toc27553770"/>
      <w:bookmarkStart w:id="5734" w:name="_Toc27554636"/>
      <w:bookmarkStart w:id="5735" w:name="_Toc27555503"/>
      <w:bookmarkStart w:id="5736" w:name="_Toc27556367"/>
      <w:bookmarkStart w:id="5737" w:name="_Toc36036568"/>
      <w:bookmarkStart w:id="5738" w:name="_Toc45274323"/>
      <w:bookmarkStart w:id="5739" w:name="_Toc51938052"/>
      <w:bookmarkStart w:id="5740" w:name="_Toc51939246"/>
      <w:r>
        <w:rPr>
          <w:rFonts w:hint="eastAsia"/>
        </w:rPr>
        <w:lastRenderedPageBreak/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86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7767AF">
        <w:rPr>
          <w:rFonts w:hint="eastAsia"/>
          <w:lang w:eastAsia="ko-KR"/>
        </w:rPr>
        <w:t>Allowed</w:t>
      </w:r>
      <w:r>
        <w:rPr>
          <w:lang w:eastAsia="ko-KR"/>
        </w:rPr>
        <w:t>OverrideGroupCall</w:t>
      </w:r>
      <w:bookmarkEnd w:id="5729"/>
      <w:bookmarkEnd w:id="5730"/>
      <w:bookmarkEnd w:id="5731"/>
      <w:bookmarkEnd w:id="5732"/>
      <w:bookmarkEnd w:id="5733"/>
      <w:bookmarkEnd w:id="5734"/>
      <w:bookmarkEnd w:id="5735"/>
      <w:bookmarkEnd w:id="5736"/>
      <w:bookmarkEnd w:id="5737"/>
      <w:bookmarkEnd w:id="5738"/>
      <w:bookmarkEnd w:id="5739"/>
      <w:bookmarkEnd w:id="5740"/>
    </w:p>
    <w:p w14:paraId="7C876640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86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 w:rsidRPr="00E83189">
        <w:rPr>
          <w:lang w:eastAsia="ko-KR"/>
        </w:rPr>
        <w:t>Allowed</w:t>
      </w:r>
      <w:r>
        <w:rPr>
          <w:lang w:eastAsia="ko-KR"/>
        </w:rPr>
        <w:t>OverrideGroupCall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5B4667" w14:paraId="23CA3FEC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6AA85F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</w:t>
            </w:r>
            <w:r w:rsidRPr="005B4667">
              <w:rPr>
                <w:lang w:eastAsia="ko-KR"/>
              </w:rPr>
              <w:t>AllowedOverrideGroupCall</w:t>
            </w:r>
          </w:p>
        </w:tc>
      </w:tr>
      <w:tr w:rsidR="00F62BEB" w:rsidRPr="007767AF" w14:paraId="1665CE7F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02FA8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1026E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6E816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281B0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613C8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B1A724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59D912B7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AF9D6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55168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0BAF9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1EB81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46FE2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44F78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5545B9EC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AFEF7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8375AA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whether the MCVideo user is authorised to </w:t>
            </w:r>
            <w:r w:rsidRPr="005B4667">
              <w:t>allow MCVideo private communications to override active MCVideo group communications</w:t>
            </w:r>
          </w:p>
        </w:tc>
      </w:tr>
    </w:tbl>
    <w:p w14:paraId="6EFA714B" w14:textId="77777777" w:rsidR="00F62BEB" w:rsidRDefault="00F62BEB" w:rsidP="00F62BEB"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</w:t>
      </w:r>
      <w:r w:rsidRPr="00E83189">
        <w:t>authorised to allow MCVideo private communications to override active MCVideo group communications</w:t>
      </w:r>
      <w:r>
        <w:t>.</w:t>
      </w:r>
    </w:p>
    <w:p w14:paraId="18D92CEE" w14:textId="77777777" w:rsidR="00F62BEB" w:rsidRDefault="00F62BEB" w:rsidP="00F62BEB"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MCVideo</w:t>
      </w:r>
      <w:r w:rsidRPr="007767AF">
        <w:rPr>
          <w:rFonts w:hint="eastAsia"/>
          <w:lang w:eastAsia="ko-KR"/>
        </w:rPr>
        <w:t xml:space="preserve"> user is not authorised to </w:t>
      </w:r>
      <w:r w:rsidRPr="00E83189">
        <w:t>allow MCVideo private communications to override active MCVideo group communications</w:t>
      </w:r>
      <w:r>
        <w:t>.</w:t>
      </w:r>
    </w:p>
    <w:p w14:paraId="5E9D627A" w14:textId="77777777" w:rsidR="00F62BEB" w:rsidRDefault="00F62BEB" w:rsidP="00F62BEB">
      <w:pPr>
        <w:pStyle w:val="Heading3"/>
        <w:rPr>
          <w:lang w:eastAsia="ko-KR"/>
        </w:rPr>
      </w:pPr>
      <w:bookmarkStart w:id="5741" w:name="_Toc20158362"/>
      <w:bookmarkStart w:id="5742" w:name="_Toc27507910"/>
      <w:bookmarkStart w:id="5743" w:name="_Toc27508776"/>
      <w:bookmarkStart w:id="5744" w:name="_Toc27509641"/>
      <w:bookmarkStart w:id="5745" w:name="_Toc27553771"/>
      <w:bookmarkStart w:id="5746" w:name="_Toc27554637"/>
      <w:bookmarkStart w:id="5747" w:name="_Toc27555504"/>
      <w:bookmarkStart w:id="5748" w:name="_Toc27556368"/>
      <w:bookmarkStart w:id="5749" w:name="_Toc36036569"/>
      <w:bookmarkStart w:id="5750" w:name="_Toc45274324"/>
      <w:bookmarkStart w:id="5751" w:name="_Toc51938053"/>
      <w:bookmarkStart w:id="5752" w:name="_Toc51939247"/>
      <w:r>
        <w:rPr>
          <w:rFonts w:hint="eastAsia"/>
        </w:rPr>
        <w:t>1</w:t>
      </w:r>
      <w:r>
        <w:t>3</w:t>
      </w:r>
      <w:r>
        <w:rPr>
          <w:rFonts w:hint="eastAsia"/>
        </w:rPr>
        <w:t>.2</w:t>
      </w:r>
      <w:r w:rsidRPr="00652A43">
        <w:t>.</w:t>
      </w:r>
      <w:r>
        <w:rPr>
          <w:lang w:eastAsia="ko-KR"/>
        </w:rPr>
        <w:t>87</w:t>
      </w:r>
      <w:r w:rsidRPr="00652A43">
        <w:tab/>
      </w:r>
      <w:r w:rsidRPr="009A16F9">
        <w:t>/&lt;x&gt;/&lt;x&gt;/</w:t>
      </w:r>
      <w:r w:rsidRPr="00D7787A">
        <w:t>OnNetwork</w:t>
      </w:r>
      <w:r w:rsidRPr="009A16F9">
        <w:t>/MaxTime</w:t>
      </w:r>
      <w:r>
        <w:t>SingleTransmit</w:t>
      </w:r>
      <w:bookmarkEnd w:id="5741"/>
      <w:bookmarkEnd w:id="5742"/>
      <w:bookmarkEnd w:id="5743"/>
      <w:bookmarkEnd w:id="5744"/>
      <w:bookmarkEnd w:id="5745"/>
      <w:bookmarkEnd w:id="5746"/>
      <w:bookmarkEnd w:id="5747"/>
      <w:bookmarkEnd w:id="5748"/>
      <w:bookmarkEnd w:id="5749"/>
      <w:bookmarkEnd w:id="5750"/>
      <w:bookmarkEnd w:id="5751"/>
      <w:bookmarkEnd w:id="5752"/>
    </w:p>
    <w:p w14:paraId="56D7CF1D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13</w:t>
      </w:r>
      <w:r>
        <w:t>.2.</w:t>
      </w:r>
      <w:r>
        <w:rPr>
          <w:lang w:eastAsia="ko-KR"/>
        </w:rPr>
        <w:t>87</w:t>
      </w:r>
      <w:r>
        <w:t xml:space="preserve">.1: </w:t>
      </w:r>
      <w:r w:rsidRPr="009A16F9">
        <w:t>/&lt;x&gt;/&lt;x&gt;/</w:t>
      </w:r>
      <w:r w:rsidRPr="00D7787A">
        <w:t>OnNetwork/MaxTimeSingleTransmit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764F3466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3181D9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t>&lt;x&gt;/OnNetwork/MaxTimeSingleTransmit</w:t>
            </w:r>
          </w:p>
        </w:tc>
      </w:tr>
      <w:tr w:rsidR="00F62BEB" w:rsidRPr="00E02AC6" w14:paraId="3B55A39F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9A33B3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E439A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4422A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B0937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7984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2BA495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23080CE5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72ED2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06ADF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0E353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DB9BA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ACE7E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D07AE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8F27212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E37547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16CE3A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lang w:eastAsia="ko-KR"/>
              </w:rPr>
              <w:t>the maximum length of time that an MCVideo user can transmit for a single video transmission.</w:t>
            </w:r>
          </w:p>
        </w:tc>
      </w:tr>
    </w:tbl>
    <w:p w14:paraId="580EDEB3" w14:textId="77777777" w:rsidR="00F62BEB" w:rsidRDefault="00F62BEB" w:rsidP="00F62BEB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r>
        <w:rPr>
          <w:lang w:eastAsia="ko-KR"/>
        </w:rPr>
        <w:t>65535</w:t>
      </w:r>
    </w:p>
    <w:p w14:paraId="4D8261C7" w14:textId="77777777" w:rsidR="00F62BEB" w:rsidRDefault="00F62BEB" w:rsidP="00F62BEB">
      <w:pPr>
        <w:rPr>
          <w:lang w:eastAsia="ko-KR"/>
        </w:rPr>
      </w:pPr>
      <w:r>
        <w:t xml:space="preserve">The </w:t>
      </w:r>
      <w:r w:rsidRPr="009A16F9">
        <w:t>Max</w:t>
      </w:r>
      <w:r>
        <w:t>TimeSingleTransmit time is in seconds</w:t>
      </w:r>
      <w:r>
        <w:rPr>
          <w:rFonts w:hint="eastAsia"/>
          <w:lang w:eastAsia="ko-KR"/>
        </w:rPr>
        <w:t>.</w:t>
      </w:r>
    </w:p>
    <w:p w14:paraId="1FFD2FCB" w14:textId="2A3BABC8" w:rsidR="009A22CE" w:rsidRPr="007767AF" w:rsidRDefault="009A22CE" w:rsidP="009A22CE">
      <w:pPr>
        <w:pStyle w:val="Heading3"/>
        <w:rPr>
          <w:ins w:id="5753" w:author="Samsung-Rev1" w:date="2020-10-22T19:08:00Z"/>
          <w:lang w:eastAsia="ko-KR"/>
        </w:rPr>
      </w:pPr>
      <w:bookmarkStart w:id="5754" w:name="_Toc20157766"/>
      <w:bookmarkStart w:id="5755" w:name="_Toc27507260"/>
      <w:bookmarkStart w:id="5756" w:name="_Toc27508126"/>
      <w:bookmarkStart w:id="5757" w:name="_Toc27508991"/>
      <w:bookmarkStart w:id="5758" w:name="_Toc27553121"/>
      <w:bookmarkStart w:id="5759" w:name="_Toc27553987"/>
      <w:bookmarkStart w:id="5760" w:name="_Toc27554854"/>
      <w:bookmarkStart w:id="5761" w:name="_Toc27555718"/>
      <w:bookmarkStart w:id="5762" w:name="_Toc36035918"/>
      <w:bookmarkStart w:id="5763" w:name="_Toc45273441"/>
      <w:bookmarkStart w:id="5764" w:name="_Toc51937169"/>
      <w:bookmarkStart w:id="5765" w:name="_Toc51938363"/>
      <w:bookmarkStart w:id="5766" w:name="_Toc20158363"/>
      <w:bookmarkStart w:id="5767" w:name="_Toc27507911"/>
      <w:bookmarkStart w:id="5768" w:name="_Toc27508777"/>
      <w:bookmarkStart w:id="5769" w:name="_Toc27509642"/>
      <w:bookmarkStart w:id="5770" w:name="_Toc27553772"/>
      <w:bookmarkStart w:id="5771" w:name="_Toc27554638"/>
      <w:bookmarkStart w:id="5772" w:name="_Toc27555505"/>
      <w:bookmarkStart w:id="5773" w:name="_Toc27556369"/>
      <w:bookmarkStart w:id="5774" w:name="_Toc36036570"/>
      <w:bookmarkStart w:id="5775" w:name="_Toc45274325"/>
      <w:bookmarkStart w:id="5776" w:name="_Toc51938054"/>
      <w:bookmarkStart w:id="5777" w:name="_Toc51939248"/>
      <w:ins w:id="5778" w:author="Samsung-Rev1" w:date="2020-10-22T19:10:00Z">
        <w:r>
          <w:rPr>
            <w:rFonts w:hint="eastAsia"/>
          </w:rPr>
          <w:t>13.2.87A</w:t>
        </w:r>
      </w:ins>
      <w:ins w:id="5779" w:author="Samsung-Rev1" w:date="2020-10-22T19:08:00Z">
        <w:r>
          <w:rPr>
            <w:lang w:eastAsia="ko-KR"/>
          </w:rPr>
          <w:t>3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bookmarkEnd w:id="5754"/>
        <w:bookmarkEnd w:id="5755"/>
        <w:bookmarkEnd w:id="5756"/>
        <w:bookmarkEnd w:id="5757"/>
        <w:bookmarkEnd w:id="5758"/>
        <w:bookmarkEnd w:id="5759"/>
        <w:bookmarkEnd w:id="5760"/>
        <w:bookmarkEnd w:id="5761"/>
        <w:bookmarkEnd w:id="5762"/>
        <w:bookmarkEnd w:id="5763"/>
        <w:bookmarkEnd w:id="5764"/>
        <w:bookmarkEnd w:id="5765"/>
      </w:ins>
    </w:p>
    <w:p w14:paraId="4F1F4C72" w14:textId="0F86DCBF" w:rsidR="009A22CE" w:rsidRPr="007767AF" w:rsidRDefault="009A22CE" w:rsidP="009A22CE">
      <w:pPr>
        <w:pStyle w:val="TH"/>
        <w:rPr>
          <w:ins w:id="5780" w:author="Samsung-Rev1" w:date="2020-10-22T19:08:00Z"/>
          <w:lang w:eastAsia="ko-KR"/>
        </w:rPr>
      </w:pPr>
      <w:ins w:id="5781" w:author="Samsung-Rev1" w:date="2020-10-22T19:08:00Z">
        <w:r w:rsidRPr="007767AF">
          <w:t>Table </w:t>
        </w:r>
      </w:ins>
      <w:ins w:id="5782" w:author="Samsung-Rev1" w:date="2020-10-22T19:10:00Z">
        <w:r>
          <w:rPr>
            <w:rFonts w:hint="eastAsia"/>
            <w:lang w:eastAsia="ko-KR"/>
          </w:rPr>
          <w:t>13.2.87A</w:t>
        </w:r>
      </w:ins>
      <w:ins w:id="5783" w:author="Samsung-Rev1" w:date="2020-10-22T19:08:00Z">
        <w:r>
          <w:rPr>
            <w:lang w:eastAsia="ko-KR"/>
          </w:rPr>
          <w:t>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9A22CE" w:rsidRPr="00A46025" w14:paraId="5732D65C" w14:textId="77777777" w:rsidTr="005356E3">
        <w:trPr>
          <w:cantSplit/>
          <w:trHeight w:hRule="exact" w:val="320"/>
          <w:ins w:id="5784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4991C" w14:textId="77777777" w:rsidR="009A22CE" w:rsidRPr="00A46025" w:rsidRDefault="009A22CE" w:rsidP="005356E3">
            <w:pPr>
              <w:rPr>
                <w:ins w:id="5785" w:author="Samsung-Rev1" w:date="2020-10-22T19:08:00Z"/>
                <w:rFonts w:ascii="Arial" w:hAnsi="Arial" w:cs="Arial"/>
                <w:sz w:val="18"/>
                <w:szCs w:val="18"/>
              </w:rPr>
            </w:pPr>
            <w:ins w:id="5786" w:author="Samsung-Rev1" w:date="2020-10-22T19:08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</w:ins>
          </w:p>
        </w:tc>
      </w:tr>
      <w:tr w:rsidR="009A22CE" w:rsidRPr="007767AF" w14:paraId="5BF5010E" w14:textId="77777777" w:rsidTr="005356E3">
        <w:trPr>
          <w:cantSplit/>
          <w:trHeight w:hRule="exact" w:val="240"/>
          <w:ins w:id="578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5665C1" w14:textId="77777777" w:rsidR="009A22CE" w:rsidRPr="00A46025" w:rsidRDefault="009A22CE" w:rsidP="005356E3">
            <w:pPr>
              <w:jc w:val="center"/>
              <w:rPr>
                <w:ins w:id="578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A9141" w14:textId="77777777" w:rsidR="009A22CE" w:rsidRPr="00A46025" w:rsidRDefault="009A22CE" w:rsidP="005356E3">
            <w:pPr>
              <w:pStyle w:val="TAC"/>
              <w:rPr>
                <w:ins w:id="5789" w:author="Samsung-Rev1" w:date="2020-10-22T19:08:00Z"/>
              </w:rPr>
            </w:pPr>
            <w:ins w:id="5790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332EC" w14:textId="77777777" w:rsidR="009A22CE" w:rsidRPr="00A46025" w:rsidRDefault="009A22CE" w:rsidP="005356E3">
            <w:pPr>
              <w:pStyle w:val="TAC"/>
              <w:rPr>
                <w:ins w:id="5791" w:author="Samsung-Rev1" w:date="2020-10-22T19:08:00Z"/>
              </w:rPr>
            </w:pPr>
            <w:ins w:id="5792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54614" w14:textId="77777777" w:rsidR="009A22CE" w:rsidRPr="00A46025" w:rsidRDefault="009A22CE" w:rsidP="005356E3">
            <w:pPr>
              <w:pStyle w:val="TAC"/>
              <w:rPr>
                <w:ins w:id="5793" w:author="Samsung-Rev1" w:date="2020-10-22T19:08:00Z"/>
              </w:rPr>
            </w:pPr>
            <w:ins w:id="5794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E2589" w14:textId="77777777" w:rsidR="009A22CE" w:rsidRPr="00A46025" w:rsidRDefault="009A22CE" w:rsidP="005356E3">
            <w:pPr>
              <w:pStyle w:val="TAC"/>
              <w:rPr>
                <w:ins w:id="5795" w:author="Samsung-Rev1" w:date="2020-10-22T19:08:00Z"/>
              </w:rPr>
            </w:pPr>
            <w:ins w:id="5796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42E26A" w14:textId="77777777" w:rsidR="009A22CE" w:rsidRPr="00A46025" w:rsidRDefault="009A22CE" w:rsidP="005356E3">
            <w:pPr>
              <w:jc w:val="center"/>
              <w:rPr>
                <w:ins w:id="579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7FF3503B" w14:textId="77777777" w:rsidTr="005356E3">
        <w:trPr>
          <w:cantSplit/>
          <w:trHeight w:hRule="exact" w:val="280"/>
          <w:ins w:id="579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365C5D" w14:textId="77777777" w:rsidR="009A22CE" w:rsidRPr="00A46025" w:rsidRDefault="009A22CE" w:rsidP="005356E3">
            <w:pPr>
              <w:jc w:val="center"/>
              <w:rPr>
                <w:ins w:id="579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2334C" w14:textId="77777777" w:rsidR="009A22CE" w:rsidRPr="00A46025" w:rsidRDefault="009A22CE" w:rsidP="005356E3">
            <w:pPr>
              <w:pStyle w:val="TAC"/>
              <w:rPr>
                <w:ins w:id="5800" w:author="Samsung-Rev1" w:date="2020-10-22T19:08:00Z"/>
              </w:rPr>
            </w:pPr>
            <w:ins w:id="5801" w:author="Samsung-Rev1" w:date="2020-10-22T19:08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6F0CF" w14:textId="77777777" w:rsidR="009A22CE" w:rsidRPr="00A46025" w:rsidRDefault="009A22CE" w:rsidP="005356E3">
            <w:pPr>
              <w:pStyle w:val="TAC"/>
              <w:rPr>
                <w:ins w:id="5802" w:author="Samsung-Rev1" w:date="2020-10-22T19:08:00Z"/>
              </w:rPr>
            </w:pPr>
            <w:ins w:id="5803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0F4F6" w14:textId="77777777" w:rsidR="009A22CE" w:rsidRPr="00A46025" w:rsidRDefault="009A22CE" w:rsidP="005356E3">
            <w:pPr>
              <w:pStyle w:val="TAC"/>
              <w:rPr>
                <w:ins w:id="5804" w:author="Samsung-Rev1" w:date="2020-10-22T19:08:00Z"/>
              </w:rPr>
            </w:pPr>
            <w:ins w:id="5805" w:author="Samsung-Rev1" w:date="2020-10-22T19:08:00Z">
              <w:r w:rsidRPr="00A46025">
                <w:rPr>
                  <w:lang w:eastAsia="ko-KR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2714F" w14:textId="77777777" w:rsidR="009A22CE" w:rsidRPr="00A46025" w:rsidRDefault="009A22CE" w:rsidP="005356E3">
            <w:pPr>
              <w:pStyle w:val="TAC"/>
              <w:rPr>
                <w:ins w:id="5806" w:author="Samsung-Rev1" w:date="2020-10-22T19:08:00Z"/>
              </w:rPr>
            </w:pPr>
            <w:ins w:id="5807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01CBC7" w14:textId="77777777" w:rsidR="009A22CE" w:rsidRPr="00A46025" w:rsidRDefault="009A22CE" w:rsidP="005356E3">
            <w:pPr>
              <w:jc w:val="center"/>
              <w:rPr>
                <w:ins w:id="5808" w:author="Samsung-Rev1" w:date="2020-10-22T19:08:00Z"/>
                <w:b/>
              </w:rPr>
            </w:pPr>
          </w:p>
        </w:tc>
      </w:tr>
      <w:tr w:rsidR="009A22CE" w:rsidRPr="00A46025" w14:paraId="46A54A57" w14:textId="77777777" w:rsidTr="005356E3">
        <w:trPr>
          <w:cantSplit/>
          <w:ins w:id="58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59D774" w14:textId="77777777" w:rsidR="009A22CE" w:rsidRPr="00A46025" w:rsidRDefault="009A22CE" w:rsidP="005356E3">
            <w:pPr>
              <w:jc w:val="center"/>
              <w:rPr>
                <w:ins w:id="5810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AB45E5" w14:textId="77777777" w:rsidR="009A22CE" w:rsidRPr="00A46025" w:rsidRDefault="009A22CE" w:rsidP="005356E3">
            <w:pPr>
              <w:rPr>
                <w:ins w:id="5811" w:author="Samsung-Rev1" w:date="2020-10-22T19:08:00Z"/>
                <w:lang w:eastAsia="ko-KR"/>
              </w:rPr>
            </w:pPr>
            <w:ins w:id="5812" w:author="Samsung-Rev1" w:date="2020-10-22T19:08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configuration.</w:t>
              </w:r>
            </w:ins>
          </w:p>
        </w:tc>
      </w:tr>
    </w:tbl>
    <w:p w14:paraId="4E21D807" w14:textId="77777777" w:rsidR="009A22CE" w:rsidRPr="007767AF" w:rsidRDefault="009A22CE" w:rsidP="009A22CE">
      <w:pPr>
        <w:rPr>
          <w:ins w:id="5813" w:author="Samsung-Rev1" w:date="2020-10-22T19:08:00Z"/>
          <w:noProof/>
          <w:lang w:eastAsia="ko-KR"/>
        </w:rPr>
      </w:pPr>
    </w:p>
    <w:p w14:paraId="03695804" w14:textId="6C234256" w:rsidR="009A22CE" w:rsidRPr="007767AF" w:rsidRDefault="009A22CE" w:rsidP="009A22CE">
      <w:pPr>
        <w:pStyle w:val="Heading3"/>
        <w:rPr>
          <w:ins w:id="5814" w:author="Samsung-Rev1" w:date="2020-10-22T19:08:00Z"/>
          <w:lang w:eastAsia="ko-KR"/>
        </w:rPr>
      </w:pPr>
      <w:bookmarkStart w:id="5815" w:name="_Toc20157767"/>
      <w:bookmarkStart w:id="5816" w:name="_Toc27507261"/>
      <w:bookmarkStart w:id="5817" w:name="_Toc27508127"/>
      <w:bookmarkStart w:id="5818" w:name="_Toc27508992"/>
      <w:bookmarkStart w:id="5819" w:name="_Toc27553122"/>
      <w:bookmarkStart w:id="5820" w:name="_Toc27553988"/>
      <w:bookmarkStart w:id="5821" w:name="_Toc27554855"/>
      <w:bookmarkStart w:id="5822" w:name="_Toc27555719"/>
      <w:bookmarkStart w:id="5823" w:name="_Toc36035919"/>
      <w:bookmarkStart w:id="5824" w:name="_Toc45273442"/>
      <w:bookmarkStart w:id="5825" w:name="_Toc51937170"/>
      <w:bookmarkStart w:id="5826" w:name="_Toc51938364"/>
      <w:ins w:id="5827" w:author="Samsung-Rev1" w:date="2020-10-22T19:10:00Z">
        <w:r>
          <w:rPr>
            <w:rFonts w:hint="eastAsia"/>
          </w:rPr>
          <w:t>13.2.87A</w:t>
        </w:r>
      </w:ins>
      <w:ins w:id="5828" w:author="Samsung-Rev1" w:date="2020-10-22T19:08:00Z">
        <w:r>
          <w:rPr>
            <w:lang w:eastAsia="ko-KR"/>
          </w:rPr>
          <w:t>4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&lt;x&gt;/O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</w:t>
        </w:r>
        <w:bookmarkEnd w:id="5815"/>
        <w:bookmarkEnd w:id="5816"/>
        <w:bookmarkEnd w:id="5817"/>
        <w:bookmarkEnd w:id="5818"/>
        <w:bookmarkEnd w:id="5819"/>
        <w:bookmarkEnd w:id="5820"/>
        <w:bookmarkEnd w:id="5821"/>
        <w:bookmarkEnd w:id="5822"/>
        <w:bookmarkEnd w:id="5823"/>
        <w:bookmarkEnd w:id="5824"/>
        <w:bookmarkEnd w:id="5825"/>
        <w:bookmarkEnd w:id="5826"/>
      </w:ins>
    </w:p>
    <w:p w14:paraId="7B625243" w14:textId="1C0DC100" w:rsidR="009A22CE" w:rsidRPr="007767AF" w:rsidRDefault="009A22CE" w:rsidP="009A22CE">
      <w:pPr>
        <w:pStyle w:val="TH"/>
        <w:rPr>
          <w:ins w:id="5829" w:author="Samsung-Rev1" w:date="2020-10-22T19:08:00Z"/>
          <w:lang w:eastAsia="ko-KR"/>
        </w:rPr>
      </w:pPr>
      <w:ins w:id="5830" w:author="Samsung-Rev1" w:date="2020-10-22T19:08:00Z">
        <w:r w:rsidRPr="007767AF">
          <w:t>Table </w:t>
        </w:r>
      </w:ins>
      <w:ins w:id="5831" w:author="Samsung-Rev1" w:date="2020-10-22T19:10:00Z">
        <w:r>
          <w:rPr>
            <w:rFonts w:hint="eastAsia"/>
            <w:lang w:eastAsia="ko-KR"/>
          </w:rPr>
          <w:t>13.2.87A</w:t>
        </w:r>
      </w:ins>
      <w:ins w:id="5832" w:author="Samsung-Rev1" w:date="2020-10-22T19:08:00Z">
        <w:r>
          <w:rPr>
            <w:lang w:eastAsia="ko-KR"/>
          </w:rPr>
          <w:t>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List/</w:t>
        </w:r>
        <w:r w:rsidRPr="007767AF">
          <w:rPr>
            <w:rFonts w:hint="eastAsia"/>
          </w:rPr>
          <w:t>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9A22CE" w:rsidRPr="00A46025" w14:paraId="03680248" w14:textId="77777777" w:rsidTr="005356E3">
        <w:trPr>
          <w:cantSplit/>
          <w:trHeight w:hRule="exact" w:val="320"/>
          <w:ins w:id="5833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FAD91E" w14:textId="77777777" w:rsidR="009A22CE" w:rsidRPr="00A46025" w:rsidRDefault="009A22CE" w:rsidP="005356E3">
            <w:pPr>
              <w:rPr>
                <w:ins w:id="5834" w:author="Samsung-Rev1" w:date="2020-10-22T19:08:00Z"/>
                <w:rFonts w:ascii="Arial" w:hAnsi="Arial" w:cs="Arial"/>
                <w:sz w:val="18"/>
                <w:szCs w:val="18"/>
              </w:rPr>
            </w:pPr>
            <w:ins w:id="5835" w:author="Samsung-Rev1" w:date="2020-10-22T19:08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</w:t>
              </w:r>
            </w:ins>
          </w:p>
        </w:tc>
      </w:tr>
      <w:tr w:rsidR="009A22CE" w:rsidRPr="007767AF" w14:paraId="5B957982" w14:textId="77777777" w:rsidTr="005356E3">
        <w:trPr>
          <w:cantSplit/>
          <w:trHeight w:hRule="exact" w:val="240"/>
          <w:ins w:id="583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2C4857" w14:textId="77777777" w:rsidR="009A22CE" w:rsidRPr="00A46025" w:rsidRDefault="009A22CE" w:rsidP="005356E3">
            <w:pPr>
              <w:jc w:val="center"/>
              <w:rPr>
                <w:ins w:id="583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016AF" w14:textId="77777777" w:rsidR="009A22CE" w:rsidRPr="00A46025" w:rsidRDefault="009A22CE" w:rsidP="005356E3">
            <w:pPr>
              <w:pStyle w:val="TAC"/>
              <w:rPr>
                <w:ins w:id="5838" w:author="Samsung-Rev1" w:date="2020-10-22T19:08:00Z"/>
              </w:rPr>
            </w:pPr>
            <w:ins w:id="5839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312AF" w14:textId="77777777" w:rsidR="009A22CE" w:rsidRPr="00A46025" w:rsidRDefault="009A22CE" w:rsidP="005356E3">
            <w:pPr>
              <w:pStyle w:val="TAC"/>
              <w:rPr>
                <w:ins w:id="5840" w:author="Samsung-Rev1" w:date="2020-10-22T19:08:00Z"/>
              </w:rPr>
            </w:pPr>
            <w:ins w:id="5841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0BEFC" w14:textId="77777777" w:rsidR="009A22CE" w:rsidRPr="00A46025" w:rsidRDefault="009A22CE" w:rsidP="005356E3">
            <w:pPr>
              <w:pStyle w:val="TAC"/>
              <w:rPr>
                <w:ins w:id="5842" w:author="Samsung-Rev1" w:date="2020-10-22T19:08:00Z"/>
              </w:rPr>
            </w:pPr>
            <w:ins w:id="5843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B833F" w14:textId="77777777" w:rsidR="009A22CE" w:rsidRPr="00A46025" w:rsidRDefault="009A22CE" w:rsidP="005356E3">
            <w:pPr>
              <w:pStyle w:val="TAC"/>
              <w:rPr>
                <w:ins w:id="5844" w:author="Samsung-Rev1" w:date="2020-10-22T19:08:00Z"/>
              </w:rPr>
            </w:pPr>
            <w:ins w:id="5845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56B61E" w14:textId="77777777" w:rsidR="009A22CE" w:rsidRPr="00A46025" w:rsidRDefault="009A22CE" w:rsidP="005356E3">
            <w:pPr>
              <w:jc w:val="center"/>
              <w:rPr>
                <w:ins w:id="584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799E1BEF" w14:textId="77777777" w:rsidTr="005356E3">
        <w:trPr>
          <w:cantSplit/>
          <w:trHeight w:hRule="exact" w:val="280"/>
          <w:ins w:id="584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635D8D" w14:textId="77777777" w:rsidR="009A22CE" w:rsidRPr="00A46025" w:rsidRDefault="009A22CE" w:rsidP="005356E3">
            <w:pPr>
              <w:jc w:val="center"/>
              <w:rPr>
                <w:ins w:id="584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89E39" w14:textId="77777777" w:rsidR="009A22CE" w:rsidRPr="00A46025" w:rsidRDefault="009A22CE" w:rsidP="005356E3">
            <w:pPr>
              <w:pStyle w:val="TAC"/>
              <w:rPr>
                <w:ins w:id="5849" w:author="Samsung-Rev1" w:date="2020-10-22T19:08:00Z"/>
              </w:rPr>
            </w:pPr>
            <w:ins w:id="5850" w:author="Samsung-Rev1" w:date="2020-10-22T19:08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ACCCC" w14:textId="77777777" w:rsidR="009A22CE" w:rsidRPr="00A46025" w:rsidRDefault="009A22CE" w:rsidP="005356E3">
            <w:pPr>
              <w:pStyle w:val="TAC"/>
              <w:rPr>
                <w:ins w:id="5851" w:author="Samsung-Rev1" w:date="2020-10-22T19:08:00Z"/>
              </w:rPr>
            </w:pPr>
            <w:ins w:id="5852" w:author="Samsung-Rev1" w:date="2020-10-22T19:08:00Z">
              <w:r w:rsidRPr="00A46025">
                <w:t>One</w:t>
              </w:r>
              <w:r w:rsidRPr="00A46025">
                <w:rPr>
                  <w:rFonts w:hint="eastAsia"/>
                </w:rPr>
                <w:t>OrMore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F6AA6" w14:textId="77777777" w:rsidR="009A22CE" w:rsidRPr="00A46025" w:rsidRDefault="009A22CE" w:rsidP="005356E3">
            <w:pPr>
              <w:pStyle w:val="TAC"/>
              <w:rPr>
                <w:ins w:id="5853" w:author="Samsung-Rev1" w:date="2020-10-22T19:08:00Z"/>
              </w:rPr>
            </w:pPr>
            <w:ins w:id="5854" w:author="Samsung-Rev1" w:date="2020-10-22T19:08:00Z">
              <w:r w:rsidRPr="00A46025">
                <w:rPr>
                  <w:rFonts w:hint="eastAsia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B5985" w14:textId="77777777" w:rsidR="009A22CE" w:rsidRPr="00A46025" w:rsidRDefault="009A22CE" w:rsidP="005356E3">
            <w:pPr>
              <w:pStyle w:val="TAC"/>
              <w:rPr>
                <w:ins w:id="5855" w:author="Samsung-Rev1" w:date="2020-10-22T19:08:00Z"/>
              </w:rPr>
            </w:pPr>
            <w:ins w:id="5856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15F67F" w14:textId="77777777" w:rsidR="009A22CE" w:rsidRPr="00A46025" w:rsidRDefault="009A22CE" w:rsidP="005356E3">
            <w:pPr>
              <w:jc w:val="center"/>
              <w:rPr>
                <w:ins w:id="5857" w:author="Samsung-Rev1" w:date="2020-10-22T19:08:00Z"/>
                <w:b/>
              </w:rPr>
            </w:pPr>
          </w:p>
        </w:tc>
      </w:tr>
      <w:tr w:rsidR="009A22CE" w:rsidRPr="00A46025" w14:paraId="18EDF9D3" w14:textId="77777777" w:rsidTr="005356E3">
        <w:trPr>
          <w:cantSplit/>
          <w:ins w:id="585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A289B3" w14:textId="77777777" w:rsidR="009A22CE" w:rsidRPr="00A46025" w:rsidRDefault="009A22CE" w:rsidP="005356E3">
            <w:pPr>
              <w:jc w:val="center"/>
              <w:rPr>
                <w:ins w:id="5859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8964D5" w14:textId="77777777" w:rsidR="009A22CE" w:rsidRPr="00A46025" w:rsidRDefault="009A22CE" w:rsidP="005356E3">
            <w:pPr>
              <w:rPr>
                <w:ins w:id="5860" w:author="Samsung-Rev1" w:date="2020-10-22T19:08:00Z"/>
                <w:lang w:eastAsia="ko-KR"/>
              </w:rPr>
            </w:pPr>
            <w:ins w:id="5861" w:author="Samsung-Rev1" w:date="2020-10-22T19:08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one or more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 xml:space="preserve"> configuration elements</w:t>
              </w:r>
              <w:r w:rsidRPr="00A46025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C95E133" w14:textId="100012B8" w:rsidR="009A22CE" w:rsidRPr="007767AF" w:rsidRDefault="009A22CE" w:rsidP="009A22CE">
      <w:pPr>
        <w:pStyle w:val="Heading3"/>
        <w:rPr>
          <w:ins w:id="5862" w:author="Samsung-Rev1" w:date="2020-10-22T19:08:00Z"/>
          <w:lang w:eastAsia="ko-KR"/>
        </w:rPr>
      </w:pPr>
      <w:bookmarkStart w:id="5863" w:name="_Toc20157768"/>
      <w:bookmarkStart w:id="5864" w:name="_Toc27507262"/>
      <w:bookmarkStart w:id="5865" w:name="_Toc27508128"/>
      <w:bookmarkStart w:id="5866" w:name="_Toc27508993"/>
      <w:bookmarkStart w:id="5867" w:name="_Toc27553123"/>
      <w:bookmarkStart w:id="5868" w:name="_Toc27553989"/>
      <w:bookmarkStart w:id="5869" w:name="_Toc27554856"/>
      <w:bookmarkStart w:id="5870" w:name="_Toc27555720"/>
      <w:bookmarkStart w:id="5871" w:name="_Toc36035920"/>
      <w:bookmarkStart w:id="5872" w:name="_Toc45273443"/>
      <w:bookmarkStart w:id="5873" w:name="_Toc51937171"/>
      <w:bookmarkStart w:id="5874" w:name="_Toc51938365"/>
      <w:ins w:id="5875" w:author="Samsung-Rev1" w:date="2020-10-22T19:11:00Z">
        <w:r>
          <w:rPr>
            <w:rFonts w:hint="eastAsia"/>
            <w:lang w:eastAsia="ko-KR"/>
          </w:rPr>
          <w:t>13.2.87A</w:t>
        </w:r>
      </w:ins>
      <w:ins w:id="5876" w:author="Samsung-Rev1" w:date="2020-10-22T19:08:00Z">
        <w:r>
          <w:t>5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bookmarkEnd w:id="5863"/>
        <w:bookmarkEnd w:id="5864"/>
        <w:bookmarkEnd w:id="5865"/>
        <w:bookmarkEnd w:id="5866"/>
        <w:bookmarkEnd w:id="5867"/>
        <w:bookmarkEnd w:id="5868"/>
        <w:bookmarkEnd w:id="5869"/>
        <w:bookmarkEnd w:id="5870"/>
        <w:bookmarkEnd w:id="5871"/>
        <w:bookmarkEnd w:id="5872"/>
        <w:bookmarkEnd w:id="5873"/>
        <w:bookmarkEnd w:id="5874"/>
      </w:ins>
    </w:p>
    <w:p w14:paraId="1CED61A8" w14:textId="478AF955" w:rsidR="009A22CE" w:rsidRPr="007767AF" w:rsidRDefault="009A22CE" w:rsidP="009A22CE">
      <w:pPr>
        <w:pStyle w:val="TH"/>
        <w:rPr>
          <w:ins w:id="5877" w:author="Samsung-Rev1" w:date="2020-10-22T19:08:00Z"/>
          <w:lang w:eastAsia="ko-KR"/>
        </w:rPr>
      </w:pPr>
      <w:ins w:id="5878" w:author="Samsung-Rev1" w:date="2020-10-22T19:08:00Z">
        <w:r w:rsidRPr="007767AF">
          <w:t>Table </w:t>
        </w:r>
      </w:ins>
      <w:ins w:id="5879" w:author="Samsung-Rev1" w:date="2020-10-22T19:11:00Z">
        <w:r>
          <w:rPr>
            <w:rFonts w:hint="eastAsia"/>
            <w:lang w:eastAsia="ko-KR"/>
          </w:rPr>
          <w:t>13.2.87A</w:t>
        </w:r>
      </w:ins>
      <w:ins w:id="5880" w:author="Samsung-Rev1" w:date="2020-10-22T19:08:00Z">
        <w:r>
          <w:rPr>
            <w:lang w:eastAsia="ko-KR"/>
          </w:rPr>
          <w:t>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9A22CE" w:rsidRPr="00A46025" w14:paraId="70A1AD8C" w14:textId="77777777" w:rsidTr="005356E3">
        <w:trPr>
          <w:cantSplit/>
          <w:trHeight w:hRule="exact" w:val="320"/>
          <w:ins w:id="5881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C834E2" w14:textId="77777777" w:rsidR="009A22CE" w:rsidRPr="00A46025" w:rsidRDefault="009A22CE" w:rsidP="005356E3">
            <w:pPr>
              <w:rPr>
                <w:ins w:id="5882" w:author="Samsung-Rev1" w:date="2020-10-22T19:08:00Z"/>
                <w:rFonts w:ascii="Arial" w:hAnsi="Arial" w:cs="Arial"/>
                <w:sz w:val="18"/>
                <w:szCs w:val="18"/>
              </w:rPr>
            </w:pPr>
            <w:ins w:id="5883" w:author="Samsung-Rev1" w:date="2020-10-22T19:08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</w:t>
              </w:r>
              <w:r w:rsidRPr="00A46025">
                <w:t>/Entry</w:t>
              </w:r>
            </w:ins>
          </w:p>
        </w:tc>
      </w:tr>
      <w:tr w:rsidR="009A22CE" w:rsidRPr="007767AF" w14:paraId="379B5716" w14:textId="77777777" w:rsidTr="005356E3">
        <w:trPr>
          <w:cantSplit/>
          <w:trHeight w:hRule="exact" w:val="240"/>
          <w:ins w:id="588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8BBFD6" w14:textId="77777777" w:rsidR="009A22CE" w:rsidRPr="00A46025" w:rsidRDefault="009A22CE" w:rsidP="005356E3">
            <w:pPr>
              <w:jc w:val="center"/>
              <w:rPr>
                <w:ins w:id="588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B1E7A" w14:textId="77777777" w:rsidR="009A22CE" w:rsidRPr="00A46025" w:rsidRDefault="009A22CE" w:rsidP="005356E3">
            <w:pPr>
              <w:pStyle w:val="TAC"/>
              <w:rPr>
                <w:ins w:id="5886" w:author="Samsung-Rev1" w:date="2020-10-22T19:08:00Z"/>
              </w:rPr>
            </w:pPr>
            <w:ins w:id="5887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D0ED4" w14:textId="77777777" w:rsidR="009A22CE" w:rsidRPr="00A46025" w:rsidRDefault="009A22CE" w:rsidP="005356E3">
            <w:pPr>
              <w:pStyle w:val="TAC"/>
              <w:rPr>
                <w:ins w:id="5888" w:author="Samsung-Rev1" w:date="2020-10-22T19:08:00Z"/>
              </w:rPr>
            </w:pPr>
            <w:ins w:id="5889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EB30F" w14:textId="77777777" w:rsidR="009A22CE" w:rsidRPr="00A46025" w:rsidRDefault="009A22CE" w:rsidP="005356E3">
            <w:pPr>
              <w:pStyle w:val="TAC"/>
              <w:rPr>
                <w:ins w:id="5890" w:author="Samsung-Rev1" w:date="2020-10-22T19:08:00Z"/>
              </w:rPr>
            </w:pPr>
            <w:ins w:id="5891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80A55" w14:textId="77777777" w:rsidR="009A22CE" w:rsidRPr="00A46025" w:rsidRDefault="009A22CE" w:rsidP="005356E3">
            <w:pPr>
              <w:pStyle w:val="TAC"/>
              <w:rPr>
                <w:ins w:id="5892" w:author="Samsung-Rev1" w:date="2020-10-22T19:08:00Z"/>
              </w:rPr>
            </w:pPr>
            <w:ins w:id="5893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314E73" w14:textId="77777777" w:rsidR="009A22CE" w:rsidRPr="00A46025" w:rsidRDefault="009A22CE" w:rsidP="005356E3">
            <w:pPr>
              <w:jc w:val="center"/>
              <w:rPr>
                <w:ins w:id="589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14651855" w14:textId="77777777" w:rsidTr="005356E3">
        <w:trPr>
          <w:cantSplit/>
          <w:trHeight w:hRule="exact" w:val="280"/>
          <w:ins w:id="589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68C181" w14:textId="77777777" w:rsidR="009A22CE" w:rsidRPr="00A46025" w:rsidRDefault="009A22CE" w:rsidP="005356E3">
            <w:pPr>
              <w:jc w:val="center"/>
              <w:rPr>
                <w:ins w:id="589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45BE4" w14:textId="77777777" w:rsidR="009A22CE" w:rsidRPr="00A46025" w:rsidRDefault="009A22CE" w:rsidP="005356E3">
            <w:pPr>
              <w:pStyle w:val="TAC"/>
              <w:rPr>
                <w:ins w:id="5897" w:author="Samsung-Rev1" w:date="2020-10-22T19:08:00Z"/>
              </w:rPr>
            </w:pPr>
            <w:ins w:id="5898" w:author="Samsung-Rev1" w:date="2020-10-22T19:08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5EE20" w14:textId="77777777" w:rsidR="009A22CE" w:rsidRPr="00A46025" w:rsidRDefault="009A22CE" w:rsidP="005356E3">
            <w:pPr>
              <w:pStyle w:val="TAC"/>
              <w:rPr>
                <w:ins w:id="5899" w:author="Samsung-Rev1" w:date="2020-10-22T19:08:00Z"/>
              </w:rPr>
            </w:pPr>
            <w:ins w:id="5900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D3997" w14:textId="77777777" w:rsidR="009A22CE" w:rsidRPr="00A46025" w:rsidRDefault="009A22CE" w:rsidP="005356E3">
            <w:pPr>
              <w:pStyle w:val="TAC"/>
              <w:rPr>
                <w:ins w:id="5901" w:author="Samsung-Rev1" w:date="2020-10-22T19:08:00Z"/>
              </w:rPr>
            </w:pPr>
            <w:ins w:id="5902" w:author="Samsung-Rev1" w:date="2020-10-22T19:08:00Z">
              <w:r w:rsidRPr="00A46025"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701FD" w14:textId="77777777" w:rsidR="009A22CE" w:rsidRPr="00A46025" w:rsidRDefault="009A22CE" w:rsidP="005356E3">
            <w:pPr>
              <w:pStyle w:val="TAC"/>
              <w:rPr>
                <w:ins w:id="5903" w:author="Samsung-Rev1" w:date="2020-10-22T19:08:00Z"/>
              </w:rPr>
            </w:pPr>
            <w:ins w:id="5904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542039" w14:textId="77777777" w:rsidR="009A22CE" w:rsidRPr="00A46025" w:rsidRDefault="009A22CE" w:rsidP="005356E3">
            <w:pPr>
              <w:jc w:val="center"/>
              <w:rPr>
                <w:ins w:id="5905" w:author="Samsung-Rev1" w:date="2020-10-22T19:08:00Z"/>
                <w:b/>
              </w:rPr>
            </w:pPr>
          </w:p>
        </w:tc>
      </w:tr>
      <w:tr w:rsidR="009A22CE" w:rsidRPr="00A46025" w14:paraId="4C10D1C1" w14:textId="77777777" w:rsidTr="005356E3">
        <w:trPr>
          <w:cantSplit/>
          <w:ins w:id="590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631E78" w14:textId="77777777" w:rsidR="009A22CE" w:rsidRPr="00A46025" w:rsidRDefault="009A22CE" w:rsidP="005356E3">
            <w:pPr>
              <w:jc w:val="center"/>
              <w:rPr>
                <w:ins w:id="5907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948DCD" w14:textId="77777777" w:rsidR="009A22CE" w:rsidRPr="00A46025" w:rsidRDefault="009A22CE" w:rsidP="005356E3">
            <w:pPr>
              <w:rPr>
                <w:ins w:id="5908" w:author="Samsung-Rev1" w:date="2020-10-22T19:08:00Z"/>
                <w:lang w:eastAsia="ko-KR"/>
              </w:rPr>
            </w:pPr>
            <w:ins w:id="5909" w:author="Samsung-Rev1" w:date="2020-10-22T19:08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 w:rsidRPr="00A46025">
                <w:rPr>
                  <w:lang w:eastAsia="ko-KR"/>
                </w:rPr>
                <w:t xml:space="preserve">details of </w:t>
              </w:r>
              <w:r w:rsidRPr="00A46025">
                <w:rPr>
                  <w:rFonts w:hint="eastAsia"/>
                  <w:lang w:eastAsia="ko-KR"/>
                </w:rPr>
                <w:t xml:space="preserve">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C4BC29D" w14:textId="0B80EFE6" w:rsidR="009A22CE" w:rsidRPr="007767AF" w:rsidRDefault="009A22CE" w:rsidP="009A22CE">
      <w:pPr>
        <w:pStyle w:val="Heading3"/>
        <w:rPr>
          <w:ins w:id="5910" w:author="Samsung-Rev1" w:date="2020-10-22T19:08:00Z"/>
          <w:lang w:eastAsia="ko-KR"/>
        </w:rPr>
      </w:pPr>
      <w:bookmarkStart w:id="5911" w:name="_Toc20157769"/>
      <w:bookmarkStart w:id="5912" w:name="_Toc27507263"/>
      <w:bookmarkStart w:id="5913" w:name="_Toc27508129"/>
      <w:bookmarkStart w:id="5914" w:name="_Toc27508994"/>
      <w:bookmarkStart w:id="5915" w:name="_Toc27553124"/>
      <w:bookmarkStart w:id="5916" w:name="_Toc27553990"/>
      <w:bookmarkStart w:id="5917" w:name="_Toc27554857"/>
      <w:bookmarkStart w:id="5918" w:name="_Toc27555721"/>
      <w:bookmarkStart w:id="5919" w:name="_Toc36035921"/>
      <w:bookmarkStart w:id="5920" w:name="_Toc45273444"/>
      <w:bookmarkStart w:id="5921" w:name="_Toc51937172"/>
      <w:bookmarkStart w:id="5922" w:name="_Toc51938366"/>
      <w:ins w:id="5923" w:author="Samsung-Rev1" w:date="2020-10-22T19:11:00Z">
        <w:r>
          <w:rPr>
            <w:rFonts w:hint="eastAsia"/>
          </w:rPr>
          <w:lastRenderedPageBreak/>
          <w:t>13.2.87A</w:t>
        </w:r>
      </w:ins>
      <w:ins w:id="5924" w:author="Samsung-Rev1" w:date="2020-10-22T19:08:00Z">
        <w:r>
          <w:rPr>
            <w:lang w:eastAsia="ko-KR"/>
          </w:rPr>
          <w:t>6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&lt;x&gt;/O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FunctionalAlias</w:t>
        </w:r>
        <w:bookmarkEnd w:id="5911"/>
        <w:bookmarkEnd w:id="5912"/>
        <w:bookmarkEnd w:id="5913"/>
        <w:bookmarkEnd w:id="5914"/>
        <w:bookmarkEnd w:id="5915"/>
        <w:bookmarkEnd w:id="5916"/>
        <w:bookmarkEnd w:id="5917"/>
        <w:bookmarkEnd w:id="5918"/>
        <w:bookmarkEnd w:id="5919"/>
        <w:bookmarkEnd w:id="5920"/>
        <w:bookmarkEnd w:id="5921"/>
        <w:bookmarkEnd w:id="5922"/>
      </w:ins>
    </w:p>
    <w:p w14:paraId="4175D149" w14:textId="44AAD086" w:rsidR="009A22CE" w:rsidRPr="007767AF" w:rsidRDefault="009A22CE" w:rsidP="009A22CE">
      <w:pPr>
        <w:pStyle w:val="TH"/>
        <w:rPr>
          <w:ins w:id="5925" w:author="Samsung-Rev1" w:date="2020-10-22T19:08:00Z"/>
          <w:lang w:eastAsia="ko-KR"/>
        </w:rPr>
      </w:pPr>
      <w:ins w:id="5926" w:author="Samsung-Rev1" w:date="2020-10-22T19:08:00Z">
        <w:r w:rsidRPr="007767AF">
          <w:t>Table </w:t>
        </w:r>
      </w:ins>
      <w:ins w:id="5927" w:author="Samsung-Rev1" w:date="2020-10-22T19:11:00Z">
        <w:r>
          <w:rPr>
            <w:rFonts w:hint="eastAsia"/>
            <w:lang w:eastAsia="ko-KR"/>
          </w:rPr>
          <w:t>13.2.87A</w:t>
        </w:r>
      </w:ins>
      <w:ins w:id="5928" w:author="Samsung-Rev1" w:date="2020-10-22T19:08:00Z">
        <w:r>
          <w:rPr>
            <w:lang w:eastAsia="ko-KR"/>
          </w:rPr>
          <w:t>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</w:ins>
      <w:ins w:id="5929" w:author="Samsung-Rev1" w:date="2020-10-22T20:21:00Z">
        <w:r w:rsidR="00B63FFF">
          <w:rPr>
            <w:rFonts w:hint="eastAsia"/>
          </w:rPr>
          <w:t>MCVIDEOID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9A22CE" w:rsidRPr="00A46025" w14:paraId="47DFD4BE" w14:textId="77777777" w:rsidTr="005356E3">
        <w:trPr>
          <w:cantSplit/>
          <w:trHeight w:hRule="exact" w:val="320"/>
          <w:ins w:id="5930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EAA599" w14:textId="77777777" w:rsidR="009A22CE" w:rsidRPr="00A46025" w:rsidRDefault="009A22CE" w:rsidP="005356E3">
            <w:pPr>
              <w:rPr>
                <w:ins w:id="5931" w:author="Samsung-Rev1" w:date="2020-10-22T19:08:00Z"/>
                <w:rFonts w:ascii="Arial" w:hAnsi="Arial" w:cs="Arial"/>
                <w:sz w:val="18"/>
                <w:szCs w:val="18"/>
              </w:rPr>
            </w:pPr>
            <w:ins w:id="5932" w:author="Samsung-Rev1" w:date="2020-10-22T19:08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 xml:space="preserve"> Entry/</w:t>
              </w:r>
              <w:r>
                <w:t>FunctionalAlias</w:t>
              </w:r>
            </w:ins>
          </w:p>
        </w:tc>
      </w:tr>
      <w:tr w:rsidR="009A22CE" w:rsidRPr="007767AF" w14:paraId="188F6889" w14:textId="77777777" w:rsidTr="005356E3">
        <w:trPr>
          <w:cantSplit/>
          <w:trHeight w:hRule="exact" w:val="240"/>
          <w:ins w:id="593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F16805" w14:textId="77777777" w:rsidR="009A22CE" w:rsidRPr="00A46025" w:rsidRDefault="009A22CE" w:rsidP="005356E3">
            <w:pPr>
              <w:jc w:val="center"/>
              <w:rPr>
                <w:ins w:id="593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07057" w14:textId="77777777" w:rsidR="009A22CE" w:rsidRPr="00A46025" w:rsidRDefault="009A22CE" w:rsidP="005356E3">
            <w:pPr>
              <w:pStyle w:val="TAC"/>
              <w:rPr>
                <w:ins w:id="5935" w:author="Samsung-Rev1" w:date="2020-10-22T19:08:00Z"/>
              </w:rPr>
            </w:pPr>
            <w:ins w:id="5936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2A26D" w14:textId="77777777" w:rsidR="009A22CE" w:rsidRPr="00A46025" w:rsidRDefault="009A22CE" w:rsidP="005356E3">
            <w:pPr>
              <w:pStyle w:val="TAC"/>
              <w:rPr>
                <w:ins w:id="5937" w:author="Samsung-Rev1" w:date="2020-10-22T19:08:00Z"/>
              </w:rPr>
            </w:pPr>
            <w:ins w:id="5938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E344B" w14:textId="77777777" w:rsidR="009A22CE" w:rsidRPr="00A46025" w:rsidRDefault="009A22CE" w:rsidP="005356E3">
            <w:pPr>
              <w:pStyle w:val="TAC"/>
              <w:rPr>
                <w:ins w:id="5939" w:author="Samsung-Rev1" w:date="2020-10-22T19:08:00Z"/>
              </w:rPr>
            </w:pPr>
            <w:ins w:id="5940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91576" w14:textId="77777777" w:rsidR="009A22CE" w:rsidRPr="00A46025" w:rsidRDefault="009A22CE" w:rsidP="005356E3">
            <w:pPr>
              <w:pStyle w:val="TAC"/>
              <w:rPr>
                <w:ins w:id="5941" w:author="Samsung-Rev1" w:date="2020-10-22T19:08:00Z"/>
              </w:rPr>
            </w:pPr>
            <w:ins w:id="5942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D91F38" w14:textId="77777777" w:rsidR="009A22CE" w:rsidRPr="00A46025" w:rsidRDefault="009A22CE" w:rsidP="005356E3">
            <w:pPr>
              <w:jc w:val="center"/>
              <w:rPr>
                <w:ins w:id="594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4DEE0B8F" w14:textId="77777777" w:rsidTr="005356E3">
        <w:trPr>
          <w:cantSplit/>
          <w:trHeight w:hRule="exact" w:val="280"/>
          <w:ins w:id="594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AA044B" w14:textId="77777777" w:rsidR="009A22CE" w:rsidRPr="00A46025" w:rsidRDefault="009A22CE" w:rsidP="005356E3">
            <w:pPr>
              <w:jc w:val="center"/>
              <w:rPr>
                <w:ins w:id="5945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397C0" w14:textId="77777777" w:rsidR="009A22CE" w:rsidRPr="00A46025" w:rsidRDefault="009A22CE" w:rsidP="005356E3">
            <w:pPr>
              <w:pStyle w:val="TAC"/>
              <w:rPr>
                <w:ins w:id="5946" w:author="Samsung-Rev1" w:date="2020-10-22T19:08:00Z"/>
              </w:rPr>
            </w:pPr>
            <w:ins w:id="5947" w:author="Samsung-Rev1" w:date="2020-10-22T19:08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166CE" w14:textId="77777777" w:rsidR="009A22CE" w:rsidRPr="00A46025" w:rsidRDefault="009A22CE" w:rsidP="005356E3">
            <w:pPr>
              <w:pStyle w:val="TAC"/>
              <w:rPr>
                <w:ins w:id="5948" w:author="Samsung-Rev1" w:date="2020-10-22T19:08:00Z"/>
              </w:rPr>
            </w:pPr>
            <w:ins w:id="5949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1E6AC" w14:textId="77777777" w:rsidR="009A22CE" w:rsidRPr="00A46025" w:rsidRDefault="009A22CE" w:rsidP="005356E3">
            <w:pPr>
              <w:pStyle w:val="TAC"/>
              <w:rPr>
                <w:ins w:id="5950" w:author="Samsung-Rev1" w:date="2020-10-22T19:08:00Z"/>
              </w:rPr>
            </w:pPr>
            <w:ins w:id="5951" w:author="Samsung-Rev1" w:date="2020-10-22T19:08:00Z">
              <w:r w:rsidRPr="00A46025">
                <w:rPr>
                  <w:rFonts w:hint="eastAsia"/>
                </w:rPr>
                <w:t>chr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B154C" w14:textId="77777777" w:rsidR="009A22CE" w:rsidRPr="00A46025" w:rsidRDefault="009A22CE" w:rsidP="005356E3">
            <w:pPr>
              <w:pStyle w:val="TAC"/>
              <w:rPr>
                <w:ins w:id="5952" w:author="Samsung-Rev1" w:date="2020-10-22T19:08:00Z"/>
              </w:rPr>
            </w:pPr>
            <w:ins w:id="5953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8CE306" w14:textId="77777777" w:rsidR="009A22CE" w:rsidRPr="00A46025" w:rsidRDefault="009A22CE" w:rsidP="005356E3">
            <w:pPr>
              <w:jc w:val="center"/>
              <w:rPr>
                <w:ins w:id="5954" w:author="Samsung-Rev1" w:date="2020-10-22T19:08:00Z"/>
                <w:b/>
              </w:rPr>
            </w:pPr>
          </w:p>
        </w:tc>
      </w:tr>
      <w:tr w:rsidR="009A22CE" w:rsidRPr="00A46025" w14:paraId="13098119" w14:textId="77777777" w:rsidTr="005356E3">
        <w:trPr>
          <w:cantSplit/>
          <w:ins w:id="595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3E577F" w14:textId="77777777" w:rsidR="009A22CE" w:rsidRPr="00A46025" w:rsidRDefault="009A22CE" w:rsidP="005356E3">
            <w:pPr>
              <w:jc w:val="center"/>
              <w:rPr>
                <w:ins w:id="5956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AF8837" w14:textId="0488DAE5" w:rsidR="009A22CE" w:rsidRPr="00A46025" w:rsidRDefault="009A22CE" w:rsidP="005356E3">
            <w:pPr>
              <w:rPr>
                <w:ins w:id="5957" w:author="Samsung-Rev1" w:date="2020-10-22T19:08:00Z"/>
                <w:lang w:eastAsia="ko-KR"/>
              </w:rPr>
            </w:pPr>
            <w:ins w:id="5958" w:author="Samsung-Rev1" w:date="2020-10-22T19:08:00Z">
              <w:r w:rsidRPr="00A46025">
                <w:t>This leaf node indicates a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activated by the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</w:ins>
            <w:ins w:id="5959" w:author="Samsung-Rev1" w:date="2020-10-22T20:21:00Z">
              <w:r w:rsidR="00B63FFF">
                <w:rPr>
                  <w:rFonts w:hint="eastAsia"/>
                  <w:lang w:eastAsia="ko-KR"/>
                </w:rPr>
                <w:t>MCVideo user</w:t>
              </w:r>
            </w:ins>
            <w:ins w:id="5960" w:author="Samsung-Rev1" w:date="2020-10-22T19:08:00Z">
              <w:r>
                <w:rPr>
                  <w:lang w:eastAsia="ko-KR"/>
                </w:rPr>
                <w:t>.</w:t>
              </w:r>
            </w:ins>
          </w:p>
        </w:tc>
      </w:tr>
    </w:tbl>
    <w:p w14:paraId="6EAA4AC3" w14:textId="77777777" w:rsidR="009A22CE" w:rsidRPr="007767AF" w:rsidRDefault="009A22CE" w:rsidP="009A22CE">
      <w:pPr>
        <w:rPr>
          <w:ins w:id="5961" w:author="Samsung-Rev1" w:date="2020-10-22T19:08:00Z"/>
          <w:lang w:eastAsia="ko-KR"/>
        </w:rPr>
      </w:pPr>
      <w:ins w:id="5962" w:author="Samsung-Rev1" w:date="2020-10-22T19:08:00Z">
        <w:r w:rsidRPr="007767AF">
          <w:t xml:space="preserve">The </w:t>
        </w:r>
        <w:r w:rsidRPr="007767AF">
          <w:rPr>
            <w:rFonts w:hint="eastAsia"/>
            <w:lang w:eastAsia="ko-KR"/>
          </w:rPr>
          <w:t xml:space="preserve">value is </w:t>
        </w:r>
        <w:r w:rsidRPr="007767AF">
          <w:rPr>
            <w:lang w:eastAsia="ko-KR"/>
          </w:rPr>
          <w:t>a</w:t>
        </w:r>
        <w:r w:rsidRPr="007767AF">
          <w:rPr>
            <w:rFonts w:hint="eastAsia"/>
            <w:lang w:eastAsia="ko-KR"/>
          </w:rPr>
          <w:t xml:space="preserve"> </w:t>
        </w:r>
        <w:r w:rsidRPr="007767AF">
          <w:t>"uri" attribute specified in OMA OMA-TS-XDM_Group-V1_1 [</w:t>
        </w:r>
        <w:r w:rsidRPr="007767AF">
          <w:rPr>
            <w:rFonts w:hint="eastAsia"/>
            <w:lang w:eastAsia="ko-KR"/>
          </w:rPr>
          <w:t>4</w:t>
        </w:r>
        <w:r w:rsidRPr="007767AF">
          <w:t>]</w:t>
        </w:r>
        <w:r w:rsidRPr="007767AF">
          <w:rPr>
            <w:rFonts w:hint="eastAsia"/>
            <w:lang w:eastAsia="ko-KR"/>
          </w:rPr>
          <w:t>.</w:t>
        </w:r>
      </w:ins>
    </w:p>
    <w:p w14:paraId="1602FAE7" w14:textId="2F5B4274" w:rsidR="009A22CE" w:rsidRPr="00C97D58" w:rsidRDefault="009A22CE" w:rsidP="009A22CE">
      <w:pPr>
        <w:pStyle w:val="Heading3"/>
        <w:ind w:hanging="850"/>
        <w:rPr>
          <w:ins w:id="5963" w:author="Samsung-Rev1" w:date="2020-10-22T19:08:00Z"/>
        </w:rPr>
      </w:pPr>
      <w:bookmarkStart w:id="5964" w:name="_Toc27507264"/>
      <w:bookmarkStart w:id="5965" w:name="_Toc27508130"/>
      <w:bookmarkStart w:id="5966" w:name="_Toc27508995"/>
      <w:bookmarkStart w:id="5967" w:name="_Toc27553125"/>
      <w:bookmarkStart w:id="5968" w:name="_Toc27553991"/>
      <w:bookmarkStart w:id="5969" w:name="_Toc27554858"/>
      <w:bookmarkStart w:id="5970" w:name="_Toc27555722"/>
      <w:bookmarkStart w:id="5971" w:name="_Toc36035922"/>
      <w:bookmarkStart w:id="5972" w:name="_Toc45273445"/>
      <w:bookmarkStart w:id="5973" w:name="_Toc51937173"/>
      <w:bookmarkStart w:id="5974" w:name="_Toc51938367"/>
      <w:bookmarkStart w:id="5975" w:name="_Toc20157770"/>
      <w:ins w:id="5976" w:author="Samsung-Rev1" w:date="2020-10-22T19:11:00Z">
        <w:r>
          <w:rPr>
            <w:rFonts w:hint="eastAsia"/>
          </w:rPr>
          <w:t>13.2.87A</w:t>
        </w:r>
      </w:ins>
      <w:ins w:id="5977" w:author="Samsung-Rev1" w:date="2020-10-22T19:08:00Z">
        <w:r>
          <w:t>6</w:t>
        </w:r>
        <w:r w:rsidRPr="00C97D58">
          <w:t>A</w:t>
        </w:r>
        <w:r>
          <w:tab/>
        </w:r>
        <w:r w:rsidRPr="00C97D58">
          <w:t>/&lt;x&gt;/&lt;x&gt;/OnNetwork/FunctionalAliasList/&lt;x&gt;/Entry/LocationCriteriaForActivation</w:t>
        </w:r>
        <w:bookmarkEnd w:id="5964"/>
        <w:bookmarkEnd w:id="5965"/>
        <w:bookmarkEnd w:id="5966"/>
        <w:bookmarkEnd w:id="5967"/>
        <w:bookmarkEnd w:id="5968"/>
        <w:bookmarkEnd w:id="5969"/>
        <w:bookmarkEnd w:id="5970"/>
        <w:bookmarkEnd w:id="5971"/>
        <w:bookmarkEnd w:id="5972"/>
        <w:bookmarkEnd w:id="5973"/>
        <w:bookmarkEnd w:id="5974"/>
      </w:ins>
    </w:p>
    <w:p w14:paraId="0B601E4D" w14:textId="4A8E2B61" w:rsidR="009A22CE" w:rsidRPr="009C63AE" w:rsidRDefault="009A22CE" w:rsidP="009A22CE">
      <w:pPr>
        <w:pStyle w:val="TH"/>
        <w:rPr>
          <w:ins w:id="5978" w:author="Samsung-Rev1" w:date="2020-10-22T19:08:00Z"/>
        </w:rPr>
      </w:pPr>
      <w:bookmarkStart w:id="5979" w:name="_Hlk15045122"/>
      <w:bookmarkStart w:id="5980" w:name="_Hlk15045141"/>
      <w:ins w:id="5981" w:author="Samsung-Rev1" w:date="2020-10-22T19:08:00Z">
        <w:r w:rsidRPr="009C63AE">
          <w:t>Table </w:t>
        </w:r>
      </w:ins>
      <w:ins w:id="5982" w:author="Samsung-Rev1" w:date="2020-10-22T19:12:00Z">
        <w:r>
          <w:rPr>
            <w:rFonts w:hint="eastAsia"/>
          </w:rPr>
          <w:t>13.2.87A</w:t>
        </w:r>
      </w:ins>
      <w:ins w:id="5983" w:author="Samsung-Rev1" w:date="2020-10-22T19:08:00Z">
        <w:r w:rsidRPr="009C63AE">
          <w:t>6A.1: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</w:t>
        </w:r>
        <w:bookmarkEnd w:id="5979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208"/>
        <w:gridCol w:w="1321"/>
        <w:gridCol w:w="2154"/>
        <w:gridCol w:w="1950"/>
        <w:gridCol w:w="2315"/>
      </w:tblGrid>
      <w:tr w:rsidR="009A22CE" w:rsidRPr="00C97D58" w14:paraId="5518C79C" w14:textId="77777777" w:rsidTr="005356E3">
        <w:trPr>
          <w:cantSplit/>
          <w:trHeight w:hRule="exact" w:val="320"/>
          <w:ins w:id="5984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bookmarkEnd w:id="5980"/>
          <w:p w14:paraId="01773429" w14:textId="77777777" w:rsidR="009A22CE" w:rsidRPr="00C97D58" w:rsidRDefault="009A22CE" w:rsidP="005356E3">
            <w:pPr>
              <w:rPr>
                <w:ins w:id="5985" w:author="Samsung-Rev1" w:date="2020-10-22T19:08:00Z"/>
                <w:rFonts w:ascii="Arial" w:hAnsi="Arial" w:cs="Arial"/>
                <w:sz w:val="18"/>
                <w:szCs w:val="18"/>
              </w:rPr>
            </w:pPr>
            <w:ins w:id="5986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</w:ins>
          </w:p>
        </w:tc>
      </w:tr>
      <w:tr w:rsidR="009A22CE" w:rsidRPr="00C97D58" w14:paraId="0F7BDB51" w14:textId="77777777" w:rsidTr="005356E3">
        <w:trPr>
          <w:cantSplit/>
          <w:trHeight w:hRule="exact" w:val="240"/>
          <w:ins w:id="5987" w:author="Samsung-Rev1" w:date="2020-10-22T19:08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AE86C9" w14:textId="77777777" w:rsidR="009A22CE" w:rsidRPr="00C97D58" w:rsidRDefault="009A22CE" w:rsidP="005356E3">
            <w:pPr>
              <w:jc w:val="center"/>
              <w:rPr>
                <w:ins w:id="598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5AD8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89" w:author="Samsung-Rev1" w:date="2020-10-22T19:08:00Z"/>
                <w:rFonts w:ascii="Arial" w:hAnsi="Arial"/>
                <w:sz w:val="18"/>
                <w:lang w:eastAsia="x-none"/>
              </w:rPr>
            </w:pPr>
            <w:ins w:id="599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EEC1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91" w:author="Samsung-Rev1" w:date="2020-10-22T19:08:00Z"/>
                <w:rFonts w:ascii="Arial" w:hAnsi="Arial"/>
                <w:sz w:val="18"/>
                <w:lang w:eastAsia="x-none"/>
              </w:rPr>
            </w:pPr>
            <w:ins w:id="599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3CBF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93" w:author="Samsung-Rev1" w:date="2020-10-22T19:08:00Z"/>
                <w:rFonts w:ascii="Arial" w:hAnsi="Arial"/>
                <w:sz w:val="18"/>
                <w:lang w:eastAsia="x-none"/>
              </w:rPr>
            </w:pPr>
            <w:ins w:id="599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41FE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95" w:author="Samsung-Rev1" w:date="2020-10-22T19:08:00Z"/>
                <w:rFonts w:ascii="Arial" w:hAnsi="Arial"/>
                <w:sz w:val="18"/>
                <w:lang w:eastAsia="x-none"/>
              </w:rPr>
            </w:pPr>
            <w:ins w:id="599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3835FC" w14:textId="77777777" w:rsidR="009A22CE" w:rsidRPr="00C97D58" w:rsidRDefault="009A22CE" w:rsidP="005356E3">
            <w:pPr>
              <w:jc w:val="center"/>
              <w:rPr>
                <w:ins w:id="599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FB746AE" w14:textId="77777777" w:rsidTr="005356E3">
        <w:trPr>
          <w:cantSplit/>
          <w:trHeight w:hRule="exact" w:val="280"/>
          <w:ins w:id="5998" w:author="Samsung-Rev1" w:date="2020-10-22T19:08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9972F1" w14:textId="77777777" w:rsidR="009A22CE" w:rsidRPr="00C97D58" w:rsidRDefault="009A22CE" w:rsidP="005356E3">
            <w:pPr>
              <w:jc w:val="center"/>
              <w:rPr>
                <w:ins w:id="599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B4A1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00" w:author="Samsung-Rev1" w:date="2020-10-22T19:08:00Z"/>
                <w:rFonts w:ascii="Arial" w:hAnsi="Arial"/>
                <w:sz w:val="18"/>
                <w:lang w:eastAsia="x-none"/>
              </w:rPr>
            </w:pPr>
            <w:ins w:id="60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6133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02" w:author="Samsung-Rev1" w:date="2020-10-22T19:08:00Z"/>
                <w:rFonts w:ascii="Arial" w:hAnsi="Arial"/>
                <w:sz w:val="18"/>
                <w:lang w:eastAsia="x-none"/>
              </w:rPr>
            </w:pPr>
            <w:ins w:id="60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C346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04" w:author="Samsung-Rev1" w:date="2020-10-22T19:08:00Z"/>
                <w:rFonts w:ascii="Arial" w:hAnsi="Arial"/>
                <w:sz w:val="18"/>
                <w:lang w:eastAsia="x-none"/>
              </w:rPr>
            </w:pPr>
            <w:ins w:id="600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2D37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06" w:author="Samsung-Rev1" w:date="2020-10-22T19:08:00Z"/>
                <w:rFonts w:ascii="Arial" w:hAnsi="Arial"/>
                <w:sz w:val="18"/>
                <w:lang w:eastAsia="x-none"/>
              </w:rPr>
            </w:pPr>
            <w:ins w:id="60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B86996" w14:textId="77777777" w:rsidR="009A22CE" w:rsidRPr="00C97D58" w:rsidRDefault="009A22CE" w:rsidP="005356E3">
            <w:pPr>
              <w:jc w:val="center"/>
              <w:rPr>
                <w:ins w:id="6008" w:author="Samsung-Rev1" w:date="2020-10-22T19:08:00Z"/>
                <w:b/>
              </w:rPr>
            </w:pPr>
          </w:p>
        </w:tc>
      </w:tr>
      <w:tr w:rsidR="009A22CE" w:rsidRPr="00C97D58" w14:paraId="53183930" w14:textId="77777777" w:rsidTr="005356E3">
        <w:trPr>
          <w:cantSplit/>
          <w:ins w:id="6009" w:author="Samsung-Rev1" w:date="2020-10-22T19:08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F5AFA" w14:textId="77777777" w:rsidR="009A22CE" w:rsidRPr="00C97D58" w:rsidRDefault="009A22CE" w:rsidP="005356E3">
            <w:pPr>
              <w:jc w:val="center"/>
              <w:rPr>
                <w:ins w:id="6010" w:author="Samsung-Rev1" w:date="2020-10-22T19:08:00Z"/>
                <w:b/>
              </w:rPr>
            </w:pPr>
          </w:p>
        </w:tc>
        <w:tc>
          <w:tcPr>
            <w:tcW w:w="89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F1F385" w14:textId="77777777" w:rsidR="009A22CE" w:rsidRPr="00C97D58" w:rsidRDefault="009A22CE" w:rsidP="005356E3">
            <w:pPr>
              <w:rPr>
                <w:ins w:id="6011" w:author="Samsung-Rev1" w:date="2020-10-22T19:08:00Z"/>
              </w:rPr>
            </w:pPr>
            <w:ins w:id="6012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the location criteria for activation </w:t>
              </w:r>
              <w:r w:rsidRPr="00C97D58">
                <w:t>of a functional alias.</w:t>
              </w:r>
            </w:ins>
          </w:p>
        </w:tc>
      </w:tr>
    </w:tbl>
    <w:p w14:paraId="6356DAA6" w14:textId="5A81AB11" w:rsidR="009A22CE" w:rsidRPr="00C97D58" w:rsidRDefault="009A22CE" w:rsidP="009A22CE">
      <w:pPr>
        <w:pStyle w:val="Heading3"/>
        <w:rPr>
          <w:ins w:id="6013" w:author="Samsung-Rev1" w:date="2020-10-22T19:08:00Z"/>
          <w:lang w:eastAsia="ko-KR"/>
        </w:rPr>
      </w:pPr>
      <w:bookmarkStart w:id="6014" w:name="_Toc27507265"/>
      <w:bookmarkStart w:id="6015" w:name="_Toc27508131"/>
      <w:bookmarkStart w:id="6016" w:name="_Toc27508996"/>
      <w:bookmarkStart w:id="6017" w:name="_Toc27553126"/>
      <w:bookmarkStart w:id="6018" w:name="_Toc27553992"/>
      <w:bookmarkStart w:id="6019" w:name="_Toc27554859"/>
      <w:bookmarkStart w:id="6020" w:name="_Toc27555723"/>
      <w:bookmarkStart w:id="6021" w:name="_Toc36035923"/>
      <w:bookmarkStart w:id="6022" w:name="_Toc45273446"/>
      <w:bookmarkStart w:id="6023" w:name="_Toc51937174"/>
      <w:bookmarkStart w:id="6024" w:name="_Toc51938368"/>
      <w:ins w:id="6025" w:author="Samsung-Rev1" w:date="2020-10-22T19:12:00Z">
        <w:r>
          <w:rPr>
            <w:rFonts w:hint="eastAsia"/>
          </w:rPr>
          <w:t>13.2.87A</w:t>
        </w:r>
      </w:ins>
      <w:ins w:id="6026" w:author="Samsung-Rev1" w:date="2020-10-22T19:08:00Z">
        <w:r>
          <w:rPr>
            <w:lang w:eastAsia="ko-KR"/>
          </w:rPr>
          <w:t>6A1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bookmarkEnd w:id="6014"/>
        <w:bookmarkEnd w:id="6015"/>
        <w:bookmarkEnd w:id="6016"/>
        <w:bookmarkEnd w:id="6017"/>
        <w:bookmarkEnd w:id="6018"/>
        <w:bookmarkEnd w:id="6019"/>
        <w:bookmarkEnd w:id="6020"/>
        <w:bookmarkEnd w:id="6021"/>
        <w:bookmarkEnd w:id="6022"/>
        <w:bookmarkEnd w:id="6023"/>
        <w:bookmarkEnd w:id="6024"/>
      </w:ins>
    </w:p>
    <w:p w14:paraId="160F07F2" w14:textId="35008FAC" w:rsidR="009A22CE" w:rsidRPr="00C97D58" w:rsidRDefault="009A22CE" w:rsidP="009A22CE">
      <w:pPr>
        <w:pStyle w:val="TH"/>
        <w:rPr>
          <w:ins w:id="6027" w:author="Samsung-Rev1" w:date="2020-10-22T19:08:00Z"/>
          <w:lang w:eastAsia="ko-KR"/>
        </w:rPr>
      </w:pPr>
      <w:ins w:id="6028" w:author="Samsung-Rev1" w:date="2020-10-22T19:08:00Z">
        <w:r w:rsidRPr="00C97D58">
          <w:t>Table </w:t>
        </w:r>
      </w:ins>
      <w:ins w:id="6029" w:author="Samsung-Rev1" w:date="2020-10-22T19:12:00Z">
        <w:r>
          <w:rPr>
            <w:rFonts w:hint="eastAsia"/>
            <w:lang w:eastAsia="ko-KR"/>
          </w:rPr>
          <w:t>13.2.87A</w:t>
        </w:r>
      </w:ins>
      <w:ins w:id="6030" w:author="Samsung-Rev1" w:date="2020-10-22T19:08:00Z">
        <w:r>
          <w:rPr>
            <w:lang w:eastAsia="ko-KR"/>
          </w:rPr>
          <w:t>6A1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9A22CE" w:rsidRPr="00C97D58" w14:paraId="6489BC5C" w14:textId="77777777" w:rsidTr="005356E3">
        <w:trPr>
          <w:cantSplit/>
          <w:trHeight w:hRule="exact" w:val="320"/>
          <w:ins w:id="6031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B08922" w14:textId="77777777" w:rsidR="009A22CE" w:rsidRPr="00C97D58" w:rsidRDefault="009A22CE" w:rsidP="005356E3">
            <w:pPr>
              <w:rPr>
                <w:ins w:id="6032" w:author="Samsung-Rev1" w:date="2020-10-22T19:08:00Z"/>
                <w:rFonts w:ascii="Arial" w:hAnsi="Arial" w:cs="Arial"/>
                <w:sz w:val="18"/>
                <w:szCs w:val="18"/>
              </w:rPr>
            </w:pPr>
            <w:ins w:id="603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</w:ins>
          </w:p>
        </w:tc>
      </w:tr>
      <w:tr w:rsidR="009A22CE" w:rsidRPr="00C97D58" w14:paraId="4580CEFD" w14:textId="77777777" w:rsidTr="005356E3">
        <w:trPr>
          <w:cantSplit/>
          <w:trHeight w:hRule="exact" w:val="240"/>
          <w:ins w:id="603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0BFB8D" w14:textId="77777777" w:rsidR="009A22CE" w:rsidRPr="00C97D58" w:rsidRDefault="009A22CE" w:rsidP="005356E3">
            <w:pPr>
              <w:jc w:val="center"/>
              <w:rPr>
                <w:ins w:id="603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E19C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36" w:author="Samsung-Rev1" w:date="2020-10-22T19:08:00Z"/>
                <w:rFonts w:ascii="Arial" w:hAnsi="Arial"/>
                <w:sz w:val="18"/>
                <w:lang w:eastAsia="x-none"/>
              </w:rPr>
            </w:pPr>
            <w:ins w:id="603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0B58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38" w:author="Samsung-Rev1" w:date="2020-10-22T19:08:00Z"/>
                <w:rFonts w:ascii="Arial" w:hAnsi="Arial"/>
                <w:sz w:val="18"/>
                <w:lang w:eastAsia="x-none"/>
              </w:rPr>
            </w:pPr>
            <w:ins w:id="603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1A12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40" w:author="Samsung-Rev1" w:date="2020-10-22T19:08:00Z"/>
                <w:rFonts w:ascii="Arial" w:hAnsi="Arial"/>
                <w:sz w:val="18"/>
                <w:lang w:eastAsia="x-none"/>
              </w:rPr>
            </w:pPr>
            <w:ins w:id="604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091E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42" w:author="Samsung-Rev1" w:date="2020-10-22T19:08:00Z"/>
                <w:rFonts w:ascii="Arial" w:hAnsi="Arial"/>
                <w:sz w:val="18"/>
                <w:lang w:eastAsia="x-none"/>
              </w:rPr>
            </w:pPr>
            <w:ins w:id="604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2A86C3" w14:textId="77777777" w:rsidR="009A22CE" w:rsidRPr="00C97D58" w:rsidRDefault="009A22CE" w:rsidP="005356E3">
            <w:pPr>
              <w:jc w:val="center"/>
              <w:rPr>
                <w:ins w:id="604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EA7B1FD" w14:textId="77777777" w:rsidTr="005356E3">
        <w:trPr>
          <w:cantSplit/>
          <w:trHeight w:hRule="exact" w:val="280"/>
          <w:ins w:id="604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91AC2E" w14:textId="77777777" w:rsidR="009A22CE" w:rsidRPr="00C97D58" w:rsidRDefault="009A22CE" w:rsidP="005356E3">
            <w:pPr>
              <w:jc w:val="center"/>
              <w:rPr>
                <w:ins w:id="604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74C9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47" w:author="Samsung-Rev1" w:date="2020-10-22T19:08:00Z"/>
                <w:rFonts w:ascii="Arial" w:hAnsi="Arial"/>
                <w:sz w:val="18"/>
                <w:lang w:eastAsia="x-none"/>
              </w:rPr>
            </w:pPr>
            <w:ins w:id="604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2C5B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49" w:author="Samsung-Rev1" w:date="2020-10-22T19:08:00Z"/>
                <w:rFonts w:ascii="Arial" w:hAnsi="Arial"/>
                <w:sz w:val="18"/>
                <w:lang w:eastAsia="x-none"/>
              </w:rPr>
            </w:pPr>
            <w:ins w:id="60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84E3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51" w:author="Samsung-Rev1" w:date="2020-10-22T19:08:00Z"/>
                <w:rFonts w:ascii="Arial" w:hAnsi="Arial"/>
                <w:sz w:val="18"/>
                <w:lang w:eastAsia="x-none"/>
              </w:rPr>
            </w:pPr>
            <w:ins w:id="605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E093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53" w:author="Samsung-Rev1" w:date="2020-10-22T19:08:00Z"/>
                <w:rFonts w:ascii="Arial" w:hAnsi="Arial"/>
                <w:sz w:val="18"/>
                <w:lang w:eastAsia="x-none"/>
              </w:rPr>
            </w:pPr>
            <w:ins w:id="60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D496BE" w14:textId="77777777" w:rsidR="009A22CE" w:rsidRPr="00C97D58" w:rsidRDefault="009A22CE" w:rsidP="005356E3">
            <w:pPr>
              <w:jc w:val="center"/>
              <w:rPr>
                <w:ins w:id="6055" w:author="Samsung-Rev1" w:date="2020-10-22T19:08:00Z"/>
                <w:b/>
              </w:rPr>
            </w:pPr>
          </w:p>
        </w:tc>
      </w:tr>
      <w:tr w:rsidR="009A22CE" w:rsidRPr="00C97D58" w14:paraId="1DFCA41F" w14:textId="77777777" w:rsidTr="005356E3">
        <w:trPr>
          <w:cantSplit/>
          <w:ins w:id="605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64353E" w14:textId="77777777" w:rsidR="009A22CE" w:rsidRPr="00C97D58" w:rsidRDefault="009A22CE" w:rsidP="005356E3">
            <w:pPr>
              <w:jc w:val="center"/>
              <w:rPr>
                <w:ins w:id="605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5B4897" w14:textId="77777777" w:rsidR="009A22CE" w:rsidRPr="00C97D58" w:rsidRDefault="009A22CE" w:rsidP="005356E3">
            <w:pPr>
              <w:rPr>
                <w:ins w:id="6058" w:author="Samsung-Rev1" w:date="2020-10-22T19:08:00Z"/>
              </w:rPr>
            </w:pPr>
            <w:ins w:id="6059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00310CE3" w14:textId="73987CA8" w:rsidR="009A22CE" w:rsidRPr="00C97D58" w:rsidRDefault="009A22CE" w:rsidP="009A22CE">
      <w:pPr>
        <w:keepNext/>
        <w:keepLines/>
        <w:spacing w:before="120"/>
        <w:ind w:left="1134" w:hanging="1134"/>
        <w:outlineLvl w:val="2"/>
        <w:rPr>
          <w:ins w:id="6060" w:author="Samsung-Rev1" w:date="2020-10-22T19:08:00Z"/>
          <w:rFonts w:ascii="Arial" w:hAnsi="Arial"/>
          <w:sz w:val="28"/>
          <w:lang w:eastAsia="ko-KR"/>
        </w:rPr>
      </w:pPr>
      <w:bookmarkStart w:id="6061" w:name="_Toc27507266"/>
      <w:bookmarkStart w:id="6062" w:name="_Toc27508132"/>
      <w:bookmarkStart w:id="6063" w:name="_Toc27508997"/>
      <w:bookmarkStart w:id="6064" w:name="_Toc27553127"/>
      <w:bookmarkStart w:id="6065" w:name="_Toc27553993"/>
      <w:bookmarkStart w:id="6066" w:name="_Toc27554860"/>
      <w:bookmarkStart w:id="6067" w:name="_Toc27555724"/>
      <w:bookmarkStart w:id="6068" w:name="_Toc36035924"/>
      <w:bookmarkStart w:id="6069" w:name="_Toc45273447"/>
      <w:bookmarkStart w:id="6070" w:name="_Toc51937175"/>
      <w:bookmarkStart w:id="6071" w:name="_Toc51938369"/>
      <w:ins w:id="6072" w:author="Samsung-Rev1" w:date="2020-10-22T19:12:00Z">
        <w:r>
          <w:rPr>
            <w:rStyle w:val="Heading3Char"/>
            <w:rFonts w:hint="eastAsia"/>
          </w:rPr>
          <w:t>13.2.87A</w:t>
        </w:r>
      </w:ins>
      <w:ins w:id="6073" w:author="Samsung-Rev1" w:date="2020-10-22T19:08:00Z">
        <w:r w:rsidRPr="009C63AE">
          <w:rPr>
            <w:rStyle w:val="Heading3Char"/>
          </w:rPr>
          <w:t>6A2</w:t>
        </w:r>
        <w:r>
          <w:rPr>
            <w:rStyle w:val="Heading3Char"/>
          </w:rPr>
          <w:tab/>
        </w:r>
        <w:r w:rsidRPr="009C63AE">
          <w:rPr>
            <w:rStyle w:val="Heading3Char"/>
          </w:rPr>
          <w:t>/&lt;x&gt;/&lt;x&gt;/OnNetwork/FunctionalAliasList/&lt;x&gt;/</w:t>
        </w:r>
        <w:r>
          <w:rPr>
            <w:rStyle w:val="Heading3Char"/>
          </w:rPr>
          <w:br/>
        </w:r>
        <w:r w:rsidRPr="009C63AE">
          <w:rPr>
            <w:rStyle w:val="Heading3Char"/>
          </w:rPr>
          <w:t>Entry/LocationCriteriaForActivation/EnterSpecificArea/PolygonArea</w:t>
        </w:r>
        <w:bookmarkEnd w:id="6061"/>
        <w:bookmarkEnd w:id="6062"/>
        <w:bookmarkEnd w:id="6063"/>
        <w:bookmarkEnd w:id="6064"/>
        <w:bookmarkEnd w:id="6065"/>
        <w:bookmarkEnd w:id="6066"/>
        <w:bookmarkEnd w:id="6067"/>
        <w:bookmarkEnd w:id="6068"/>
        <w:bookmarkEnd w:id="6069"/>
        <w:bookmarkEnd w:id="6070"/>
        <w:bookmarkEnd w:id="6071"/>
      </w:ins>
    </w:p>
    <w:p w14:paraId="74C808D9" w14:textId="425E0C17" w:rsidR="009A22CE" w:rsidRPr="00C97D58" w:rsidRDefault="009A22CE" w:rsidP="009A22CE">
      <w:pPr>
        <w:pStyle w:val="TH"/>
        <w:rPr>
          <w:ins w:id="6074" w:author="Samsung-Rev1" w:date="2020-10-22T19:08:00Z"/>
          <w:lang w:eastAsia="ko-KR"/>
        </w:rPr>
      </w:pPr>
      <w:ins w:id="6075" w:author="Samsung-Rev1" w:date="2020-10-22T19:08:00Z">
        <w:r w:rsidRPr="00C97D58">
          <w:t>Table </w:t>
        </w:r>
      </w:ins>
      <w:ins w:id="6076" w:author="Samsung-Rev1" w:date="2020-10-22T19:12:00Z">
        <w:r>
          <w:rPr>
            <w:rFonts w:hint="eastAsia"/>
            <w:lang w:eastAsia="ko-KR"/>
          </w:rPr>
          <w:t>13.2.87A</w:t>
        </w:r>
      </w:ins>
      <w:ins w:id="6077" w:author="Samsung-Rev1" w:date="2020-10-22T19:08:00Z">
        <w:r>
          <w:rPr>
            <w:lang w:eastAsia="ko-KR"/>
          </w:rPr>
          <w:t>6A2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t xml:space="preserve">/ </w:t>
        </w:r>
        <w:r w:rsidRPr="00172320">
          <w:rPr>
            <w:lang w:eastAsia="ko-KR"/>
          </w:rPr>
          <w:t>PolygonArea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12BEF8AB" w14:textId="77777777" w:rsidTr="005356E3">
        <w:trPr>
          <w:cantSplit/>
          <w:trHeight w:hRule="exact" w:val="320"/>
          <w:ins w:id="607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08695D" w14:textId="77777777" w:rsidR="009A22CE" w:rsidRPr="00C97D58" w:rsidRDefault="009A22CE" w:rsidP="005356E3">
            <w:pPr>
              <w:rPr>
                <w:ins w:id="6079" w:author="Samsung-Rev1" w:date="2020-10-22T19:08:00Z"/>
                <w:rFonts w:ascii="Arial" w:hAnsi="Arial" w:cs="Arial"/>
                <w:sz w:val="18"/>
                <w:szCs w:val="18"/>
              </w:rPr>
            </w:pPr>
            <w:ins w:id="608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</w:ins>
          </w:p>
        </w:tc>
      </w:tr>
      <w:tr w:rsidR="009A22CE" w:rsidRPr="00C97D58" w14:paraId="0971A43B" w14:textId="77777777" w:rsidTr="005356E3">
        <w:trPr>
          <w:cantSplit/>
          <w:trHeight w:hRule="exact" w:val="240"/>
          <w:ins w:id="608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567078" w14:textId="77777777" w:rsidR="009A22CE" w:rsidRPr="00C97D58" w:rsidRDefault="009A22CE" w:rsidP="005356E3">
            <w:pPr>
              <w:jc w:val="center"/>
              <w:rPr>
                <w:ins w:id="608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575D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83" w:author="Samsung-Rev1" w:date="2020-10-22T19:08:00Z"/>
                <w:rFonts w:ascii="Arial" w:hAnsi="Arial"/>
                <w:sz w:val="18"/>
                <w:lang w:eastAsia="x-none"/>
              </w:rPr>
            </w:pPr>
            <w:ins w:id="608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6DFE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85" w:author="Samsung-Rev1" w:date="2020-10-22T19:08:00Z"/>
                <w:rFonts w:ascii="Arial" w:hAnsi="Arial"/>
                <w:sz w:val="18"/>
                <w:lang w:eastAsia="x-none"/>
              </w:rPr>
            </w:pPr>
            <w:ins w:id="608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83AC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87" w:author="Samsung-Rev1" w:date="2020-10-22T19:08:00Z"/>
                <w:rFonts w:ascii="Arial" w:hAnsi="Arial"/>
                <w:sz w:val="18"/>
                <w:lang w:eastAsia="x-none"/>
              </w:rPr>
            </w:pPr>
            <w:ins w:id="608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3649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89" w:author="Samsung-Rev1" w:date="2020-10-22T19:08:00Z"/>
                <w:rFonts w:ascii="Arial" w:hAnsi="Arial"/>
                <w:sz w:val="18"/>
                <w:lang w:eastAsia="x-none"/>
              </w:rPr>
            </w:pPr>
            <w:ins w:id="609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56EA92" w14:textId="77777777" w:rsidR="009A22CE" w:rsidRPr="00C97D58" w:rsidRDefault="009A22CE" w:rsidP="005356E3">
            <w:pPr>
              <w:jc w:val="center"/>
              <w:rPr>
                <w:ins w:id="609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BE8DF2A" w14:textId="77777777" w:rsidTr="005356E3">
        <w:trPr>
          <w:cantSplit/>
          <w:trHeight w:hRule="exact" w:val="280"/>
          <w:ins w:id="609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B61FF5" w14:textId="77777777" w:rsidR="009A22CE" w:rsidRPr="00C97D58" w:rsidRDefault="009A22CE" w:rsidP="005356E3">
            <w:pPr>
              <w:jc w:val="center"/>
              <w:rPr>
                <w:ins w:id="609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4E08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94" w:author="Samsung-Rev1" w:date="2020-10-22T19:08:00Z"/>
                <w:rFonts w:ascii="Arial" w:hAnsi="Arial"/>
                <w:sz w:val="18"/>
                <w:lang w:eastAsia="x-none"/>
              </w:rPr>
            </w:pPr>
            <w:ins w:id="609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5A14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96" w:author="Samsung-Rev1" w:date="2020-10-22T19:08:00Z"/>
                <w:rFonts w:ascii="Arial" w:hAnsi="Arial"/>
                <w:sz w:val="18"/>
                <w:lang w:eastAsia="x-none"/>
              </w:rPr>
            </w:pPr>
            <w:ins w:id="609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940F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98" w:author="Samsung-Rev1" w:date="2020-10-22T19:08:00Z"/>
                <w:rFonts w:ascii="Arial" w:hAnsi="Arial"/>
                <w:sz w:val="18"/>
                <w:lang w:eastAsia="x-none"/>
              </w:rPr>
            </w:pPr>
            <w:ins w:id="609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F111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00" w:author="Samsung-Rev1" w:date="2020-10-22T19:08:00Z"/>
                <w:rFonts w:ascii="Arial" w:hAnsi="Arial"/>
                <w:sz w:val="18"/>
                <w:lang w:eastAsia="x-none"/>
              </w:rPr>
            </w:pPr>
            <w:ins w:id="61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9F5767" w14:textId="77777777" w:rsidR="009A22CE" w:rsidRPr="00C97D58" w:rsidRDefault="009A22CE" w:rsidP="005356E3">
            <w:pPr>
              <w:jc w:val="center"/>
              <w:rPr>
                <w:ins w:id="6102" w:author="Samsung-Rev1" w:date="2020-10-22T19:08:00Z"/>
                <w:b/>
              </w:rPr>
            </w:pPr>
          </w:p>
        </w:tc>
      </w:tr>
      <w:tr w:rsidR="009A22CE" w:rsidRPr="00C97D58" w14:paraId="4E2DF32D" w14:textId="77777777" w:rsidTr="005356E3">
        <w:trPr>
          <w:cantSplit/>
          <w:ins w:id="610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C61271" w14:textId="77777777" w:rsidR="009A22CE" w:rsidRPr="00C97D58" w:rsidRDefault="009A22CE" w:rsidP="005356E3">
            <w:pPr>
              <w:jc w:val="center"/>
              <w:rPr>
                <w:ins w:id="610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BE5E22" w14:textId="77777777" w:rsidR="009A22CE" w:rsidRPr="00C97D58" w:rsidRDefault="009A22CE" w:rsidP="005356E3">
            <w:pPr>
              <w:rPr>
                <w:ins w:id="6105" w:author="Samsung-Rev1" w:date="2020-10-22T19:08:00Z"/>
              </w:rPr>
            </w:pPr>
            <w:ins w:id="6106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53D6E15C" w14:textId="7501AD11" w:rsidR="009A22CE" w:rsidRPr="00C97D58" w:rsidRDefault="009A22CE" w:rsidP="009A22CE">
      <w:pPr>
        <w:pStyle w:val="Heading3"/>
        <w:rPr>
          <w:ins w:id="6107" w:author="Samsung-Rev1" w:date="2020-10-22T19:08:00Z"/>
          <w:lang w:eastAsia="ko-KR"/>
        </w:rPr>
      </w:pPr>
      <w:bookmarkStart w:id="6108" w:name="_Toc27507267"/>
      <w:bookmarkStart w:id="6109" w:name="_Toc27508133"/>
      <w:bookmarkStart w:id="6110" w:name="_Toc27508998"/>
      <w:bookmarkStart w:id="6111" w:name="_Toc27553128"/>
      <w:bookmarkStart w:id="6112" w:name="_Toc27553994"/>
      <w:bookmarkStart w:id="6113" w:name="_Toc27554861"/>
      <w:bookmarkStart w:id="6114" w:name="_Toc27555725"/>
      <w:bookmarkStart w:id="6115" w:name="_Toc36035925"/>
      <w:bookmarkStart w:id="6116" w:name="_Toc45273448"/>
      <w:bookmarkStart w:id="6117" w:name="_Toc51937176"/>
      <w:bookmarkStart w:id="6118" w:name="_Toc51938370"/>
      <w:ins w:id="6119" w:author="Samsung-Rev1" w:date="2020-10-22T19:12:00Z">
        <w:r>
          <w:rPr>
            <w:rFonts w:hint="eastAsia"/>
          </w:rPr>
          <w:lastRenderedPageBreak/>
          <w:t>13.2.87A</w:t>
        </w:r>
      </w:ins>
      <w:ins w:id="6120" w:author="Samsung-Rev1" w:date="2020-10-22T19:08:00Z">
        <w:r>
          <w:rPr>
            <w:lang w:eastAsia="ko-KR"/>
          </w:rPr>
          <w:t>6A3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bookmarkEnd w:id="6108"/>
        <w:bookmarkEnd w:id="6109"/>
        <w:bookmarkEnd w:id="6110"/>
        <w:bookmarkEnd w:id="6111"/>
        <w:bookmarkEnd w:id="6112"/>
        <w:bookmarkEnd w:id="6113"/>
        <w:bookmarkEnd w:id="6114"/>
        <w:bookmarkEnd w:id="6115"/>
        <w:bookmarkEnd w:id="6116"/>
        <w:bookmarkEnd w:id="6117"/>
        <w:bookmarkEnd w:id="6118"/>
      </w:ins>
    </w:p>
    <w:p w14:paraId="7590625B" w14:textId="3D003552" w:rsidR="009A22CE" w:rsidRPr="00C97D58" w:rsidRDefault="009A22CE" w:rsidP="009A22CE">
      <w:pPr>
        <w:pStyle w:val="TH"/>
        <w:rPr>
          <w:ins w:id="6121" w:author="Samsung-Rev1" w:date="2020-10-22T19:08:00Z"/>
          <w:lang w:eastAsia="ko-KR"/>
        </w:rPr>
      </w:pPr>
      <w:ins w:id="6122" w:author="Samsung-Rev1" w:date="2020-10-22T19:08:00Z">
        <w:r w:rsidRPr="00C97D58">
          <w:t>Table </w:t>
        </w:r>
      </w:ins>
      <w:ins w:id="6123" w:author="Samsung-Rev1" w:date="2020-10-22T19:12:00Z">
        <w:r>
          <w:rPr>
            <w:rFonts w:hint="eastAsia"/>
            <w:lang w:eastAsia="ko-KR"/>
          </w:rPr>
          <w:t>13.2.87A</w:t>
        </w:r>
      </w:ins>
      <w:ins w:id="6124" w:author="Samsung-Rev1" w:date="2020-10-22T19:08:00Z">
        <w:r>
          <w:rPr>
            <w:lang w:eastAsia="ko-KR"/>
          </w:rPr>
          <w:t>6A3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t xml:space="preserve">/ 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9A22CE" w:rsidRPr="00C97D58" w14:paraId="6BF22D91" w14:textId="77777777" w:rsidTr="005356E3">
        <w:trPr>
          <w:cantSplit/>
          <w:trHeight w:hRule="exact" w:val="527"/>
          <w:ins w:id="612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1A3864" w14:textId="77777777" w:rsidR="009A22CE" w:rsidRPr="00C97D58" w:rsidRDefault="009A22CE" w:rsidP="005356E3">
            <w:pPr>
              <w:rPr>
                <w:ins w:id="6126" w:author="Samsung-Rev1" w:date="2020-10-22T19:08:00Z"/>
                <w:rFonts w:ascii="Arial" w:hAnsi="Arial" w:cs="Arial"/>
                <w:sz w:val="18"/>
                <w:szCs w:val="18"/>
              </w:rPr>
            </w:pPr>
            <w:ins w:id="612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</w:ins>
          </w:p>
        </w:tc>
      </w:tr>
      <w:tr w:rsidR="009A22CE" w:rsidRPr="00C97D58" w14:paraId="21DC5A5D" w14:textId="77777777" w:rsidTr="005356E3">
        <w:trPr>
          <w:cantSplit/>
          <w:trHeight w:hRule="exact" w:val="240"/>
          <w:ins w:id="612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CAFA54" w14:textId="77777777" w:rsidR="009A22CE" w:rsidRPr="00C97D58" w:rsidRDefault="009A22CE" w:rsidP="005356E3">
            <w:pPr>
              <w:jc w:val="center"/>
              <w:rPr>
                <w:ins w:id="612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23CA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30" w:author="Samsung-Rev1" w:date="2020-10-22T19:08:00Z"/>
                <w:rFonts w:ascii="Arial" w:hAnsi="Arial"/>
                <w:sz w:val="18"/>
                <w:lang w:eastAsia="x-none"/>
              </w:rPr>
            </w:pPr>
            <w:ins w:id="613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DF89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32" w:author="Samsung-Rev1" w:date="2020-10-22T19:08:00Z"/>
                <w:rFonts w:ascii="Arial" w:hAnsi="Arial"/>
                <w:sz w:val="18"/>
                <w:lang w:eastAsia="x-none"/>
              </w:rPr>
            </w:pPr>
            <w:ins w:id="613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565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34" w:author="Samsung-Rev1" w:date="2020-10-22T19:08:00Z"/>
                <w:rFonts w:ascii="Arial" w:hAnsi="Arial"/>
                <w:sz w:val="18"/>
                <w:lang w:eastAsia="x-none"/>
              </w:rPr>
            </w:pPr>
            <w:ins w:id="613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8CFF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36" w:author="Samsung-Rev1" w:date="2020-10-22T19:08:00Z"/>
                <w:rFonts w:ascii="Arial" w:hAnsi="Arial"/>
                <w:sz w:val="18"/>
                <w:lang w:eastAsia="x-none"/>
              </w:rPr>
            </w:pPr>
            <w:ins w:id="613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EF27F2" w14:textId="77777777" w:rsidR="009A22CE" w:rsidRPr="00C97D58" w:rsidRDefault="009A22CE" w:rsidP="005356E3">
            <w:pPr>
              <w:jc w:val="center"/>
              <w:rPr>
                <w:ins w:id="613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282F1A0" w14:textId="77777777" w:rsidTr="005356E3">
        <w:trPr>
          <w:cantSplit/>
          <w:trHeight w:hRule="exact" w:val="280"/>
          <w:ins w:id="613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83678C" w14:textId="77777777" w:rsidR="009A22CE" w:rsidRPr="00C97D58" w:rsidRDefault="009A22CE" w:rsidP="005356E3">
            <w:pPr>
              <w:jc w:val="center"/>
              <w:rPr>
                <w:ins w:id="614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81D7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41" w:author="Samsung-Rev1" w:date="2020-10-22T19:08:00Z"/>
                <w:rFonts w:ascii="Arial" w:hAnsi="Arial"/>
                <w:sz w:val="18"/>
                <w:lang w:eastAsia="x-none"/>
              </w:rPr>
            </w:pPr>
            <w:ins w:id="614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EE2C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43" w:author="Samsung-Rev1" w:date="2020-10-22T19:08:00Z"/>
                <w:rFonts w:ascii="Arial" w:hAnsi="Arial"/>
                <w:sz w:val="18"/>
                <w:lang w:eastAsia="x-none"/>
              </w:rPr>
            </w:pPr>
            <w:ins w:id="614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ThreeToFifteen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FAF6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45" w:author="Samsung-Rev1" w:date="2020-10-22T19:08:00Z"/>
                <w:rFonts w:ascii="Arial" w:hAnsi="Arial"/>
                <w:sz w:val="18"/>
                <w:lang w:eastAsia="x-none"/>
              </w:rPr>
            </w:pPr>
            <w:ins w:id="614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8256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47" w:author="Samsung-Rev1" w:date="2020-10-22T19:08:00Z"/>
                <w:rFonts w:ascii="Arial" w:hAnsi="Arial"/>
                <w:sz w:val="18"/>
                <w:lang w:eastAsia="x-none"/>
              </w:rPr>
            </w:pPr>
            <w:ins w:id="614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90DD35" w14:textId="77777777" w:rsidR="009A22CE" w:rsidRPr="00C97D58" w:rsidRDefault="009A22CE" w:rsidP="005356E3">
            <w:pPr>
              <w:jc w:val="center"/>
              <w:rPr>
                <w:ins w:id="6149" w:author="Samsung-Rev1" w:date="2020-10-22T19:08:00Z"/>
                <w:b/>
              </w:rPr>
            </w:pPr>
          </w:p>
        </w:tc>
      </w:tr>
      <w:tr w:rsidR="009A22CE" w:rsidRPr="00C97D58" w14:paraId="4D1742CC" w14:textId="77777777" w:rsidTr="005356E3">
        <w:trPr>
          <w:cantSplit/>
          <w:ins w:id="615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7C69E2" w14:textId="77777777" w:rsidR="009A22CE" w:rsidRPr="00C97D58" w:rsidRDefault="009A22CE" w:rsidP="005356E3">
            <w:pPr>
              <w:jc w:val="center"/>
              <w:rPr>
                <w:ins w:id="615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F6C604" w14:textId="77777777" w:rsidR="009A22CE" w:rsidRPr="00C97D58" w:rsidRDefault="009A22CE" w:rsidP="005356E3">
            <w:pPr>
              <w:rPr>
                <w:ins w:id="6152" w:author="Samsung-Rev1" w:date="2020-10-22T19:08:00Z"/>
              </w:rPr>
            </w:pPr>
            <w:ins w:id="6153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106A608F" w14:textId="0F818DE9" w:rsidR="009A22CE" w:rsidRPr="007767AF" w:rsidRDefault="009A22CE" w:rsidP="009A22CE">
      <w:pPr>
        <w:pStyle w:val="Heading3"/>
        <w:rPr>
          <w:ins w:id="6154" w:author="Samsung-Rev1" w:date="2020-10-22T19:08:00Z"/>
          <w:lang w:eastAsia="ko-KR"/>
        </w:rPr>
      </w:pPr>
      <w:bookmarkStart w:id="6155" w:name="_Toc45273449"/>
      <w:bookmarkStart w:id="6156" w:name="_Toc51937177"/>
      <w:bookmarkStart w:id="6157" w:name="_Toc51938371"/>
      <w:bookmarkStart w:id="6158" w:name="_Toc27507268"/>
      <w:bookmarkStart w:id="6159" w:name="_Toc27508134"/>
      <w:bookmarkStart w:id="6160" w:name="_Toc27508999"/>
      <w:bookmarkStart w:id="6161" w:name="_Toc27553129"/>
      <w:bookmarkStart w:id="6162" w:name="_Toc27553995"/>
      <w:bookmarkStart w:id="6163" w:name="_Toc27554862"/>
      <w:bookmarkStart w:id="6164" w:name="_Toc27555726"/>
      <w:bookmarkStart w:id="6165" w:name="_Toc36035926"/>
      <w:ins w:id="6166" w:author="Samsung-Rev1" w:date="2020-10-22T19:12:00Z">
        <w:r>
          <w:rPr>
            <w:rFonts w:hint="eastAsia"/>
          </w:rPr>
          <w:t>13.2.87A</w:t>
        </w:r>
      </w:ins>
      <w:ins w:id="6167" w:author="Samsung-Rev1" w:date="2020-10-22T19:08:00Z">
        <w:r>
          <w:rPr>
            <w:lang w:eastAsia="ko-KR"/>
          </w:rPr>
          <w:t>6A3A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</w:t>
        </w:r>
        <w:r>
          <w:br/>
        </w:r>
        <w:r w:rsidRPr="00DA356E">
          <w:t>Entry/LocationCriteriaForActivation/EnterSpecificArea/PolygonArea/Corner</w:t>
        </w:r>
        <w:r>
          <w:t>/PointCoordinateType</w:t>
        </w:r>
        <w:bookmarkEnd w:id="6155"/>
        <w:bookmarkEnd w:id="6156"/>
        <w:bookmarkEnd w:id="6157"/>
      </w:ins>
    </w:p>
    <w:p w14:paraId="5C06F642" w14:textId="51F37061" w:rsidR="009A22CE" w:rsidRPr="007767AF" w:rsidRDefault="009A22CE" w:rsidP="009A22CE">
      <w:pPr>
        <w:pStyle w:val="TH"/>
        <w:rPr>
          <w:ins w:id="6168" w:author="Samsung-Rev1" w:date="2020-10-22T19:08:00Z"/>
          <w:lang w:eastAsia="ko-KR"/>
        </w:rPr>
      </w:pPr>
      <w:ins w:id="6169" w:author="Samsung-Rev1" w:date="2020-10-22T19:08:00Z">
        <w:r w:rsidRPr="007767AF">
          <w:t>Table </w:t>
        </w:r>
      </w:ins>
      <w:ins w:id="6170" w:author="Samsung-Rev1" w:date="2020-10-22T19:16:00Z">
        <w:r>
          <w:rPr>
            <w:rFonts w:hint="eastAsia"/>
          </w:rPr>
          <w:t>13.2.87A</w:t>
        </w:r>
      </w:ins>
      <w:ins w:id="6171" w:author="Samsung-Rev1" w:date="2020-10-22T19:08:00Z">
        <w:r>
          <w:rPr>
            <w:lang w:eastAsia="ko-KR"/>
          </w:rPr>
          <w:t>6A3A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915"/>
        <w:gridCol w:w="1606"/>
        <w:gridCol w:w="1885"/>
        <w:gridCol w:w="1819"/>
        <w:gridCol w:w="1584"/>
        <w:gridCol w:w="73"/>
      </w:tblGrid>
      <w:tr w:rsidR="009A22CE" w:rsidRPr="00C97D58" w14:paraId="45B982BF" w14:textId="77777777" w:rsidTr="005356E3">
        <w:trPr>
          <w:cantSplit/>
          <w:trHeight w:hRule="exact" w:val="527"/>
          <w:ins w:id="6172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22378B" w14:textId="77777777" w:rsidR="009A22CE" w:rsidRPr="007830D4" w:rsidRDefault="009A22CE" w:rsidP="005356E3">
            <w:pPr>
              <w:rPr>
                <w:ins w:id="6173" w:author="Samsung-Rev1" w:date="2020-10-22T19:08:00Z"/>
              </w:rPr>
            </w:pPr>
            <w:ins w:id="6174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/FunctionalAliasList/&lt;x&gt;/Entry/LocationCriteriaForActivation/EnterSpecificArea/PolygonArea/Corner</w:t>
              </w:r>
              <w:r>
                <w:t>/PointCoordinateType</w:t>
              </w:r>
            </w:ins>
          </w:p>
        </w:tc>
      </w:tr>
      <w:tr w:rsidR="009A22CE" w:rsidRPr="00C97D58" w14:paraId="5B256ACD" w14:textId="77777777" w:rsidTr="005356E3">
        <w:trPr>
          <w:gridAfter w:val="1"/>
          <w:wAfter w:w="103" w:type="dxa"/>
          <w:cantSplit/>
          <w:trHeight w:hRule="exact" w:val="240"/>
          <w:ins w:id="6175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D9BC84" w14:textId="77777777" w:rsidR="009A22CE" w:rsidRPr="00C97D58" w:rsidRDefault="009A22CE" w:rsidP="005356E3">
            <w:pPr>
              <w:jc w:val="center"/>
              <w:rPr>
                <w:ins w:id="617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1F9B4" w14:textId="77777777" w:rsidR="009A22CE" w:rsidRPr="00C97D58" w:rsidRDefault="009A22CE" w:rsidP="005356E3">
            <w:pPr>
              <w:pStyle w:val="TAC"/>
              <w:rPr>
                <w:ins w:id="6177" w:author="Samsung-Rev1" w:date="2020-10-22T19:08:00Z"/>
              </w:rPr>
            </w:pPr>
            <w:ins w:id="6178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56202" w14:textId="77777777" w:rsidR="009A22CE" w:rsidRPr="00C97D58" w:rsidRDefault="009A22CE" w:rsidP="005356E3">
            <w:pPr>
              <w:pStyle w:val="TAC"/>
              <w:rPr>
                <w:ins w:id="6179" w:author="Samsung-Rev1" w:date="2020-10-22T19:08:00Z"/>
              </w:rPr>
            </w:pPr>
            <w:ins w:id="6180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DA49E" w14:textId="77777777" w:rsidR="009A22CE" w:rsidRPr="00C97D58" w:rsidRDefault="009A22CE" w:rsidP="005356E3">
            <w:pPr>
              <w:pStyle w:val="TAC"/>
              <w:rPr>
                <w:ins w:id="6181" w:author="Samsung-Rev1" w:date="2020-10-22T19:08:00Z"/>
              </w:rPr>
            </w:pPr>
            <w:ins w:id="6182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11C96" w14:textId="77777777" w:rsidR="009A22CE" w:rsidRPr="00C97D58" w:rsidRDefault="009A22CE" w:rsidP="005356E3">
            <w:pPr>
              <w:pStyle w:val="TAC"/>
              <w:rPr>
                <w:ins w:id="6183" w:author="Samsung-Rev1" w:date="2020-10-22T19:08:00Z"/>
              </w:rPr>
            </w:pPr>
            <w:ins w:id="6184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128281" w14:textId="77777777" w:rsidR="009A22CE" w:rsidRPr="00C97D58" w:rsidRDefault="009A22CE" w:rsidP="005356E3">
            <w:pPr>
              <w:jc w:val="center"/>
              <w:rPr>
                <w:ins w:id="618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14EA3E9" w14:textId="77777777" w:rsidTr="005356E3">
        <w:trPr>
          <w:gridAfter w:val="1"/>
          <w:wAfter w:w="103" w:type="dxa"/>
          <w:cantSplit/>
          <w:trHeight w:hRule="exact" w:val="280"/>
          <w:ins w:id="6186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7F0F71" w14:textId="77777777" w:rsidR="009A22CE" w:rsidRPr="00C97D58" w:rsidRDefault="009A22CE" w:rsidP="005356E3">
            <w:pPr>
              <w:jc w:val="center"/>
              <w:rPr>
                <w:ins w:id="6187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03B24" w14:textId="77777777" w:rsidR="009A22CE" w:rsidRPr="00C97D58" w:rsidRDefault="009A22CE" w:rsidP="005356E3">
            <w:pPr>
              <w:pStyle w:val="TAC"/>
              <w:rPr>
                <w:ins w:id="6188" w:author="Samsung-Rev1" w:date="2020-10-22T19:08:00Z"/>
              </w:rPr>
            </w:pPr>
            <w:ins w:id="6189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9ACCA" w14:textId="77777777" w:rsidR="009A22CE" w:rsidRPr="00C97D58" w:rsidRDefault="009A22CE" w:rsidP="005356E3">
            <w:pPr>
              <w:pStyle w:val="TAC"/>
              <w:rPr>
                <w:ins w:id="6190" w:author="Samsung-Rev1" w:date="2020-10-22T19:08:00Z"/>
              </w:rPr>
            </w:pPr>
            <w:ins w:id="6191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6C3FC" w14:textId="77777777" w:rsidR="009A22CE" w:rsidRPr="00C97D58" w:rsidRDefault="009A22CE" w:rsidP="005356E3">
            <w:pPr>
              <w:pStyle w:val="TAC"/>
              <w:rPr>
                <w:ins w:id="6192" w:author="Samsung-Rev1" w:date="2020-10-22T19:08:00Z"/>
              </w:rPr>
            </w:pPr>
            <w:ins w:id="6193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9651B" w14:textId="77777777" w:rsidR="009A22CE" w:rsidRPr="00C97D58" w:rsidRDefault="009A22CE" w:rsidP="005356E3">
            <w:pPr>
              <w:pStyle w:val="TAC"/>
              <w:rPr>
                <w:ins w:id="6194" w:author="Samsung-Rev1" w:date="2020-10-22T19:08:00Z"/>
              </w:rPr>
            </w:pPr>
            <w:ins w:id="6195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586605" w14:textId="77777777" w:rsidR="009A22CE" w:rsidRPr="00C97D58" w:rsidRDefault="009A22CE" w:rsidP="005356E3">
            <w:pPr>
              <w:jc w:val="center"/>
              <w:rPr>
                <w:ins w:id="6196" w:author="Samsung-Rev1" w:date="2020-10-22T19:08:00Z"/>
                <w:b/>
              </w:rPr>
            </w:pPr>
          </w:p>
        </w:tc>
      </w:tr>
      <w:tr w:rsidR="009A22CE" w:rsidRPr="00C97D58" w14:paraId="12576105" w14:textId="77777777" w:rsidTr="005356E3">
        <w:trPr>
          <w:gridAfter w:val="1"/>
          <w:wAfter w:w="103" w:type="dxa"/>
          <w:cantSplit/>
          <w:ins w:id="6197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F2FBA2" w14:textId="77777777" w:rsidR="009A22CE" w:rsidRPr="00C97D58" w:rsidRDefault="009A22CE" w:rsidP="005356E3">
            <w:pPr>
              <w:jc w:val="center"/>
              <w:rPr>
                <w:ins w:id="6198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AC5575" w14:textId="77777777" w:rsidR="009A22CE" w:rsidRPr="00C97D58" w:rsidRDefault="009A22CE" w:rsidP="005356E3">
            <w:pPr>
              <w:rPr>
                <w:ins w:id="6199" w:author="Samsung-Rev1" w:date="2020-10-22T19:08:00Z"/>
              </w:rPr>
            </w:pPr>
            <w:ins w:id="6200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3D31A581" w14:textId="2CB882BE" w:rsidR="009A22CE" w:rsidRPr="00C97D58" w:rsidRDefault="009A22CE" w:rsidP="009A22CE">
      <w:pPr>
        <w:pStyle w:val="Heading3"/>
        <w:rPr>
          <w:ins w:id="6201" w:author="Samsung-Rev1" w:date="2020-10-22T19:08:00Z"/>
          <w:lang w:eastAsia="ko-KR"/>
        </w:rPr>
      </w:pPr>
      <w:bookmarkStart w:id="6202" w:name="_Toc45273450"/>
      <w:bookmarkStart w:id="6203" w:name="_Toc51937178"/>
      <w:bookmarkStart w:id="6204" w:name="_Toc51938372"/>
      <w:ins w:id="6205" w:author="Samsung-Rev1" w:date="2020-10-22T19:16:00Z">
        <w:r>
          <w:rPr>
            <w:rFonts w:hint="eastAsia"/>
          </w:rPr>
          <w:t>13.2.87A</w:t>
        </w:r>
      </w:ins>
      <w:ins w:id="6206" w:author="Samsung-Rev1" w:date="2020-10-22T19:08:00Z">
        <w:r>
          <w:rPr>
            <w:lang w:eastAsia="ko-KR"/>
          </w:rPr>
          <w:t>6A4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rPr>
            <w:lang w:eastAsia="ko-KR"/>
          </w:rPr>
          <w:t>/</w:t>
        </w:r>
        <w:r w:rsidRPr="00901931">
          <w:t xml:space="preserve"> </w:t>
        </w:r>
        <w:r>
          <w:t>PointCoordinateType/</w:t>
        </w:r>
        <w:r w:rsidRPr="0011441C">
          <w:rPr>
            <w:lang w:eastAsia="ko-KR"/>
          </w:rPr>
          <w:t>Longitude</w:t>
        </w:r>
        <w:bookmarkEnd w:id="6158"/>
        <w:bookmarkEnd w:id="6159"/>
        <w:bookmarkEnd w:id="6160"/>
        <w:bookmarkEnd w:id="6161"/>
        <w:bookmarkEnd w:id="6162"/>
        <w:bookmarkEnd w:id="6163"/>
        <w:bookmarkEnd w:id="6164"/>
        <w:bookmarkEnd w:id="6165"/>
        <w:bookmarkEnd w:id="6202"/>
        <w:bookmarkEnd w:id="6203"/>
        <w:bookmarkEnd w:id="6204"/>
      </w:ins>
    </w:p>
    <w:p w14:paraId="34A7118B" w14:textId="0AD075DF" w:rsidR="009A22CE" w:rsidRPr="009C63AE" w:rsidRDefault="009A22CE" w:rsidP="009A22CE">
      <w:pPr>
        <w:pStyle w:val="TH"/>
        <w:rPr>
          <w:ins w:id="6207" w:author="Samsung-Rev1" w:date="2020-10-22T19:08:00Z"/>
        </w:rPr>
      </w:pPr>
      <w:ins w:id="6208" w:author="Samsung-Rev1" w:date="2020-10-22T19:08:00Z">
        <w:r w:rsidRPr="009C63AE">
          <w:t>Table </w:t>
        </w:r>
      </w:ins>
      <w:ins w:id="6209" w:author="Samsung-Rev1" w:date="2020-10-22T19:16:00Z">
        <w:r>
          <w:rPr>
            <w:rFonts w:hint="eastAsia"/>
          </w:rPr>
          <w:t>13.2.87A</w:t>
        </w:r>
      </w:ins>
      <w:ins w:id="6210" w:author="Samsung-Rev1" w:date="2020-10-22T19:08:00Z">
        <w:r w:rsidRPr="009C63AE">
          <w:t>6A4.1: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PolygonArea/Corner/</w:t>
        </w:r>
        <w:r w:rsidRPr="00901931">
          <w:t xml:space="preserve"> </w:t>
        </w:r>
        <w:r>
          <w:t>PointCoordinateType/</w:t>
        </w:r>
        <w:r w:rsidRPr="009C63AE">
          <w:t>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0C427DE" w14:textId="77777777" w:rsidTr="005356E3">
        <w:trPr>
          <w:cantSplit/>
          <w:trHeight w:hRule="exact" w:val="527"/>
          <w:ins w:id="6211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58C682" w14:textId="77777777" w:rsidR="009A22CE" w:rsidRPr="00C97D58" w:rsidRDefault="009A22CE" w:rsidP="005356E3">
            <w:pPr>
              <w:rPr>
                <w:ins w:id="6212" w:author="Samsung-Rev1" w:date="2020-10-22T19:08:00Z"/>
                <w:rFonts w:ascii="Arial" w:hAnsi="Arial" w:cs="Arial"/>
                <w:sz w:val="18"/>
                <w:szCs w:val="18"/>
              </w:rPr>
            </w:pPr>
            <w:ins w:id="621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PointCoordinateType/L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5D01B9B7" w14:textId="77777777" w:rsidTr="005356E3">
        <w:trPr>
          <w:cantSplit/>
          <w:trHeight w:hRule="exact" w:val="240"/>
          <w:ins w:id="621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3A43CC" w14:textId="77777777" w:rsidR="009A22CE" w:rsidRPr="00C97D58" w:rsidRDefault="009A22CE" w:rsidP="005356E3">
            <w:pPr>
              <w:jc w:val="center"/>
              <w:rPr>
                <w:ins w:id="621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79BE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16" w:author="Samsung-Rev1" w:date="2020-10-22T19:08:00Z"/>
                <w:rFonts w:ascii="Arial" w:hAnsi="Arial"/>
                <w:sz w:val="18"/>
                <w:lang w:eastAsia="x-none"/>
              </w:rPr>
            </w:pPr>
            <w:ins w:id="621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5195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18" w:author="Samsung-Rev1" w:date="2020-10-22T19:08:00Z"/>
                <w:rFonts w:ascii="Arial" w:hAnsi="Arial"/>
                <w:sz w:val="18"/>
                <w:lang w:eastAsia="x-none"/>
              </w:rPr>
            </w:pPr>
            <w:ins w:id="621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983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20" w:author="Samsung-Rev1" w:date="2020-10-22T19:08:00Z"/>
                <w:rFonts w:ascii="Arial" w:hAnsi="Arial"/>
                <w:sz w:val="18"/>
                <w:lang w:eastAsia="x-none"/>
              </w:rPr>
            </w:pPr>
            <w:ins w:id="622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BA8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22" w:author="Samsung-Rev1" w:date="2020-10-22T19:08:00Z"/>
                <w:rFonts w:ascii="Arial" w:hAnsi="Arial"/>
                <w:sz w:val="18"/>
                <w:lang w:eastAsia="x-none"/>
              </w:rPr>
            </w:pPr>
            <w:ins w:id="622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E3ECD6" w14:textId="77777777" w:rsidR="009A22CE" w:rsidRPr="00C97D58" w:rsidRDefault="009A22CE" w:rsidP="005356E3">
            <w:pPr>
              <w:jc w:val="center"/>
              <w:rPr>
                <w:ins w:id="622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3FDCE70" w14:textId="77777777" w:rsidTr="005356E3">
        <w:trPr>
          <w:cantSplit/>
          <w:trHeight w:hRule="exact" w:val="280"/>
          <w:ins w:id="622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3E8882" w14:textId="77777777" w:rsidR="009A22CE" w:rsidRPr="00C97D58" w:rsidRDefault="009A22CE" w:rsidP="005356E3">
            <w:pPr>
              <w:jc w:val="center"/>
              <w:rPr>
                <w:ins w:id="622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7B3B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27" w:author="Samsung-Rev1" w:date="2020-10-22T19:08:00Z"/>
                <w:rFonts w:ascii="Arial" w:hAnsi="Arial"/>
                <w:sz w:val="18"/>
                <w:lang w:eastAsia="x-none"/>
              </w:rPr>
            </w:pPr>
            <w:ins w:id="622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5B70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29" w:author="Samsung-Rev1" w:date="2020-10-22T19:08:00Z"/>
                <w:rFonts w:ascii="Arial" w:hAnsi="Arial"/>
                <w:sz w:val="18"/>
                <w:lang w:eastAsia="x-none"/>
              </w:rPr>
            </w:pPr>
            <w:ins w:id="623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AD7E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31" w:author="Samsung-Rev1" w:date="2020-10-22T19:08:00Z"/>
                <w:rFonts w:ascii="Arial" w:hAnsi="Arial"/>
                <w:sz w:val="18"/>
                <w:lang w:eastAsia="x-none"/>
              </w:rPr>
            </w:pPr>
            <w:ins w:id="623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90B9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33" w:author="Samsung-Rev1" w:date="2020-10-22T19:08:00Z"/>
                <w:rFonts w:ascii="Arial" w:hAnsi="Arial"/>
                <w:sz w:val="18"/>
                <w:lang w:eastAsia="x-none"/>
              </w:rPr>
            </w:pPr>
            <w:ins w:id="62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CE5775" w14:textId="77777777" w:rsidR="009A22CE" w:rsidRPr="00C97D58" w:rsidRDefault="009A22CE" w:rsidP="005356E3">
            <w:pPr>
              <w:jc w:val="center"/>
              <w:rPr>
                <w:ins w:id="6235" w:author="Samsung-Rev1" w:date="2020-10-22T19:08:00Z"/>
                <w:b/>
              </w:rPr>
            </w:pPr>
          </w:p>
        </w:tc>
      </w:tr>
      <w:tr w:rsidR="009A22CE" w:rsidRPr="00C97D58" w14:paraId="26FBCF64" w14:textId="77777777" w:rsidTr="005356E3">
        <w:trPr>
          <w:cantSplit/>
          <w:ins w:id="623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E57B9A" w14:textId="77777777" w:rsidR="009A22CE" w:rsidRPr="00C97D58" w:rsidRDefault="009A22CE" w:rsidP="005356E3">
            <w:pPr>
              <w:jc w:val="center"/>
              <w:rPr>
                <w:ins w:id="623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C37F6A" w14:textId="77777777" w:rsidR="009A22CE" w:rsidRPr="00C97D58" w:rsidRDefault="009A22CE" w:rsidP="005356E3">
            <w:pPr>
              <w:rPr>
                <w:ins w:id="6238" w:author="Samsung-Rev1" w:date="2020-10-22T19:08:00Z"/>
              </w:rPr>
            </w:pPr>
            <w:ins w:id="6239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254FE68D" w14:textId="77777777" w:rsidR="009A22CE" w:rsidRDefault="009A22CE" w:rsidP="009A22CE">
      <w:pPr>
        <w:pStyle w:val="B1"/>
        <w:rPr>
          <w:ins w:id="6240" w:author="Samsung-Rev1" w:date="2020-10-22T19:08:00Z"/>
        </w:rPr>
      </w:pPr>
      <w:ins w:id="624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54C840C" w14:textId="6F7D2FA7" w:rsidR="009A22CE" w:rsidRPr="00C97D58" w:rsidRDefault="009A22CE" w:rsidP="009A22CE">
      <w:pPr>
        <w:pStyle w:val="Heading3"/>
        <w:rPr>
          <w:ins w:id="6242" w:author="Samsung-Rev1" w:date="2020-10-22T19:08:00Z"/>
          <w:lang w:eastAsia="ko-KR"/>
        </w:rPr>
      </w:pPr>
      <w:bookmarkStart w:id="6243" w:name="_Toc27507269"/>
      <w:bookmarkStart w:id="6244" w:name="_Toc27508135"/>
      <w:bookmarkStart w:id="6245" w:name="_Toc27509000"/>
      <w:bookmarkStart w:id="6246" w:name="_Toc27553130"/>
      <w:bookmarkStart w:id="6247" w:name="_Toc27553996"/>
      <w:bookmarkStart w:id="6248" w:name="_Toc27554863"/>
      <w:bookmarkStart w:id="6249" w:name="_Toc27555727"/>
      <w:bookmarkStart w:id="6250" w:name="_Toc36035927"/>
      <w:bookmarkStart w:id="6251" w:name="_Toc45273451"/>
      <w:bookmarkStart w:id="6252" w:name="_Toc51937179"/>
      <w:bookmarkStart w:id="6253" w:name="_Toc51938373"/>
      <w:ins w:id="6254" w:author="Samsung-Rev1" w:date="2020-10-22T19:16:00Z">
        <w:r>
          <w:rPr>
            <w:rFonts w:hint="eastAsia"/>
          </w:rPr>
          <w:t>13.2.87A</w:t>
        </w:r>
      </w:ins>
      <w:ins w:id="6255" w:author="Samsung-Rev1" w:date="2020-10-22T19:08:00Z">
        <w:r>
          <w:rPr>
            <w:lang w:eastAsia="ko-KR"/>
          </w:rPr>
          <w:t>6A5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 xml:space="preserve"> /L</w:t>
        </w:r>
        <w:r w:rsidRPr="0011441C">
          <w:rPr>
            <w:lang w:eastAsia="ko-KR"/>
          </w:rPr>
          <w:t>atitude</w:t>
        </w:r>
        <w:bookmarkEnd w:id="6243"/>
        <w:bookmarkEnd w:id="6244"/>
        <w:bookmarkEnd w:id="6245"/>
        <w:bookmarkEnd w:id="6246"/>
        <w:bookmarkEnd w:id="6247"/>
        <w:bookmarkEnd w:id="6248"/>
        <w:bookmarkEnd w:id="6249"/>
        <w:bookmarkEnd w:id="6250"/>
        <w:bookmarkEnd w:id="6251"/>
        <w:bookmarkEnd w:id="6252"/>
        <w:bookmarkEnd w:id="6253"/>
      </w:ins>
    </w:p>
    <w:p w14:paraId="63726526" w14:textId="74466789" w:rsidR="009A22CE" w:rsidRPr="009C63AE" w:rsidRDefault="009A22CE" w:rsidP="009A22CE">
      <w:pPr>
        <w:pStyle w:val="TH"/>
        <w:rPr>
          <w:ins w:id="6256" w:author="Samsung-Rev1" w:date="2020-10-22T19:08:00Z"/>
        </w:rPr>
      </w:pPr>
      <w:ins w:id="6257" w:author="Samsung-Rev1" w:date="2020-10-22T19:08:00Z">
        <w:r w:rsidRPr="009C63AE">
          <w:t>Table </w:t>
        </w:r>
      </w:ins>
      <w:ins w:id="6258" w:author="Samsung-Rev1" w:date="2020-10-22T19:16:00Z">
        <w:r>
          <w:rPr>
            <w:rFonts w:hint="eastAsia"/>
          </w:rPr>
          <w:t>13.2.87A</w:t>
        </w:r>
      </w:ins>
      <w:ins w:id="6259" w:author="Samsung-Rev1" w:date="2020-10-22T19:08:00Z">
        <w:r w:rsidRPr="009C63AE">
          <w:t>6A5.1: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PolygonArea/Corner</w:t>
        </w:r>
        <w:r>
          <w:t>/PointCoordinateType</w:t>
        </w:r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16F76B55" w14:textId="77777777" w:rsidTr="005356E3">
        <w:trPr>
          <w:cantSplit/>
          <w:trHeight w:hRule="exact" w:val="527"/>
          <w:ins w:id="6260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9F43C3" w14:textId="77777777" w:rsidR="009A22CE" w:rsidRPr="00C97D58" w:rsidRDefault="009A22CE" w:rsidP="005356E3">
            <w:pPr>
              <w:rPr>
                <w:ins w:id="6261" w:author="Samsung-Rev1" w:date="2020-10-22T19:08:00Z"/>
                <w:rFonts w:ascii="Arial" w:hAnsi="Arial" w:cs="Arial"/>
                <w:sz w:val="18"/>
                <w:szCs w:val="18"/>
              </w:rPr>
            </w:pPr>
            <w:ins w:id="6262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11441C">
                <w:t>Latitude</w:t>
              </w:r>
            </w:ins>
          </w:p>
        </w:tc>
      </w:tr>
      <w:tr w:rsidR="009A22CE" w:rsidRPr="00C97D58" w14:paraId="3E3166FD" w14:textId="77777777" w:rsidTr="005356E3">
        <w:trPr>
          <w:cantSplit/>
          <w:trHeight w:hRule="exact" w:val="240"/>
          <w:ins w:id="626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DD470A" w14:textId="77777777" w:rsidR="009A22CE" w:rsidRPr="00C97D58" w:rsidRDefault="009A22CE" w:rsidP="005356E3">
            <w:pPr>
              <w:jc w:val="center"/>
              <w:rPr>
                <w:ins w:id="626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B161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65" w:author="Samsung-Rev1" w:date="2020-10-22T19:08:00Z"/>
                <w:rFonts w:ascii="Arial" w:hAnsi="Arial"/>
                <w:sz w:val="18"/>
                <w:lang w:eastAsia="x-none"/>
              </w:rPr>
            </w:pPr>
            <w:ins w:id="626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B207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67" w:author="Samsung-Rev1" w:date="2020-10-22T19:08:00Z"/>
                <w:rFonts w:ascii="Arial" w:hAnsi="Arial"/>
                <w:sz w:val="18"/>
                <w:lang w:eastAsia="x-none"/>
              </w:rPr>
            </w:pPr>
            <w:ins w:id="626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919D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69" w:author="Samsung-Rev1" w:date="2020-10-22T19:08:00Z"/>
                <w:rFonts w:ascii="Arial" w:hAnsi="Arial"/>
                <w:sz w:val="18"/>
                <w:lang w:eastAsia="x-none"/>
              </w:rPr>
            </w:pPr>
            <w:ins w:id="627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2530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71" w:author="Samsung-Rev1" w:date="2020-10-22T19:08:00Z"/>
                <w:rFonts w:ascii="Arial" w:hAnsi="Arial"/>
                <w:sz w:val="18"/>
                <w:lang w:eastAsia="x-none"/>
              </w:rPr>
            </w:pPr>
            <w:ins w:id="627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083DA4" w14:textId="77777777" w:rsidR="009A22CE" w:rsidRPr="00C97D58" w:rsidRDefault="009A22CE" w:rsidP="005356E3">
            <w:pPr>
              <w:jc w:val="center"/>
              <w:rPr>
                <w:ins w:id="627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3765088" w14:textId="77777777" w:rsidTr="005356E3">
        <w:trPr>
          <w:cantSplit/>
          <w:trHeight w:hRule="exact" w:val="280"/>
          <w:ins w:id="627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48CA69" w14:textId="77777777" w:rsidR="009A22CE" w:rsidRPr="00C97D58" w:rsidRDefault="009A22CE" w:rsidP="005356E3">
            <w:pPr>
              <w:jc w:val="center"/>
              <w:rPr>
                <w:ins w:id="6275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9D11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76" w:author="Samsung-Rev1" w:date="2020-10-22T19:08:00Z"/>
                <w:rFonts w:ascii="Arial" w:hAnsi="Arial"/>
                <w:sz w:val="18"/>
                <w:lang w:eastAsia="x-none"/>
              </w:rPr>
            </w:pPr>
            <w:ins w:id="627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7735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78" w:author="Samsung-Rev1" w:date="2020-10-22T19:08:00Z"/>
                <w:rFonts w:ascii="Arial" w:hAnsi="Arial"/>
                <w:sz w:val="18"/>
                <w:lang w:eastAsia="x-none"/>
              </w:rPr>
            </w:pPr>
            <w:ins w:id="627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0A08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80" w:author="Samsung-Rev1" w:date="2020-10-22T19:08:00Z"/>
                <w:rFonts w:ascii="Arial" w:hAnsi="Arial"/>
                <w:sz w:val="18"/>
                <w:lang w:eastAsia="x-none"/>
              </w:rPr>
            </w:pPr>
            <w:ins w:id="628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C3A2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82" w:author="Samsung-Rev1" w:date="2020-10-22T19:08:00Z"/>
                <w:rFonts w:ascii="Arial" w:hAnsi="Arial"/>
                <w:sz w:val="18"/>
                <w:lang w:eastAsia="x-none"/>
              </w:rPr>
            </w:pPr>
            <w:ins w:id="628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6FF0D2" w14:textId="77777777" w:rsidR="009A22CE" w:rsidRPr="00C97D58" w:rsidRDefault="009A22CE" w:rsidP="005356E3">
            <w:pPr>
              <w:jc w:val="center"/>
              <w:rPr>
                <w:ins w:id="6284" w:author="Samsung-Rev1" w:date="2020-10-22T19:08:00Z"/>
                <w:b/>
              </w:rPr>
            </w:pPr>
          </w:p>
        </w:tc>
      </w:tr>
      <w:tr w:rsidR="009A22CE" w:rsidRPr="00C97D58" w14:paraId="43032817" w14:textId="77777777" w:rsidTr="005356E3">
        <w:trPr>
          <w:cantSplit/>
          <w:ins w:id="628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FC1345" w14:textId="77777777" w:rsidR="009A22CE" w:rsidRPr="00C97D58" w:rsidRDefault="009A22CE" w:rsidP="005356E3">
            <w:pPr>
              <w:jc w:val="center"/>
              <w:rPr>
                <w:ins w:id="6286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7C422B" w14:textId="77777777" w:rsidR="009A22CE" w:rsidRPr="00C97D58" w:rsidRDefault="009A22CE" w:rsidP="005356E3">
            <w:pPr>
              <w:rPr>
                <w:ins w:id="6287" w:author="Samsung-Rev1" w:date="2020-10-22T19:08:00Z"/>
              </w:rPr>
            </w:pPr>
            <w:ins w:id="6288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6B25C43C" w14:textId="77777777" w:rsidR="009A22CE" w:rsidRDefault="009A22CE" w:rsidP="009A22CE">
      <w:pPr>
        <w:pStyle w:val="B1"/>
        <w:rPr>
          <w:ins w:id="6289" w:author="Samsung-Rev1" w:date="2020-10-22T19:08:00Z"/>
        </w:rPr>
      </w:pPr>
      <w:ins w:id="6290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2E60F62" w14:textId="1A3CFAD3" w:rsidR="009A22CE" w:rsidRPr="00C97D58" w:rsidRDefault="009A22CE" w:rsidP="009A22CE">
      <w:pPr>
        <w:pStyle w:val="Heading3"/>
        <w:rPr>
          <w:ins w:id="6291" w:author="Samsung-Rev1" w:date="2020-10-22T19:08:00Z"/>
          <w:lang w:eastAsia="ko-KR"/>
        </w:rPr>
      </w:pPr>
      <w:bookmarkStart w:id="6292" w:name="_Toc27507270"/>
      <w:bookmarkStart w:id="6293" w:name="_Toc27508136"/>
      <w:bookmarkStart w:id="6294" w:name="_Toc27509001"/>
      <w:bookmarkStart w:id="6295" w:name="_Toc27553131"/>
      <w:bookmarkStart w:id="6296" w:name="_Toc27553997"/>
      <w:bookmarkStart w:id="6297" w:name="_Toc27554864"/>
      <w:bookmarkStart w:id="6298" w:name="_Toc27555728"/>
      <w:bookmarkStart w:id="6299" w:name="_Toc36035928"/>
      <w:bookmarkStart w:id="6300" w:name="_Toc45273452"/>
      <w:bookmarkStart w:id="6301" w:name="_Toc51937180"/>
      <w:bookmarkStart w:id="6302" w:name="_Toc51938374"/>
      <w:ins w:id="6303" w:author="Samsung-Rev1" w:date="2020-10-22T19:16:00Z">
        <w:r>
          <w:rPr>
            <w:rFonts w:hint="eastAsia"/>
          </w:rPr>
          <w:t>13.2.87A</w:t>
        </w:r>
      </w:ins>
      <w:ins w:id="6304" w:author="Samsung-Rev1" w:date="2020-10-22T19:08:00Z">
        <w:r>
          <w:rPr>
            <w:lang w:eastAsia="ko-KR"/>
          </w:rPr>
          <w:t>6A6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bookmarkEnd w:id="6292"/>
        <w:bookmarkEnd w:id="6293"/>
        <w:bookmarkEnd w:id="6294"/>
        <w:bookmarkEnd w:id="6295"/>
        <w:bookmarkEnd w:id="6296"/>
        <w:bookmarkEnd w:id="6297"/>
        <w:bookmarkEnd w:id="6298"/>
        <w:bookmarkEnd w:id="6299"/>
        <w:bookmarkEnd w:id="6300"/>
        <w:bookmarkEnd w:id="6301"/>
        <w:bookmarkEnd w:id="6302"/>
      </w:ins>
    </w:p>
    <w:p w14:paraId="6EE8F77E" w14:textId="03A89926" w:rsidR="009A22CE" w:rsidRPr="009C63AE" w:rsidRDefault="009A22CE" w:rsidP="009A22CE">
      <w:pPr>
        <w:pStyle w:val="TH"/>
        <w:rPr>
          <w:ins w:id="6305" w:author="Samsung-Rev1" w:date="2020-10-22T19:08:00Z"/>
        </w:rPr>
      </w:pPr>
      <w:ins w:id="6306" w:author="Samsung-Rev1" w:date="2020-10-22T19:08:00Z">
        <w:r w:rsidRPr="009C63AE">
          <w:t>Table </w:t>
        </w:r>
      </w:ins>
      <w:ins w:id="6307" w:author="Samsung-Rev1" w:date="2020-10-22T19:16:00Z">
        <w:r>
          <w:rPr>
            <w:rFonts w:hint="eastAsia"/>
          </w:rPr>
          <w:t>13.2.87A</w:t>
        </w:r>
      </w:ins>
      <w:ins w:id="6308" w:author="Samsung-Rev1" w:date="2020-10-22T19:08:00Z">
        <w:r w:rsidRPr="009C63AE">
          <w:t>6A6.1: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0C49E1D1" w14:textId="77777777" w:rsidTr="005356E3">
        <w:trPr>
          <w:cantSplit/>
          <w:trHeight w:hRule="exact" w:val="320"/>
          <w:ins w:id="630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6B9541" w14:textId="77777777" w:rsidR="009A22CE" w:rsidRPr="00C97D58" w:rsidRDefault="009A22CE" w:rsidP="005356E3">
            <w:pPr>
              <w:rPr>
                <w:ins w:id="6310" w:author="Samsung-Rev1" w:date="2020-10-22T19:08:00Z"/>
                <w:rFonts w:ascii="Arial" w:hAnsi="Arial" w:cs="Arial"/>
                <w:sz w:val="18"/>
                <w:szCs w:val="18"/>
              </w:rPr>
            </w:pPr>
            <w:ins w:id="631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</w:ins>
          </w:p>
        </w:tc>
      </w:tr>
      <w:tr w:rsidR="009A22CE" w:rsidRPr="00C97D58" w14:paraId="3EC9B8A1" w14:textId="77777777" w:rsidTr="005356E3">
        <w:trPr>
          <w:cantSplit/>
          <w:trHeight w:hRule="exact" w:val="240"/>
          <w:ins w:id="631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68C481" w14:textId="77777777" w:rsidR="009A22CE" w:rsidRPr="00C97D58" w:rsidRDefault="009A22CE" w:rsidP="005356E3">
            <w:pPr>
              <w:jc w:val="center"/>
              <w:rPr>
                <w:ins w:id="631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7377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14" w:author="Samsung-Rev1" w:date="2020-10-22T19:08:00Z"/>
                <w:rFonts w:ascii="Arial" w:hAnsi="Arial"/>
                <w:sz w:val="18"/>
                <w:lang w:eastAsia="x-none"/>
              </w:rPr>
            </w:pPr>
            <w:ins w:id="631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7CFA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16" w:author="Samsung-Rev1" w:date="2020-10-22T19:08:00Z"/>
                <w:rFonts w:ascii="Arial" w:hAnsi="Arial"/>
                <w:sz w:val="18"/>
                <w:lang w:eastAsia="x-none"/>
              </w:rPr>
            </w:pPr>
            <w:ins w:id="631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7454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18" w:author="Samsung-Rev1" w:date="2020-10-22T19:08:00Z"/>
                <w:rFonts w:ascii="Arial" w:hAnsi="Arial"/>
                <w:sz w:val="18"/>
                <w:lang w:eastAsia="x-none"/>
              </w:rPr>
            </w:pPr>
            <w:ins w:id="631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A041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20" w:author="Samsung-Rev1" w:date="2020-10-22T19:08:00Z"/>
                <w:rFonts w:ascii="Arial" w:hAnsi="Arial"/>
                <w:sz w:val="18"/>
                <w:lang w:eastAsia="x-none"/>
              </w:rPr>
            </w:pPr>
            <w:ins w:id="632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4CE3BE" w14:textId="77777777" w:rsidR="009A22CE" w:rsidRPr="00C97D58" w:rsidRDefault="009A22CE" w:rsidP="005356E3">
            <w:pPr>
              <w:jc w:val="center"/>
              <w:rPr>
                <w:ins w:id="632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E12A90F" w14:textId="77777777" w:rsidTr="005356E3">
        <w:trPr>
          <w:cantSplit/>
          <w:trHeight w:hRule="exact" w:val="280"/>
          <w:ins w:id="632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BCD2B3" w14:textId="77777777" w:rsidR="009A22CE" w:rsidRPr="00C97D58" w:rsidRDefault="009A22CE" w:rsidP="005356E3">
            <w:pPr>
              <w:jc w:val="center"/>
              <w:rPr>
                <w:ins w:id="632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C118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25" w:author="Samsung-Rev1" w:date="2020-10-22T19:08:00Z"/>
                <w:rFonts w:ascii="Arial" w:hAnsi="Arial"/>
                <w:sz w:val="18"/>
                <w:lang w:eastAsia="x-none"/>
              </w:rPr>
            </w:pPr>
            <w:ins w:id="632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9C64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27" w:author="Samsung-Rev1" w:date="2020-10-22T19:08:00Z"/>
                <w:rFonts w:ascii="Arial" w:hAnsi="Arial"/>
                <w:sz w:val="18"/>
                <w:lang w:eastAsia="x-none"/>
              </w:rPr>
            </w:pPr>
            <w:ins w:id="632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8886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29" w:author="Samsung-Rev1" w:date="2020-10-22T19:08:00Z"/>
                <w:rFonts w:ascii="Arial" w:hAnsi="Arial"/>
                <w:sz w:val="18"/>
                <w:lang w:eastAsia="x-none"/>
              </w:rPr>
            </w:pPr>
            <w:ins w:id="633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5C5E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31" w:author="Samsung-Rev1" w:date="2020-10-22T19:08:00Z"/>
                <w:rFonts w:ascii="Arial" w:hAnsi="Arial"/>
                <w:sz w:val="18"/>
                <w:lang w:eastAsia="x-none"/>
              </w:rPr>
            </w:pPr>
            <w:ins w:id="633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475EF6" w14:textId="77777777" w:rsidR="009A22CE" w:rsidRPr="00C97D58" w:rsidRDefault="009A22CE" w:rsidP="005356E3">
            <w:pPr>
              <w:jc w:val="center"/>
              <w:rPr>
                <w:ins w:id="6333" w:author="Samsung-Rev1" w:date="2020-10-22T19:08:00Z"/>
                <w:b/>
              </w:rPr>
            </w:pPr>
          </w:p>
        </w:tc>
      </w:tr>
      <w:tr w:rsidR="009A22CE" w:rsidRPr="00C97D58" w14:paraId="0091E884" w14:textId="77777777" w:rsidTr="005356E3">
        <w:trPr>
          <w:cantSplit/>
          <w:ins w:id="633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EC65F0" w14:textId="77777777" w:rsidR="009A22CE" w:rsidRPr="00C97D58" w:rsidRDefault="009A22CE" w:rsidP="005356E3">
            <w:pPr>
              <w:jc w:val="center"/>
              <w:rPr>
                <w:ins w:id="633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0F7896" w14:textId="77777777" w:rsidR="009A22CE" w:rsidRPr="00C97D58" w:rsidRDefault="009A22CE" w:rsidP="005356E3">
            <w:pPr>
              <w:rPr>
                <w:ins w:id="6336" w:author="Samsung-Rev1" w:date="2020-10-22T19:08:00Z"/>
              </w:rPr>
            </w:pPr>
            <w:ins w:id="6337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891B125" w14:textId="40DC2D04" w:rsidR="009A22CE" w:rsidRPr="00C97D58" w:rsidRDefault="009A22CE" w:rsidP="009A22CE">
      <w:pPr>
        <w:pStyle w:val="Heading3"/>
        <w:rPr>
          <w:ins w:id="6338" w:author="Samsung-Rev1" w:date="2020-10-22T19:08:00Z"/>
          <w:lang w:eastAsia="ko-KR"/>
        </w:rPr>
      </w:pPr>
      <w:bookmarkStart w:id="6339" w:name="_Toc27507271"/>
      <w:bookmarkStart w:id="6340" w:name="_Toc27508137"/>
      <w:bookmarkStart w:id="6341" w:name="_Toc27509002"/>
      <w:bookmarkStart w:id="6342" w:name="_Toc27553132"/>
      <w:bookmarkStart w:id="6343" w:name="_Toc27553998"/>
      <w:bookmarkStart w:id="6344" w:name="_Toc27554865"/>
      <w:bookmarkStart w:id="6345" w:name="_Toc27555729"/>
      <w:bookmarkStart w:id="6346" w:name="_Toc36035929"/>
      <w:bookmarkStart w:id="6347" w:name="_Toc45273453"/>
      <w:bookmarkStart w:id="6348" w:name="_Toc51937181"/>
      <w:bookmarkStart w:id="6349" w:name="_Toc51938375"/>
      <w:ins w:id="6350" w:author="Samsung-Rev1" w:date="2020-10-22T19:16:00Z">
        <w:r>
          <w:rPr>
            <w:rFonts w:hint="eastAsia"/>
          </w:rPr>
          <w:t>13.2.87A</w:t>
        </w:r>
      </w:ins>
      <w:ins w:id="6351" w:author="Samsung-Rev1" w:date="2020-10-22T19:08:00Z">
        <w:r>
          <w:rPr>
            <w:lang w:eastAsia="ko-KR"/>
          </w:rPr>
          <w:t>6A7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bookmarkEnd w:id="6339"/>
        <w:bookmarkEnd w:id="6340"/>
        <w:bookmarkEnd w:id="6341"/>
        <w:bookmarkEnd w:id="6342"/>
        <w:bookmarkEnd w:id="6343"/>
        <w:bookmarkEnd w:id="6344"/>
        <w:bookmarkEnd w:id="6345"/>
        <w:bookmarkEnd w:id="6346"/>
        <w:bookmarkEnd w:id="6347"/>
        <w:bookmarkEnd w:id="6348"/>
        <w:bookmarkEnd w:id="6349"/>
      </w:ins>
    </w:p>
    <w:p w14:paraId="0845C431" w14:textId="44BC4AAC" w:rsidR="009A22CE" w:rsidRPr="009C63AE" w:rsidRDefault="009A22CE" w:rsidP="009A22CE">
      <w:pPr>
        <w:pStyle w:val="TH"/>
        <w:rPr>
          <w:ins w:id="6352" w:author="Samsung-Rev1" w:date="2020-10-22T19:08:00Z"/>
        </w:rPr>
      </w:pPr>
      <w:ins w:id="6353" w:author="Samsung-Rev1" w:date="2020-10-22T19:08:00Z">
        <w:r w:rsidRPr="009C63AE">
          <w:t>Table </w:t>
        </w:r>
      </w:ins>
      <w:ins w:id="6354" w:author="Samsung-Rev1" w:date="2020-10-22T19:16:00Z">
        <w:r>
          <w:rPr>
            <w:rFonts w:hint="eastAsia"/>
          </w:rPr>
          <w:t>13.2.87A</w:t>
        </w:r>
      </w:ins>
      <w:ins w:id="6355" w:author="Samsung-Rev1" w:date="2020-10-22T19:08:00Z">
        <w:r w:rsidRPr="009C63AE">
          <w:t>6A7.1: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2A5C375C" w14:textId="77777777" w:rsidTr="005356E3">
        <w:trPr>
          <w:cantSplit/>
          <w:trHeight w:hRule="exact" w:val="604"/>
          <w:ins w:id="635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845275" w14:textId="77777777" w:rsidR="009A22CE" w:rsidRPr="00C97D58" w:rsidRDefault="009A22CE" w:rsidP="005356E3">
            <w:pPr>
              <w:rPr>
                <w:ins w:id="6357" w:author="Samsung-Rev1" w:date="2020-10-22T19:08:00Z"/>
                <w:rFonts w:ascii="Arial" w:hAnsi="Arial" w:cs="Arial"/>
                <w:sz w:val="18"/>
                <w:szCs w:val="18"/>
              </w:rPr>
            </w:pPr>
            <w:ins w:id="635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Center</w:t>
              </w:r>
            </w:ins>
          </w:p>
        </w:tc>
      </w:tr>
      <w:tr w:rsidR="009A22CE" w:rsidRPr="00C97D58" w14:paraId="1958C4A2" w14:textId="77777777" w:rsidTr="005356E3">
        <w:trPr>
          <w:cantSplit/>
          <w:trHeight w:hRule="exact" w:val="240"/>
          <w:ins w:id="635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C48AC8" w14:textId="77777777" w:rsidR="009A22CE" w:rsidRPr="00C97D58" w:rsidRDefault="009A22CE" w:rsidP="005356E3">
            <w:pPr>
              <w:jc w:val="center"/>
              <w:rPr>
                <w:ins w:id="636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CE3A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61" w:author="Samsung-Rev1" w:date="2020-10-22T19:08:00Z"/>
                <w:rFonts w:ascii="Arial" w:hAnsi="Arial"/>
                <w:sz w:val="18"/>
                <w:lang w:eastAsia="x-none"/>
              </w:rPr>
            </w:pPr>
            <w:ins w:id="636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5BAE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63" w:author="Samsung-Rev1" w:date="2020-10-22T19:08:00Z"/>
                <w:rFonts w:ascii="Arial" w:hAnsi="Arial"/>
                <w:sz w:val="18"/>
                <w:lang w:eastAsia="x-none"/>
              </w:rPr>
            </w:pPr>
            <w:ins w:id="636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0363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65" w:author="Samsung-Rev1" w:date="2020-10-22T19:08:00Z"/>
                <w:rFonts w:ascii="Arial" w:hAnsi="Arial"/>
                <w:sz w:val="18"/>
                <w:lang w:eastAsia="x-none"/>
              </w:rPr>
            </w:pPr>
            <w:ins w:id="636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BBC7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67" w:author="Samsung-Rev1" w:date="2020-10-22T19:08:00Z"/>
                <w:rFonts w:ascii="Arial" w:hAnsi="Arial"/>
                <w:sz w:val="18"/>
                <w:lang w:eastAsia="x-none"/>
              </w:rPr>
            </w:pPr>
            <w:ins w:id="636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49B95C" w14:textId="77777777" w:rsidR="009A22CE" w:rsidRPr="00C97D58" w:rsidRDefault="009A22CE" w:rsidP="005356E3">
            <w:pPr>
              <w:jc w:val="center"/>
              <w:rPr>
                <w:ins w:id="636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6A0C756A" w14:textId="77777777" w:rsidTr="005356E3">
        <w:trPr>
          <w:cantSplit/>
          <w:trHeight w:hRule="exact" w:val="280"/>
          <w:ins w:id="637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7C35E4" w14:textId="77777777" w:rsidR="009A22CE" w:rsidRPr="00C97D58" w:rsidRDefault="009A22CE" w:rsidP="005356E3">
            <w:pPr>
              <w:jc w:val="center"/>
              <w:rPr>
                <w:ins w:id="637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C712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72" w:author="Samsung-Rev1" w:date="2020-10-22T19:08:00Z"/>
                <w:rFonts w:ascii="Arial" w:hAnsi="Arial"/>
                <w:sz w:val="18"/>
                <w:lang w:eastAsia="x-none"/>
              </w:rPr>
            </w:pPr>
            <w:ins w:id="637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CB7D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74" w:author="Samsung-Rev1" w:date="2020-10-22T19:08:00Z"/>
                <w:rFonts w:ascii="Arial" w:hAnsi="Arial"/>
                <w:sz w:val="18"/>
                <w:lang w:eastAsia="x-none"/>
              </w:rPr>
            </w:pPr>
            <w:ins w:id="637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6479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76" w:author="Samsung-Rev1" w:date="2020-10-22T19:08:00Z"/>
                <w:rFonts w:ascii="Arial" w:hAnsi="Arial"/>
                <w:sz w:val="18"/>
                <w:lang w:eastAsia="x-none"/>
              </w:rPr>
            </w:pPr>
            <w:ins w:id="637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54F6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78" w:author="Samsung-Rev1" w:date="2020-10-22T19:08:00Z"/>
                <w:rFonts w:ascii="Arial" w:hAnsi="Arial"/>
                <w:sz w:val="18"/>
                <w:lang w:eastAsia="x-none"/>
              </w:rPr>
            </w:pPr>
            <w:ins w:id="637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153E87" w14:textId="77777777" w:rsidR="009A22CE" w:rsidRPr="00C97D58" w:rsidRDefault="009A22CE" w:rsidP="005356E3">
            <w:pPr>
              <w:jc w:val="center"/>
              <w:rPr>
                <w:ins w:id="6380" w:author="Samsung-Rev1" w:date="2020-10-22T19:08:00Z"/>
                <w:b/>
              </w:rPr>
            </w:pPr>
          </w:p>
        </w:tc>
      </w:tr>
      <w:tr w:rsidR="009A22CE" w:rsidRPr="00C97D58" w14:paraId="10A62CB6" w14:textId="77777777" w:rsidTr="005356E3">
        <w:trPr>
          <w:cantSplit/>
          <w:ins w:id="638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01626F" w14:textId="77777777" w:rsidR="009A22CE" w:rsidRPr="00C97D58" w:rsidRDefault="009A22CE" w:rsidP="005356E3">
            <w:pPr>
              <w:jc w:val="center"/>
              <w:rPr>
                <w:ins w:id="638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2A30FC" w14:textId="77777777" w:rsidR="009A22CE" w:rsidRPr="00C97D58" w:rsidRDefault="009A22CE" w:rsidP="005356E3">
            <w:pPr>
              <w:rPr>
                <w:ins w:id="6383" w:author="Samsung-Rev1" w:date="2020-10-22T19:08:00Z"/>
              </w:rPr>
            </w:pPr>
            <w:ins w:id="6384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520DEAA7" w14:textId="190BFDC9" w:rsidR="009A22CE" w:rsidRPr="007767AF" w:rsidRDefault="009A22CE" w:rsidP="009A22CE">
      <w:pPr>
        <w:pStyle w:val="Heading3"/>
        <w:rPr>
          <w:ins w:id="6385" w:author="Samsung-Rev1" w:date="2020-10-22T19:08:00Z"/>
          <w:lang w:eastAsia="ko-KR"/>
        </w:rPr>
      </w:pPr>
      <w:bookmarkStart w:id="6386" w:name="_Toc45273454"/>
      <w:bookmarkStart w:id="6387" w:name="_Toc51937182"/>
      <w:bookmarkStart w:id="6388" w:name="_Toc51938376"/>
      <w:bookmarkStart w:id="6389" w:name="_Toc27507272"/>
      <w:bookmarkStart w:id="6390" w:name="_Toc27508138"/>
      <w:bookmarkStart w:id="6391" w:name="_Toc27509003"/>
      <w:bookmarkStart w:id="6392" w:name="_Toc27553133"/>
      <w:bookmarkStart w:id="6393" w:name="_Toc27553999"/>
      <w:bookmarkStart w:id="6394" w:name="_Toc27554866"/>
      <w:bookmarkStart w:id="6395" w:name="_Toc27555730"/>
      <w:bookmarkStart w:id="6396" w:name="_Toc36035930"/>
      <w:ins w:id="6397" w:author="Samsung-Rev1" w:date="2020-10-22T19:16:00Z">
        <w:r>
          <w:rPr>
            <w:rFonts w:hint="eastAsia"/>
          </w:rPr>
          <w:t>13.2.87A</w:t>
        </w:r>
      </w:ins>
      <w:ins w:id="6398" w:author="Samsung-Rev1" w:date="2020-10-22T19:08:00Z">
        <w:r>
          <w:rPr>
            <w:lang w:eastAsia="ko-KR"/>
          </w:rPr>
          <w:t>6A7A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/FunctionalAliasList/&lt;x&gt;/Entry/LocationCriteriaForActivation/EnterSpecificArea/EllipsoidArcArea/Center</w:t>
        </w:r>
        <w:r>
          <w:t>/PointCoordinateType</w:t>
        </w:r>
        <w:bookmarkEnd w:id="6386"/>
        <w:bookmarkEnd w:id="6387"/>
        <w:bookmarkEnd w:id="6388"/>
      </w:ins>
    </w:p>
    <w:p w14:paraId="7AEFECC5" w14:textId="3A043646" w:rsidR="009A22CE" w:rsidRPr="007767AF" w:rsidRDefault="009A22CE" w:rsidP="009A22CE">
      <w:pPr>
        <w:pStyle w:val="TH"/>
        <w:rPr>
          <w:ins w:id="6399" w:author="Samsung-Rev1" w:date="2020-10-22T19:08:00Z"/>
          <w:lang w:eastAsia="ko-KR"/>
        </w:rPr>
      </w:pPr>
      <w:ins w:id="6400" w:author="Samsung-Rev1" w:date="2020-10-22T19:08:00Z">
        <w:r w:rsidRPr="007767AF">
          <w:t>Table </w:t>
        </w:r>
      </w:ins>
      <w:ins w:id="6401" w:author="Samsung-Rev1" w:date="2020-10-22T19:16:00Z">
        <w:r>
          <w:rPr>
            <w:rFonts w:hint="eastAsia"/>
          </w:rPr>
          <w:t>13.2.87A</w:t>
        </w:r>
      </w:ins>
      <w:ins w:id="6402" w:author="Samsung-Rev1" w:date="2020-10-22T19:08:00Z">
        <w:r>
          <w:rPr>
            <w:lang w:eastAsia="ko-KR"/>
          </w:rPr>
          <w:t>6A7A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13"/>
        <w:gridCol w:w="1607"/>
        <w:gridCol w:w="1883"/>
        <w:gridCol w:w="1817"/>
        <w:gridCol w:w="1584"/>
        <w:gridCol w:w="72"/>
      </w:tblGrid>
      <w:tr w:rsidR="009A22CE" w:rsidRPr="00C97D58" w14:paraId="03140A0B" w14:textId="77777777" w:rsidTr="005356E3">
        <w:trPr>
          <w:cantSplit/>
          <w:trHeight w:hRule="exact" w:val="527"/>
          <w:ins w:id="6403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5B352E" w14:textId="77777777" w:rsidR="009A22CE" w:rsidRPr="007830D4" w:rsidRDefault="009A22CE" w:rsidP="005356E3">
            <w:pPr>
              <w:rPr>
                <w:ins w:id="6404" w:author="Samsung-Rev1" w:date="2020-10-22T19:08:00Z"/>
              </w:rPr>
            </w:pPr>
            <w:ins w:id="6405" w:author="Samsung-Rev1" w:date="2020-10-22T19:08:00Z">
              <w:r w:rsidRPr="007767AF">
                <w:rPr>
                  <w:i/>
                  <w:iCs/>
                </w:rPr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/FunctionalAliasList/&lt;x&gt;/Entry/LocationCriteriaForActivation/EnterSpecificArea/EllipsoidArcArea/Center</w:t>
              </w:r>
              <w:r>
                <w:t>/PointCoordinateType</w:t>
              </w:r>
            </w:ins>
          </w:p>
        </w:tc>
      </w:tr>
      <w:tr w:rsidR="009A22CE" w:rsidRPr="00C97D58" w14:paraId="21657E7E" w14:textId="77777777" w:rsidTr="005356E3">
        <w:trPr>
          <w:gridAfter w:val="1"/>
          <w:wAfter w:w="103" w:type="dxa"/>
          <w:cantSplit/>
          <w:trHeight w:hRule="exact" w:val="240"/>
          <w:ins w:id="6406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D203CA" w14:textId="77777777" w:rsidR="009A22CE" w:rsidRPr="00C97D58" w:rsidRDefault="009A22CE" w:rsidP="005356E3">
            <w:pPr>
              <w:jc w:val="center"/>
              <w:rPr>
                <w:ins w:id="640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83447" w14:textId="77777777" w:rsidR="009A22CE" w:rsidRPr="00C97D58" w:rsidRDefault="009A22CE" w:rsidP="005356E3">
            <w:pPr>
              <w:pStyle w:val="TAC"/>
              <w:rPr>
                <w:ins w:id="6408" w:author="Samsung-Rev1" w:date="2020-10-22T19:08:00Z"/>
              </w:rPr>
            </w:pPr>
            <w:ins w:id="6409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A54BF" w14:textId="77777777" w:rsidR="009A22CE" w:rsidRPr="00C97D58" w:rsidRDefault="009A22CE" w:rsidP="005356E3">
            <w:pPr>
              <w:pStyle w:val="TAC"/>
              <w:rPr>
                <w:ins w:id="6410" w:author="Samsung-Rev1" w:date="2020-10-22T19:08:00Z"/>
              </w:rPr>
            </w:pPr>
            <w:ins w:id="6411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1EBC5" w14:textId="77777777" w:rsidR="009A22CE" w:rsidRPr="00C97D58" w:rsidRDefault="009A22CE" w:rsidP="005356E3">
            <w:pPr>
              <w:pStyle w:val="TAC"/>
              <w:rPr>
                <w:ins w:id="6412" w:author="Samsung-Rev1" w:date="2020-10-22T19:08:00Z"/>
              </w:rPr>
            </w:pPr>
            <w:ins w:id="6413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EA9E0" w14:textId="77777777" w:rsidR="009A22CE" w:rsidRPr="00C97D58" w:rsidRDefault="009A22CE" w:rsidP="005356E3">
            <w:pPr>
              <w:pStyle w:val="TAC"/>
              <w:rPr>
                <w:ins w:id="6414" w:author="Samsung-Rev1" w:date="2020-10-22T19:08:00Z"/>
              </w:rPr>
            </w:pPr>
            <w:ins w:id="6415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87D0E4" w14:textId="77777777" w:rsidR="009A22CE" w:rsidRPr="00C97D58" w:rsidRDefault="009A22CE" w:rsidP="005356E3">
            <w:pPr>
              <w:jc w:val="center"/>
              <w:rPr>
                <w:ins w:id="641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E863331" w14:textId="77777777" w:rsidTr="005356E3">
        <w:trPr>
          <w:gridAfter w:val="1"/>
          <w:wAfter w:w="103" w:type="dxa"/>
          <w:cantSplit/>
          <w:trHeight w:hRule="exact" w:val="280"/>
          <w:ins w:id="6417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B25C13" w14:textId="77777777" w:rsidR="009A22CE" w:rsidRPr="00C97D58" w:rsidRDefault="009A22CE" w:rsidP="005356E3">
            <w:pPr>
              <w:jc w:val="center"/>
              <w:rPr>
                <w:ins w:id="6418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1680" w14:textId="77777777" w:rsidR="009A22CE" w:rsidRPr="00C97D58" w:rsidRDefault="009A22CE" w:rsidP="005356E3">
            <w:pPr>
              <w:pStyle w:val="TAC"/>
              <w:rPr>
                <w:ins w:id="6419" w:author="Samsung-Rev1" w:date="2020-10-22T19:08:00Z"/>
              </w:rPr>
            </w:pPr>
            <w:ins w:id="6420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2FEED" w14:textId="77777777" w:rsidR="009A22CE" w:rsidRPr="00C97D58" w:rsidRDefault="009A22CE" w:rsidP="005356E3">
            <w:pPr>
              <w:pStyle w:val="TAC"/>
              <w:rPr>
                <w:ins w:id="6421" w:author="Samsung-Rev1" w:date="2020-10-22T19:08:00Z"/>
              </w:rPr>
            </w:pPr>
            <w:ins w:id="6422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A7616" w14:textId="77777777" w:rsidR="009A22CE" w:rsidRPr="00C97D58" w:rsidRDefault="009A22CE" w:rsidP="005356E3">
            <w:pPr>
              <w:pStyle w:val="TAC"/>
              <w:rPr>
                <w:ins w:id="6423" w:author="Samsung-Rev1" w:date="2020-10-22T19:08:00Z"/>
              </w:rPr>
            </w:pPr>
            <w:ins w:id="6424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0CF02" w14:textId="77777777" w:rsidR="009A22CE" w:rsidRPr="00C97D58" w:rsidRDefault="009A22CE" w:rsidP="005356E3">
            <w:pPr>
              <w:pStyle w:val="TAC"/>
              <w:rPr>
                <w:ins w:id="6425" w:author="Samsung-Rev1" w:date="2020-10-22T19:08:00Z"/>
              </w:rPr>
            </w:pPr>
            <w:ins w:id="6426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624F3A" w14:textId="77777777" w:rsidR="009A22CE" w:rsidRPr="00C97D58" w:rsidRDefault="009A22CE" w:rsidP="005356E3">
            <w:pPr>
              <w:jc w:val="center"/>
              <w:rPr>
                <w:ins w:id="6427" w:author="Samsung-Rev1" w:date="2020-10-22T19:08:00Z"/>
                <w:b/>
              </w:rPr>
            </w:pPr>
          </w:p>
        </w:tc>
      </w:tr>
      <w:tr w:rsidR="009A22CE" w:rsidRPr="00C97D58" w14:paraId="2A94AC28" w14:textId="77777777" w:rsidTr="005356E3">
        <w:trPr>
          <w:gridAfter w:val="1"/>
          <w:wAfter w:w="103" w:type="dxa"/>
          <w:cantSplit/>
          <w:ins w:id="6428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66D7CF" w14:textId="77777777" w:rsidR="009A22CE" w:rsidRPr="00C97D58" w:rsidRDefault="009A22CE" w:rsidP="005356E3">
            <w:pPr>
              <w:jc w:val="center"/>
              <w:rPr>
                <w:ins w:id="6429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720773" w14:textId="77777777" w:rsidR="009A22CE" w:rsidRPr="00C97D58" w:rsidRDefault="009A22CE" w:rsidP="005356E3">
            <w:pPr>
              <w:rPr>
                <w:ins w:id="6430" w:author="Samsung-Rev1" w:date="2020-10-22T19:08:00Z"/>
              </w:rPr>
            </w:pPr>
            <w:ins w:id="6431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249D4B28" w14:textId="6C675383" w:rsidR="009A22CE" w:rsidRPr="00C97D58" w:rsidRDefault="009A22CE" w:rsidP="009A22CE">
      <w:pPr>
        <w:pStyle w:val="Heading3"/>
        <w:rPr>
          <w:ins w:id="6432" w:author="Samsung-Rev1" w:date="2020-10-22T19:08:00Z"/>
          <w:lang w:eastAsia="ko-KR"/>
        </w:rPr>
      </w:pPr>
      <w:bookmarkStart w:id="6433" w:name="_Toc45273455"/>
      <w:bookmarkStart w:id="6434" w:name="_Toc51937183"/>
      <w:bookmarkStart w:id="6435" w:name="_Toc51938377"/>
      <w:ins w:id="6436" w:author="Samsung-Rev1" w:date="2020-10-22T19:16:00Z">
        <w:r>
          <w:rPr>
            <w:rFonts w:hint="eastAsia"/>
          </w:rPr>
          <w:lastRenderedPageBreak/>
          <w:t>13.2.87A</w:t>
        </w:r>
      </w:ins>
      <w:ins w:id="6437" w:author="Samsung-Rev1" w:date="2020-10-22T19:08:00Z">
        <w:r>
          <w:rPr>
            <w:lang w:eastAsia="ko-KR"/>
          </w:rPr>
          <w:t>6A8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6389"/>
        <w:bookmarkEnd w:id="6390"/>
        <w:bookmarkEnd w:id="6391"/>
        <w:bookmarkEnd w:id="6392"/>
        <w:bookmarkEnd w:id="6393"/>
        <w:bookmarkEnd w:id="6394"/>
        <w:bookmarkEnd w:id="6395"/>
        <w:bookmarkEnd w:id="6396"/>
        <w:bookmarkEnd w:id="6433"/>
        <w:bookmarkEnd w:id="6434"/>
        <w:bookmarkEnd w:id="6435"/>
      </w:ins>
    </w:p>
    <w:p w14:paraId="41590217" w14:textId="029B917E" w:rsidR="009A22CE" w:rsidRPr="009C63AE" w:rsidRDefault="009A22CE" w:rsidP="009A22CE">
      <w:pPr>
        <w:pStyle w:val="TH"/>
        <w:rPr>
          <w:ins w:id="6438" w:author="Samsung-Rev1" w:date="2020-10-22T19:08:00Z"/>
        </w:rPr>
      </w:pPr>
      <w:ins w:id="6439" w:author="Samsung-Rev1" w:date="2020-10-22T19:08:00Z">
        <w:r w:rsidRPr="009C63AE">
          <w:t>Table </w:t>
        </w:r>
      </w:ins>
      <w:ins w:id="6440" w:author="Samsung-Rev1" w:date="2020-10-22T19:16:00Z">
        <w:r>
          <w:rPr>
            <w:rFonts w:hint="eastAsia"/>
          </w:rPr>
          <w:t>13.2.87A</w:t>
        </w:r>
      </w:ins>
      <w:ins w:id="6441" w:author="Samsung-Rev1" w:date="2020-10-22T19:08:00Z">
        <w:r w:rsidRPr="009C63AE">
          <w:t>6A8.1: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EllipsoidArcArea/Center</w:t>
        </w:r>
        <w:r>
          <w:t>/PointCoordinateType</w:t>
        </w:r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504"/>
        <w:gridCol w:w="1714"/>
        <w:gridCol w:w="2067"/>
        <w:gridCol w:w="1983"/>
        <w:gridCol w:w="1692"/>
      </w:tblGrid>
      <w:tr w:rsidR="009A22CE" w:rsidRPr="00C97D58" w14:paraId="5FCC9084" w14:textId="77777777" w:rsidTr="005356E3">
        <w:trPr>
          <w:cantSplit/>
          <w:trHeight w:hRule="exact" w:val="527"/>
          <w:ins w:id="644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B20DEA" w14:textId="77777777" w:rsidR="009A22CE" w:rsidRPr="00C97D58" w:rsidRDefault="009A22CE" w:rsidP="005356E3">
            <w:pPr>
              <w:rPr>
                <w:ins w:id="6443" w:author="Samsung-Rev1" w:date="2020-10-22T19:08:00Z"/>
                <w:rFonts w:ascii="Arial" w:hAnsi="Arial" w:cs="Arial"/>
                <w:sz w:val="18"/>
                <w:szCs w:val="18"/>
              </w:rPr>
            </w:pPr>
            <w:ins w:id="644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58DC5957" w14:textId="77777777" w:rsidTr="005356E3">
        <w:trPr>
          <w:cantSplit/>
          <w:trHeight w:hRule="exact" w:val="240"/>
          <w:ins w:id="644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D0EEDF" w14:textId="77777777" w:rsidR="009A22CE" w:rsidRPr="00C97D58" w:rsidRDefault="009A22CE" w:rsidP="005356E3">
            <w:pPr>
              <w:jc w:val="center"/>
              <w:rPr>
                <w:ins w:id="644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8AF7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447" w:author="Samsung-Rev1" w:date="2020-10-22T19:08:00Z"/>
                <w:rFonts w:ascii="Arial" w:hAnsi="Arial"/>
                <w:sz w:val="18"/>
                <w:lang w:eastAsia="x-none"/>
              </w:rPr>
            </w:pPr>
            <w:ins w:id="644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0228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449" w:author="Samsung-Rev1" w:date="2020-10-22T19:08:00Z"/>
                <w:rFonts w:ascii="Arial" w:hAnsi="Arial"/>
                <w:sz w:val="18"/>
                <w:lang w:eastAsia="x-none"/>
              </w:rPr>
            </w:pPr>
            <w:ins w:id="64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954C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451" w:author="Samsung-Rev1" w:date="2020-10-22T19:08:00Z"/>
                <w:rFonts w:ascii="Arial" w:hAnsi="Arial"/>
                <w:sz w:val="18"/>
                <w:lang w:eastAsia="x-none"/>
              </w:rPr>
            </w:pPr>
            <w:ins w:id="64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752D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453" w:author="Samsung-Rev1" w:date="2020-10-22T19:08:00Z"/>
                <w:rFonts w:ascii="Arial" w:hAnsi="Arial"/>
                <w:sz w:val="18"/>
                <w:lang w:eastAsia="x-none"/>
              </w:rPr>
            </w:pPr>
            <w:ins w:id="64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52643E" w14:textId="77777777" w:rsidR="009A22CE" w:rsidRPr="00C97D58" w:rsidRDefault="009A22CE" w:rsidP="005356E3">
            <w:pPr>
              <w:jc w:val="center"/>
              <w:rPr>
                <w:ins w:id="645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D5119DE" w14:textId="77777777" w:rsidTr="005356E3">
        <w:trPr>
          <w:cantSplit/>
          <w:trHeight w:hRule="exact" w:val="280"/>
          <w:ins w:id="645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5C4F00" w14:textId="77777777" w:rsidR="009A22CE" w:rsidRPr="00C97D58" w:rsidRDefault="009A22CE" w:rsidP="005356E3">
            <w:pPr>
              <w:jc w:val="center"/>
              <w:rPr>
                <w:ins w:id="645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F782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458" w:author="Samsung-Rev1" w:date="2020-10-22T19:08:00Z"/>
                <w:rFonts w:ascii="Arial" w:hAnsi="Arial"/>
                <w:sz w:val="18"/>
                <w:lang w:eastAsia="x-none"/>
              </w:rPr>
            </w:pPr>
            <w:ins w:id="645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1897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460" w:author="Samsung-Rev1" w:date="2020-10-22T19:08:00Z"/>
                <w:rFonts w:ascii="Arial" w:hAnsi="Arial"/>
                <w:sz w:val="18"/>
                <w:lang w:eastAsia="x-none"/>
              </w:rPr>
            </w:pPr>
            <w:ins w:id="646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3B2D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462" w:author="Samsung-Rev1" w:date="2020-10-22T19:08:00Z"/>
                <w:rFonts w:ascii="Arial" w:hAnsi="Arial"/>
                <w:sz w:val="18"/>
                <w:lang w:eastAsia="x-none"/>
              </w:rPr>
            </w:pPr>
            <w:ins w:id="646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17BD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464" w:author="Samsung-Rev1" w:date="2020-10-22T19:08:00Z"/>
                <w:rFonts w:ascii="Arial" w:hAnsi="Arial"/>
                <w:sz w:val="18"/>
                <w:lang w:eastAsia="x-none"/>
              </w:rPr>
            </w:pPr>
            <w:ins w:id="64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E89963" w14:textId="77777777" w:rsidR="009A22CE" w:rsidRPr="00C97D58" w:rsidRDefault="009A22CE" w:rsidP="005356E3">
            <w:pPr>
              <w:jc w:val="center"/>
              <w:rPr>
                <w:ins w:id="6466" w:author="Samsung-Rev1" w:date="2020-10-22T19:08:00Z"/>
                <w:b/>
              </w:rPr>
            </w:pPr>
          </w:p>
        </w:tc>
      </w:tr>
      <w:tr w:rsidR="009A22CE" w:rsidRPr="00C97D58" w14:paraId="227EFF71" w14:textId="77777777" w:rsidTr="005356E3">
        <w:trPr>
          <w:cantSplit/>
          <w:ins w:id="646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5A4E9D" w14:textId="77777777" w:rsidR="009A22CE" w:rsidRPr="00C97D58" w:rsidRDefault="009A22CE" w:rsidP="005356E3">
            <w:pPr>
              <w:jc w:val="center"/>
              <w:rPr>
                <w:ins w:id="6468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86A545" w14:textId="77777777" w:rsidR="009A22CE" w:rsidRPr="00C97D58" w:rsidRDefault="009A22CE" w:rsidP="005356E3">
            <w:pPr>
              <w:rPr>
                <w:ins w:id="6469" w:author="Samsung-Rev1" w:date="2020-10-22T19:08:00Z"/>
              </w:rPr>
            </w:pPr>
            <w:ins w:id="6470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7D1A4E71" w14:textId="77777777" w:rsidR="009A22CE" w:rsidRDefault="009A22CE" w:rsidP="009A22CE">
      <w:pPr>
        <w:pStyle w:val="B1"/>
        <w:rPr>
          <w:ins w:id="6471" w:author="Samsung-Rev1" w:date="2020-10-22T19:08:00Z"/>
        </w:rPr>
      </w:pPr>
      <w:ins w:id="6472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5402E52" w14:textId="2B9DA041" w:rsidR="009A22CE" w:rsidRPr="00C97D58" w:rsidRDefault="009A22CE" w:rsidP="009A22CE">
      <w:pPr>
        <w:pStyle w:val="Heading3"/>
        <w:rPr>
          <w:ins w:id="6473" w:author="Samsung-Rev1" w:date="2020-10-22T19:08:00Z"/>
          <w:lang w:eastAsia="ko-KR"/>
        </w:rPr>
      </w:pPr>
      <w:bookmarkStart w:id="6474" w:name="_Toc27507273"/>
      <w:bookmarkStart w:id="6475" w:name="_Toc27508139"/>
      <w:bookmarkStart w:id="6476" w:name="_Toc27509004"/>
      <w:bookmarkStart w:id="6477" w:name="_Toc27553134"/>
      <w:bookmarkStart w:id="6478" w:name="_Toc27554000"/>
      <w:bookmarkStart w:id="6479" w:name="_Toc27554867"/>
      <w:bookmarkStart w:id="6480" w:name="_Toc27555731"/>
      <w:bookmarkStart w:id="6481" w:name="_Toc36035931"/>
      <w:bookmarkStart w:id="6482" w:name="_Toc45273456"/>
      <w:bookmarkStart w:id="6483" w:name="_Toc51937184"/>
      <w:bookmarkStart w:id="6484" w:name="_Toc51938378"/>
      <w:ins w:id="6485" w:author="Samsung-Rev1" w:date="2020-10-22T19:16:00Z">
        <w:r>
          <w:rPr>
            <w:rFonts w:hint="eastAsia"/>
          </w:rPr>
          <w:t>13.2.87A</w:t>
        </w:r>
      </w:ins>
      <w:ins w:id="6486" w:author="Samsung-Rev1" w:date="2020-10-22T19:08:00Z">
        <w:r>
          <w:rPr>
            <w:lang w:eastAsia="ko-KR"/>
          </w:rPr>
          <w:t>6A9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6474"/>
        <w:bookmarkEnd w:id="6475"/>
        <w:bookmarkEnd w:id="6476"/>
        <w:bookmarkEnd w:id="6477"/>
        <w:bookmarkEnd w:id="6478"/>
        <w:bookmarkEnd w:id="6479"/>
        <w:bookmarkEnd w:id="6480"/>
        <w:bookmarkEnd w:id="6481"/>
        <w:bookmarkEnd w:id="6482"/>
        <w:bookmarkEnd w:id="6483"/>
        <w:bookmarkEnd w:id="6484"/>
      </w:ins>
    </w:p>
    <w:p w14:paraId="3A3E07EF" w14:textId="5A5EEB86" w:rsidR="009A22CE" w:rsidRPr="009C63AE" w:rsidRDefault="009A22CE" w:rsidP="009A22CE">
      <w:pPr>
        <w:pStyle w:val="TH"/>
        <w:rPr>
          <w:ins w:id="6487" w:author="Samsung-Rev1" w:date="2020-10-22T19:08:00Z"/>
        </w:rPr>
      </w:pPr>
      <w:ins w:id="6488" w:author="Samsung-Rev1" w:date="2020-10-22T19:08:00Z">
        <w:r w:rsidRPr="009C63AE">
          <w:t>Table </w:t>
        </w:r>
      </w:ins>
      <w:ins w:id="6489" w:author="Samsung-Rev1" w:date="2020-10-22T19:16:00Z">
        <w:r>
          <w:rPr>
            <w:rFonts w:hint="eastAsia"/>
          </w:rPr>
          <w:t>13.2.87A</w:t>
        </w:r>
      </w:ins>
      <w:ins w:id="6490" w:author="Samsung-Rev1" w:date="2020-10-22T19:08:00Z">
        <w:r w:rsidRPr="009C63AE">
          <w:t>6A9.1: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EllipsoidArcArea/Center</w:t>
        </w:r>
        <w:r>
          <w:t>/PointCoordinateType</w:t>
        </w:r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9A22CE" w:rsidRPr="00C97D58" w14:paraId="742DC995" w14:textId="77777777" w:rsidTr="005356E3">
        <w:trPr>
          <w:cantSplit/>
          <w:trHeight w:hRule="exact" w:val="527"/>
          <w:ins w:id="6491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C3374F" w14:textId="77777777" w:rsidR="009A22CE" w:rsidRPr="00C97D58" w:rsidRDefault="009A22CE" w:rsidP="005356E3">
            <w:pPr>
              <w:rPr>
                <w:ins w:id="6492" w:author="Samsung-Rev1" w:date="2020-10-22T19:08:00Z"/>
                <w:rFonts w:ascii="Arial" w:hAnsi="Arial" w:cs="Arial"/>
                <w:sz w:val="18"/>
                <w:szCs w:val="18"/>
              </w:rPr>
            </w:pPr>
            <w:ins w:id="649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9A22CE" w:rsidRPr="00C97D58" w14:paraId="3492F6CD" w14:textId="77777777" w:rsidTr="005356E3">
        <w:trPr>
          <w:cantSplit/>
          <w:trHeight w:hRule="exact" w:val="240"/>
          <w:ins w:id="649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9B4AF3" w14:textId="77777777" w:rsidR="009A22CE" w:rsidRPr="00C97D58" w:rsidRDefault="009A22CE" w:rsidP="005356E3">
            <w:pPr>
              <w:jc w:val="center"/>
              <w:rPr>
                <w:ins w:id="649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6FC7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496" w:author="Samsung-Rev1" w:date="2020-10-22T19:08:00Z"/>
                <w:rFonts w:ascii="Arial" w:hAnsi="Arial"/>
                <w:sz w:val="18"/>
                <w:lang w:eastAsia="x-none"/>
              </w:rPr>
            </w:pPr>
            <w:ins w:id="649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FE67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498" w:author="Samsung-Rev1" w:date="2020-10-22T19:08:00Z"/>
                <w:rFonts w:ascii="Arial" w:hAnsi="Arial"/>
                <w:sz w:val="18"/>
                <w:lang w:eastAsia="x-none"/>
              </w:rPr>
            </w:pPr>
            <w:ins w:id="649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9A53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00" w:author="Samsung-Rev1" w:date="2020-10-22T19:08:00Z"/>
                <w:rFonts w:ascii="Arial" w:hAnsi="Arial"/>
                <w:sz w:val="18"/>
                <w:lang w:eastAsia="x-none"/>
              </w:rPr>
            </w:pPr>
            <w:ins w:id="65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4397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02" w:author="Samsung-Rev1" w:date="2020-10-22T19:08:00Z"/>
                <w:rFonts w:ascii="Arial" w:hAnsi="Arial"/>
                <w:sz w:val="18"/>
                <w:lang w:eastAsia="x-none"/>
              </w:rPr>
            </w:pPr>
            <w:ins w:id="65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7CBE08" w14:textId="77777777" w:rsidR="009A22CE" w:rsidRPr="00C97D58" w:rsidRDefault="009A22CE" w:rsidP="005356E3">
            <w:pPr>
              <w:jc w:val="center"/>
              <w:rPr>
                <w:ins w:id="650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AA57B9E" w14:textId="77777777" w:rsidTr="005356E3">
        <w:trPr>
          <w:cantSplit/>
          <w:trHeight w:hRule="exact" w:val="280"/>
          <w:ins w:id="650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12E24B" w14:textId="77777777" w:rsidR="009A22CE" w:rsidRPr="00C97D58" w:rsidRDefault="009A22CE" w:rsidP="005356E3">
            <w:pPr>
              <w:jc w:val="center"/>
              <w:rPr>
                <w:ins w:id="650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01AF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07" w:author="Samsung-Rev1" w:date="2020-10-22T19:08:00Z"/>
                <w:rFonts w:ascii="Arial" w:hAnsi="Arial"/>
                <w:sz w:val="18"/>
                <w:lang w:eastAsia="x-none"/>
              </w:rPr>
            </w:pPr>
            <w:ins w:id="650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680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09" w:author="Samsung-Rev1" w:date="2020-10-22T19:08:00Z"/>
                <w:rFonts w:ascii="Arial" w:hAnsi="Arial"/>
                <w:sz w:val="18"/>
                <w:lang w:eastAsia="x-none"/>
              </w:rPr>
            </w:pPr>
            <w:ins w:id="651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B1A7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11" w:author="Samsung-Rev1" w:date="2020-10-22T19:08:00Z"/>
                <w:rFonts w:ascii="Arial" w:hAnsi="Arial"/>
                <w:sz w:val="18"/>
                <w:lang w:eastAsia="x-none"/>
              </w:rPr>
            </w:pPr>
            <w:ins w:id="651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43D0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13" w:author="Samsung-Rev1" w:date="2020-10-22T19:08:00Z"/>
                <w:rFonts w:ascii="Arial" w:hAnsi="Arial"/>
                <w:sz w:val="18"/>
                <w:lang w:eastAsia="x-none"/>
              </w:rPr>
            </w:pPr>
            <w:ins w:id="65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F6D711" w14:textId="77777777" w:rsidR="009A22CE" w:rsidRPr="00C97D58" w:rsidRDefault="009A22CE" w:rsidP="005356E3">
            <w:pPr>
              <w:jc w:val="center"/>
              <w:rPr>
                <w:ins w:id="6515" w:author="Samsung-Rev1" w:date="2020-10-22T19:08:00Z"/>
                <w:b/>
              </w:rPr>
            </w:pPr>
          </w:p>
        </w:tc>
      </w:tr>
      <w:tr w:rsidR="009A22CE" w:rsidRPr="00C97D58" w14:paraId="01095215" w14:textId="77777777" w:rsidTr="005356E3">
        <w:trPr>
          <w:cantSplit/>
          <w:ins w:id="651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845170" w14:textId="77777777" w:rsidR="009A22CE" w:rsidRPr="00C97D58" w:rsidRDefault="009A22CE" w:rsidP="005356E3">
            <w:pPr>
              <w:jc w:val="center"/>
              <w:rPr>
                <w:ins w:id="651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3504E4" w14:textId="77777777" w:rsidR="009A22CE" w:rsidRPr="00C97D58" w:rsidRDefault="009A22CE" w:rsidP="005356E3">
            <w:pPr>
              <w:rPr>
                <w:ins w:id="6518" w:author="Samsung-Rev1" w:date="2020-10-22T19:08:00Z"/>
              </w:rPr>
            </w:pPr>
            <w:ins w:id="6519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5D9EAC65" w14:textId="77777777" w:rsidR="009A22CE" w:rsidRDefault="009A22CE" w:rsidP="009A22CE">
      <w:pPr>
        <w:pStyle w:val="B1"/>
        <w:rPr>
          <w:ins w:id="6520" w:author="Samsung-Rev1" w:date="2020-10-22T19:08:00Z"/>
        </w:rPr>
      </w:pPr>
      <w:ins w:id="652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B488472" w14:textId="15DF952D" w:rsidR="009A22CE" w:rsidRPr="00C97D58" w:rsidRDefault="009A22CE" w:rsidP="009A22CE">
      <w:pPr>
        <w:pStyle w:val="Heading3"/>
        <w:rPr>
          <w:ins w:id="6522" w:author="Samsung-Rev1" w:date="2020-10-22T19:08:00Z"/>
          <w:lang w:eastAsia="ko-KR"/>
        </w:rPr>
      </w:pPr>
      <w:bookmarkStart w:id="6523" w:name="_Toc27507274"/>
      <w:bookmarkStart w:id="6524" w:name="_Toc27508140"/>
      <w:bookmarkStart w:id="6525" w:name="_Toc27509005"/>
      <w:bookmarkStart w:id="6526" w:name="_Toc27553135"/>
      <w:bookmarkStart w:id="6527" w:name="_Toc27554001"/>
      <w:bookmarkStart w:id="6528" w:name="_Toc27554868"/>
      <w:bookmarkStart w:id="6529" w:name="_Toc27555732"/>
      <w:bookmarkStart w:id="6530" w:name="_Toc36035932"/>
      <w:bookmarkStart w:id="6531" w:name="_Toc45273457"/>
      <w:bookmarkStart w:id="6532" w:name="_Toc51937185"/>
      <w:bookmarkStart w:id="6533" w:name="_Toc51938379"/>
      <w:ins w:id="6534" w:author="Samsung-Rev1" w:date="2020-10-22T19:16:00Z">
        <w:r>
          <w:rPr>
            <w:rFonts w:hint="eastAsia"/>
          </w:rPr>
          <w:t>13.2.87A</w:t>
        </w:r>
      </w:ins>
      <w:ins w:id="6535" w:author="Samsung-Rev1" w:date="2020-10-22T19:08:00Z">
        <w:r>
          <w:rPr>
            <w:lang w:eastAsia="ko-KR"/>
          </w:rPr>
          <w:t>6A10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/&lt;x&gt;/&lt;x&gt;/OnNetwork/FunctionalAliasList/&lt;x&gt;/Entry/LocationCriteriaForActivation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  <w:bookmarkEnd w:id="6523"/>
        <w:bookmarkEnd w:id="6524"/>
        <w:bookmarkEnd w:id="6525"/>
        <w:bookmarkEnd w:id="6526"/>
        <w:bookmarkEnd w:id="6527"/>
        <w:bookmarkEnd w:id="6528"/>
        <w:bookmarkEnd w:id="6529"/>
        <w:bookmarkEnd w:id="6530"/>
        <w:bookmarkEnd w:id="6531"/>
        <w:bookmarkEnd w:id="6532"/>
        <w:bookmarkEnd w:id="6533"/>
      </w:ins>
    </w:p>
    <w:p w14:paraId="180DE1FB" w14:textId="3885E2A0" w:rsidR="009A22CE" w:rsidRPr="009C63AE" w:rsidRDefault="009A22CE" w:rsidP="009A22CE">
      <w:pPr>
        <w:pStyle w:val="TH"/>
        <w:rPr>
          <w:ins w:id="6536" w:author="Samsung-Rev1" w:date="2020-10-22T19:08:00Z"/>
        </w:rPr>
      </w:pPr>
      <w:ins w:id="6537" w:author="Samsung-Rev1" w:date="2020-10-22T19:08:00Z">
        <w:r w:rsidRPr="009C63AE">
          <w:t>Table </w:t>
        </w:r>
      </w:ins>
      <w:ins w:id="6538" w:author="Samsung-Rev1" w:date="2020-10-22T19:16:00Z">
        <w:r>
          <w:rPr>
            <w:rFonts w:hint="eastAsia"/>
          </w:rPr>
          <w:t>13.2.87A</w:t>
        </w:r>
      </w:ins>
      <w:ins w:id="6539" w:author="Samsung-Rev1" w:date="2020-10-22T19:08:00Z">
        <w:r w:rsidRPr="009C63AE">
          <w:t>6A10.1: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7954EFC4" w14:textId="77777777" w:rsidTr="005356E3">
        <w:trPr>
          <w:cantSplit/>
          <w:trHeight w:hRule="exact" w:val="527"/>
          <w:ins w:id="6540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A3287B" w14:textId="77777777" w:rsidR="009A22CE" w:rsidRPr="00C97D58" w:rsidRDefault="009A22CE" w:rsidP="005356E3">
            <w:pPr>
              <w:rPr>
                <w:ins w:id="6541" w:author="Samsung-Rev1" w:date="2020-10-22T19:08:00Z"/>
                <w:rFonts w:ascii="Arial" w:hAnsi="Arial" w:cs="Arial"/>
                <w:sz w:val="18"/>
                <w:szCs w:val="18"/>
              </w:rPr>
            </w:pPr>
            <w:ins w:id="6542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Radius</w:t>
              </w:r>
            </w:ins>
          </w:p>
        </w:tc>
      </w:tr>
      <w:tr w:rsidR="009A22CE" w:rsidRPr="00C97D58" w14:paraId="2E76DC00" w14:textId="77777777" w:rsidTr="005356E3">
        <w:trPr>
          <w:cantSplit/>
          <w:trHeight w:hRule="exact" w:val="240"/>
          <w:ins w:id="654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7F206C" w14:textId="77777777" w:rsidR="009A22CE" w:rsidRPr="00C97D58" w:rsidRDefault="009A22CE" w:rsidP="005356E3">
            <w:pPr>
              <w:jc w:val="center"/>
              <w:rPr>
                <w:ins w:id="654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BB09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45" w:author="Samsung-Rev1" w:date="2020-10-22T19:08:00Z"/>
                <w:rFonts w:ascii="Arial" w:hAnsi="Arial"/>
                <w:sz w:val="18"/>
                <w:lang w:eastAsia="x-none"/>
              </w:rPr>
            </w:pPr>
            <w:ins w:id="654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182A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47" w:author="Samsung-Rev1" w:date="2020-10-22T19:08:00Z"/>
                <w:rFonts w:ascii="Arial" w:hAnsi="Arial"/>
                <w:sz w:val="18"/>
                <w:lang w:eastAsia="x-none"/>
              </w:rPr>
            </w:pPr>
            <w:ins w:id="654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DB0D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49" w:author="Samsung-Rev1" w:date="2020-10-22T19:08:00Z"/>
                <w:rFonts w:ascii="Arial" w:hAnsi="Arial"/>
                <w:sz w:val="18"/>
                <w:lang w:eastAsia="x-none"/>
              </w:rPr>
            </w:pPr>
            <w:ins w:id="65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6B55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51" w:author="Samsung-Rev1" w:date="2020-10-22T19:08:00Z"/>
                <w:rFonts w:ascii="Arial" w:hAnsi="Arial"/>
                <w:sz w:val="18"/>
                <w:lang w:eastAsia="x-none"/>
              </w:rPr>
            </w:pPr>
            <w:ins w:id="65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96FD0F" w14:textId="77777777" w:rsidR="009A22CE" w:rsidRPr="00C97D58" w:rsidRDefault="009A22CE" w:rsidP="005356E3">
            <w:pPr>
              <w:jc w:val="center"/>
              <w:rPr>
                <w:ins w:id="655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E1E07C6" w14:textId="77777777" w:rsidTr="005356E3">
        <w:trPr>
          <w:cantSplit/>
          <w:trHeight w:hRule="exact" w:val="280"/>
          <w:ins w:id="655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E2C4A4" w14:textId="77777777" w:rsidR="009A22CE" w:rsidRPr="00C97D58" w:rsidRDefault="009A22CE" w:rsidP="005356E3">
            <w:pPr>
              <w:jc w:val="center"/>
              <w:rPr>
                <w:ins w:id="6555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E9CD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56" w:author="Samsung-Rev1" w:date="2020-10-22T19:08:00Z"/>
                <w:rFonts w:ascii="Arial" w:hAnsi="Arial"/>
                <w:sz w:val="18"/>
                <w:lang w:eastAsia="x-none"/>
              </w:rPr>
            </w:pPr>
            <w:ins w:id="655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3FF6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58" w:author="Samsung-Rev1" w:date="2020-10-22T19:08:00Z"/>
                <w:rFonts w:ascii="Arial" w:hAnsi="Arial"/>
                <w:sz w:val="18"/>
                <w:lang w:eastAsia="x-none"/>
              </w:rPr>
            </w:pPr>
            <w:ins w:id="655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B0D8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60" w:author="Samsung-Rev1" w:date="2020-10-22T19:08:00Z"/>
                <w:rFonts w:ascii="Arial" w:hAnsi="Arial"/>
                <w:sz w:val="18"/>
                <w:lang w:eastAsia="x-none"/>
              </w:rPr>
            </w:pPr>
            <w:ins w:id="656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3DE5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62" w:author="Samsung-Rev1" w:date="2020-10-22T19:08:00Z"/>
                <w:rFonts w:ascii="Arial" w:hAnsi="Arial"/>
                <w:sz w:val="18"/>
                <w:lang w:eastAsia="x-none"/>
              </w:rPr>
            </w:pPr>
            <w:ins w:id="65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54D28B" w14:textId="77777777" w:rsidR="009A22CE" w:rsidRPr="00C97D58" w:rsidRDefault="009A22CE" w:rsidP="005356E3">
            <w:pPr>
              <w:jc w:val="center"/>
              <w:rPr>
                <w:ins w:id="6564" w:author="Samsung-Rev1" w:date="2020-10-22T19:08:00Z"/>
                <w:b/>
              </w:rPr>
            </w:pPr>
          </w:p>
        </w:tc>
      </w:tr>
      <w:tr w:rsidR="009A22CE" w:rsidRPr="00C97D58" w14:paraId="6510CF0C" w14:textId="77777777" w:rsidTr="005356E3">
        <w:trPr>
          <w:cantSplit/>
          <w:ins w:id="656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1CF246" w14:textId="77777777" w:rsidR="009A22CE" w:rsidRPr="00C97D58" w:rsidRDefault="009A22CE" w:rsidP="005356E3">
            <w:pPr>
              <w:jc w:val="center"/>
              <w:rPr>
                <w:ins w:id="6566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873BE0" w14:textId="77777777" w:rsidR="009A22CE" w:rsidRPr="00C97D58" w:rsidRDefault="009A22CE" w:rsidP="005356E3">
            <w:pPr>
              <w:rPr>
                <w:ins w:id="6567" w:author="Samsung-Rev1" w:date="2020-10-22T19:08:00Z"/>
              </w:rPr>
            </w:pPr>
            <w:ins w:id="6568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50E3F4EC" w14:textId="77777777" w:rsidR="009A22CE" w:rsidRDefault="009A22CE" w:rsidP="009A22CE">
      <w:pPr>
        <w:pStyle w:val="B1"/>
        <w:rPr>
          <w:ins w:id="6569" w:author="Samsung-Rev1" w:date="2020-10-22T19:08:00Z"/>
        </w:rPr>
      </w:pPr>
      <w:ins w:id="6570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5437DB59" w14:textId="2D6DEC0A" w:rsidR="009A22CE" w:rsidRPr="00C97D58" w:rsidRDefault="009A22CE" w:rsidP="009A22CE">
      <w:pPr>
        <w:pStyle w:val="Heading3"/>
        <w:rPr>
          <w:ins w:id="6571" w:author="Samsung-Rev1" w:date="2020-10-22T19:08:00Z"/>
          <w:lang w:eastAsia="ko-KR"/>
        </w:rPr>
      </w:pPr>
      <w:bookmarkStart w:id="6572" w:name="_Toc27507275"/>
      <w:bookmarkStart w:id="6573" w:name="_Toc27508141"/>
      <w:bookmarkStart w:id="6574" w:name="_Toc27509006"/>
      <w:bookmarkStart w:id="6575" w:name="_Toc27553136"/>
      <w:bookmarkStart w:id="6576" w:name="_Toc27554002"/>
      <w:bookmarkStart w:id="6577" w:name="_Toc27554869"/>
      <w:bookmarkStart w:id="6578" w:name="_Toc27555733"/>
      <w:bookmarkStart w:id="6579" w:name="_Toc36035933"/>
      <w:bookmarkStart w:id="6580" w:name="_Toc45273458"/>
      <w:bookmarkStart w:id="6581" w:name="_Toc51937186"/>
      <w:bookmarkStart w:id="6582" w:name="_Toc51938380"/>
      <w:ins w:id="6583" w:author="Samsung-Rev1" w:date="2020-10-22T19:16:00Z">
        <w:r>
          <w:rPr>
            <w:rFonts w:hint="eastAsia"/>
          </w:rPr>
          <w:lastRenderedPageBreak/>
          <w:t>13.2.87A</w:t>
        </w:r>
      </w:ins>
      <w:ins w:id="6584" w:author="Samsung-Rev1" w:date="2020-10-22T19:08:00Z">
        <w:r>
          <w:rPr>
            <w:lang w:eastAsia="ko-KR"/>
          </w:rPr>
          <w:t>6A11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OffsetAngle</w:t>
        </w:r>
        <w:bookmarkEnd w:id="6572"/>
        <w:bookmarkEnd w:id="6573"/>
        <w:bookmarkEnd w:id="6574"/>
        <w:bookmarkEnd w:id="6575"/>
        <w:bookmarkEnd w:id="6576"/>
        <w:bookmarkEnd w:id="6577"/>
        <w:bookmarkEnd w:id="6578"/>
        <w:bookmarkEnd w:id="6579"/>
        <w:bookmarkEnd w:id="6580"/>
        <w:bookmarkEnd w:id="6581"/>
        <w:bookmarkEnd w:id="6582"/>
      </w:ins>
    </w:p>
    <w:p w14:paraId="7DE6C875" w14:textId="60BFFE3B" w:rsidR="009A22CE" w:rsidRPr="009C63AE" w:rsidRDefault="009A22CE" w:rsidP="009A22CE">
      <w:pPr>
        <w:pStyle w:val="TH"/>
        <w:rPr>
          <w:ins w:id="6585" w:author="Samsung-Rev1" w:date="2020-10-22T19:08:00Z"/>
        </w:rPr>
      </w:pPr>
      <w:ins w:id="6586" w:author="Samsung-Rev1" w:date="2020-10-22T19:08:00Z">
        <w:r w:rsidRPr="009C63AE">
          <w:t>Table </w:t>
        </w:r>
      </w:ins>
      <w:ins w:id="6587" w:author="Samsung-Rev1" w:date="2020-10-22T19:16:00Z">
        <w:r>
          <w:rPr>
            <w:rFonts w:hint="eastAsia"/>
          </w:rPr>
          <w:t>13.2.87A</w:t>
        </w:r>
      </w:ins>
      <w:ins w:id="6588" w:author="Samsung-Rev1" w:date="2020-10-22T19:08:00Z">
        <w:r w:rsidRPr="009C63AE">
          <w:t>6A11.1: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73136D03" w14:textId="77777777" w:rsidTr="005356E3">
        <w:trPr>
          <w:cantSplit/>
          <w:trHeight w:hRule="exact" w:val="527"/>
          <w:ins w:id="658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A53C9F" w14:textId="77777777" w:rsidR="009A22CE" w:rsidRPr="00C97D58" w:rsidRDefault="009A22CE" w:rsidP="005356E3">
            <w:pPr>
              <w:rPr>
                <w:ins w:id="6590" w:author="Samsung-Rev1" w:date="2020-10-22T19:08:00Z"/>
                <w:rFonts w:ascii="Arial" w:hAnsi="Arial" w:cs="Arial"/>
                <w:sz w:val="18"/>
                <w:szCs w:val="18"/>
              </w:rPr>
            </w:pPr>
            <w:ins w:id="659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OffsetAngle</w:t>
              </w:r>
            </w:ins>
          </w:p>
        </w:tc>
      </w:tr>
      <w:tr w:rsidR="009A22CE" w:rsidRPr="00C97D58" w14:paraId="192B5841" w14:textId="77777777" w:rsidTr="005356E3">
        <w:trPr>
          <w:cantSplit/>
          <w:trHeight w:hRule="exact" w:val="240"/>
          <w:ins w:id="659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49F058" w14:textId="77777777" w:rsidR="009A22CE" w:rsidRPr="00C97D58" w:rsidRDefault="009A22CE" w:rsidP="005356E3">
            <w:pPr>
              <w:jc w:val="center"/>
              <w:rPr>
                <w:ins w:id="659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63B4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94" w:author="Samsung-Rev1" w:date="2020-10-22T19:08:00Z"/>
                <w:rFonts w:ascii="Arial" w:hAnsi="Arial"/>
                <w:sz w:val="18"/>
                <w:lang w:eastAsia="x-none"/>
              </w:rPr>
            </w:pPr>
            <w:ins w:id="659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E094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96" w:author="Samsung-Rev1" w:date="2020-10-22T19:08:00Z"/>
                <w:rFonts w:ascii="Arial" w:hAnsi="Arial"/>
                <w:sz w:val="18"/>
                <w:lang w:eastAsia="x-none"/>
              </w:rPr>
            </w:pPr>
            <w:ins w:id="659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7095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598" w:author="Samsung-Rev1" w:date="2020-10-22T19:08:00Z"/>
                <w:rFonts w:ascii="Arial" w:hAnsi="Arial"/>
                <w:sz w:val="18"/>
                <w:lang w:eastAsia="x-none"/>
              </w:rPr>
            </w:pPr>
            <w:ins w:id="659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F187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00" w:author="Samsung-Rev1" w:date="2020-10-22T19:08:00Z"/>
                <w:rFonts w:ascii="Arial" w:hAnsi="Arial"/>
                <w:sz w:val="18"/>
                <w:lang w:eastAsia="x-none"/>
              </w:rPr>
            </w:pPr>
            <w:ins w:id="66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B970DB" w14:textId="77777777" w:rsidR="009A22CE" w:rsidRPr="00C97D58" w:rsidRDefault="009A22CE" w:rsidP="005356E3">
            <w:pPr>
              <w:jc w:val="center"/>
              <w:rPr>
                <w:ins w:id="660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420C802" w14:textId="77777777" w:rsidTr="005356E3">
        <w:trPr>
          <w:cantSplit/>
          <w:trHeight w:hRule="exact" w:val="280"/>
          <w:ins w:id="660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E56F29" w14:textId="77777777" w:rsidR="009A22CE" w:rsidRPr="00C97D58" w:rsidRDefault="009A22CE" w:rsidP="005356E3">
            <w:pPr>
              <w:jc w:val="center"/>
              <w:rPr>
                <w:ins w:id="660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63E8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05" w:author="Samsung-Rev1" w:date="2020-10-22T19:08:00Z"/>
                <w:rFonts w:ascii="Arial" w:hAnsi="Arial"/>
                <w:sz w:val="18"/>
                <w:lang w:eastAsia="x-none"/>
              </w:rPr>
            </w:pPr>
            <w:ins w:id="660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A8C1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07" w:author="Samsung-Rev1" w:date="2020-10-22T19:08:00Z"/>
                <w:rFonts w:ascii="Arial" w:hAnsi="Arial"/>
                <w:sz w:val="18"/>
                <w:lang w:eastAsia="x-none"/>
              </w:rPr>
            </w:pPr>
            <w:ins w:id="660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CA17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09" w:author="Samsung-Rev1" w:date="2020-10-22T19:08:00Z"/>
                <w:rFonts w:ascii="Arial" w:hAnsi="Arial"/>
                <w:sz w:val="18"/>
                <w:lang w:eastAsia="x-none"/>
              </w:rPr>
            </w:pPr>
            <w:ins w:id="661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805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11" w:author="Samsung-Rev1" w:date="2020-10-22T19:08:00Z"/>
                <w:rFonts w:ascii="Arial" w:hAnsi="Arial"/>
                <w:sz w:val="18"/>
                <w:lang w:eastAsia="x-none"/>
              </w:rPr>
            </w:pPr>
            <w:ins w:id="661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E84EB8" w14:textId="77777777" w:rsidR="009A22CE" w:rsidRPr="00C97D58" w:rsidRDefault="009A22CE" w:rsidP="005356E3">
            <w:pPr>
              <w:jc w:val="center"/>
              <w:rPr>
                <w:ins w:id="6613" w:author="Samsung-Rev1" w:date="2020-10-22T19:08:00Z"/>
                <w:b/>
              </w:rPr>
            </w:pPr>
          </w:p>
        </w:tc>
      </w:tr>
      <w:tr w:rsidR="009A22CE" w:rsidRPr="00C97D58" w14:paraId="73DDD358" w14:textId="77777777" w:rsidTr="005356E3">
        <w:trPr>
          <w:cantSplit/>
          <w:ins w:id="661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A59C36" w14:textId="77777777" w:rsidR="009A22CE" w:rsidRPr="00C97D58" w:rsidRDefault="009A22CE" w:rsidP="005356E3">
            <w:pPr>
              <w:jc w:val="center"/>
              <w:rPr>
                <w:ins w:id="661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66B942" w14:textId="77777777" w:rsidR="009A22CE" w:rsidRPr="00C97D58" w:rsidRDefault="009A22CE" w:rsidP="005356E3">
            <w:pPr>
              <w:rPr>
                <w:ins w:id="6616" w:author="Samsung-Rev1" w:date="2020-10-22T19:08:00Z"/>
              </w:rPr>
            </w:pPr>
            <w:ins w:id="6617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2001C3EB" w14:textId="77777777" w:rsidR="009A22CE" w:rsidRDefault="009A22CE" w:rsidP="009A22CE">
      <w:pPr>
        <w:pStyle w:val="B1"/>
        <w:rPr>
          <w:ins w:id="6618" w:author="Samsung-Rev1" w:date="2020-10-22T19:08:00Z"/>
        </w:rPr>
      </w:pPr>
      <w:ins w:id="661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EC5C60A" w14:textId="1D55E2F2" w:rsidR="009A22CE" w:rsidRPr="00C97D58" w:rsidRDefault="009A22CE" w:rsidP="009A22CE">
      <w:pPr>
        <w:pStyle w:val="Heading3"/>
        <w:rPr>
          <w:ins w:id="6620" w:author="Samsung-Rev1" w:date="2020-10-22T19:08:00Z"/>
          <w:lang w:eastAsia="ko-KR"/>
        </w:rPr>
      </w:pPr>
      <w:bookmarkStart w:id="6621" w:name="_Toc27507276"/>
      <w:bookmarkStart w:id="6622" w:name="_Toc27508142"/>
      <w:bookmarkStart w:id="6623" w:name="_Toc27509007"/>
      <w:bookmarkStart w:id="6624" w:name="_Toc27553137"/>
      <w:bookmarkStart w:id="6625" w:name="_Toc27554003"/>
      <w:bookmarkStart w:id="6626" w:name="_Toc27554870"/>
      <w:bookmarkStart w:id="6627" w:name="_Toc27555734"/>
      <w:bookmarkStart w:id="6628" w:name="_Toc36035934"/>
      <w:bookmarkStart w:id="6629" w:name="_Toc45273459"/>
      <w:bookmarkStart w:id="6630" w:name="_Toc51937187"/>
      <w:bookmarkStart w:id="6631" w:name="_Toc51938381"/>
      <w:ins w:id="6632" w:author="Samsung-Rev1" w:date="2020-10-22T19:16:00Z">
        <w:r>
          <w:rPr>
            <w:rFonts w:hint="eastAsia"/>
          </w:rPr>
          <w:t>13.2.87A</w:t>
        </w:r>
      </w:ins>
      <w:ins w:id="6633" w:author="Samsung-Rev1" w:date="2020-10-22T19:08:00Z">
        <w:r>
          <w:rPr>
            <w:lang w:eastAsia="ko-KR"/>
          </w:rPr>
          <w:t>6A12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IncludedAngle</w:t>
        </w:r>
        <w:bookmarkEnd w:id="6621"/>
        <w:bookmarkEnd w:id="6622"/>
        <w:bookmarkEnd w:id="6623"/>
        <w:bookmarkEnd w:id="6624"/>
        <w:bookmarkEnd w:id="6625"/>
        <w:bookmarkEnd w:id="6626"/>
        <w:bookmarkEnd w:id="6627"/>
        <w:bookmarkEnd w:id="6628"/>
        <w:bookmarkEnd w:id="6629"/>
        <w:bookmarkEnd w:id="6630"/>
        <w:bookmarkEnd w:id="6631"/>
      </w:ins>
    </w:p>
    <w:p w14:paraId="044B6C44" w14:textId="50DEA5D6" w:rsidR="009A22CE" w:rsidRPr="009C63AE" w:rsidRDefault="009A22CE" w:rsidP="009A22CE">
      <w:pPr>
        <w:pStyle w:val="TH"/>
        <w:rPr>
          <w:ins w:id="6634" w:author="Samsung-Rev1" w:date="2020-10-22T19:08:00Z"/>
        </w:rPr>
      </w:pPr>
      <w:ins w:id="6635" w:author="Samsung-Rev1" w:date="2020-10-22T19:08:00Z">
        <w:r w:rsidRPr="009C63AE">
          <w:t>Table </w:t>
        </w:r>
      </w:ins>
      <w:ins w:id="6636" w:author="Samsung-Rev1" w:date="2020-10-22T19:16:00Z">
        <w:r>
          <w:rPr>
            <w:rFonts w:hint="eastAsia"/>
          </w:rPr>
          <w:t>13.2.87A</w:t>
        </w:r>
      </w:ins>
      <w:ins w:id="6637" w:author="Samsung-Rev1" w:date="2020-10-22T19:08:00Z">
        <w:r w:rsidRPr="009C63AE">
          <w:t>6A12.1: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EllipsoidArcArea/IncludedAngle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7A0DD7EE" w14:textId="77777777" w:rsidTr="005356E3">
        <w:trPr>
          <w:cantSplit/>
          <w:trHeight w:hRule="exact" w:val="527"/>
          <w:ins w:id="663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851F47" w14:textId="77777777" w:rsidR="009A22CE" w:rsidRPr="00C97D58" w:rsidRDefault="009A22CE" w:rsidP="005356E3">
            <w:pPr>
              <w:rPr>
                <w:ins w:id="6639" w:author="Samsung-Rev1" w:date="2020-10-22T19:08:00Z"/>
                <w:rFonts w:ascii="Arial" w:hAnsi="Arial" w:cs="Arial"/>
                <w:sz w:val="18"/>
                <w:szCs w:val="18"/>
              </w:rPr>
            </w:pPr>
            <w:ins w:id="664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9A22CE" w:rsidRPr="00C97D58" w14:paraId="503075B1" w14:textId="77777777" w:rsidTr="005356E3">
        <w:trPr>
          <w:cantSplit/>
          <w:trHeight w:hRule="exact" w:val="240"/>
          <w:ins w:id="664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21D04F" w14:textId="77777777" w:rsidR="009A22CE" w:rsidRPr="00C97D58" w:rsidRDefault="009A22CE" w:rsidP="005356E3">
            <w:pPr>
              <w:jc w:val="center"/>
              <w:rPr>
                <w:ins w:id="664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10A2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43" w:author="Samsung-Rev1" w:date="2020-10-22T19:08:00Z"/>
                <w:rFonts w:ascii="Arial" w:hAnsi="Arial"/>
                <w:sz w:val="18"/>
                <w:lang w:eastAsia="x-none"/>
              </w:rPr>
            </w:pPr>
            <w:ins w:id="664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EDDB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45" w:author="Samsung-Rev1" w:date="2020-10-22T19:08:00Z"/>
                <w:rFonts w:ascii="Arial" w:hAnsi="Arial"/>
                <w:sz w:val="18"/>
                <w:lang w:eastAsia="x-none"/>
              </w:rPr>
            </w:pPr>
            <w:ins w:id="664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BDCF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47" w:author="Samsung-Rev1" w:date="2020-10-22T19:08:00Z"/>
                <w:rFonts w:ascii="Arial" w:hAnsi="Arial"/>
                <w:sz w:val="18"/>
                <w:lang w:eastAsia="x-none"/>
              </w:rPr>
            </w:pPr>
            <w:ins w:id="664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9C24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49" w:author="Samsung-Rev1" w:date="2020-10-22T19:08:00Z"/>
                <w:rFonts w:ascii="Arial" w:hAnsi="Arial"/>
                <w:sz w:val="18"/>
                <w:lang w:eastAsia="x-none"/>
              </w:rPr>
            </w:pPr>
            <w:ins w:id="66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7E2A7B" w14:textId="77777777" w:rsidR="009A22CE" w:rsidRPr="00C97D58" w:rsidRDefault="009A22CE" w:rsidP="005356E3">
            <w:pPr>
              <w:jc w:val="center"/>
              <w:rPr>
                <w:ins w:id="665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545F325" w14:textId="77777777" w:rsidTr="005356E3">
        <w:trPr>
          <w:cantSplit/>
          <w:trHeight w:hRule="exact" w:val="280"/>
          <w:ins w:id="665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1FEC4D" w14:textId="77777777" w:rsidR="009A22CE" w:rsidRPr="00C97D58" w:rsidRDefault="009A22CE" w:rsidP="005356E3">
            <w:pPr>
              <w:jc w:val="center"/>
              <w:rPr>
                <w:ins w:id="665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9407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54" w:author="Samsung-Rev1" w:date="2020-10-22T19:08:00Z"/>
                <w:rFonts w:ascii="Arial" w:hAnsi="Arial"/>
                <w:sz w:val="18"/>
                <w:lang w:eastAsia="x-none"/>
              </w:rPr>
            </w:pPr>
            <w:ins w:id="665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B87E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56" w:author="Samsung-Rev1" w:date="2020-10-22T19:08:00Z"/>
                <w:rFonts w:ascii="Arial" w:hAnsi="Arial"/>
                <w:sz w:val="18"/>
                <w:lang w:eastAsia="x-none"/>
              </w:rPr>
            </w:pPr>
            <w:ins w:id="665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A4F6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58" w:author="Samsung-Rev1" w:date="2020-10-22T19:08:00Z"/>
                <w:rFonts w:ascii="Arial" w:hAnsi="Arial"/>
                <w:sz w:val="18"/>
                <w:lang w:eastAsia="x-none"/>
              </w:rPr>
            </w:pPr>
            <w:ins w:id="665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45CF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60" w:author="Samsung-Rev1" w:date="2020-10-22T19:08:00Z"/>
                <w:rFonts w:ascii="Arial" w:hAnsi="Arial"/>
                <w:sz w:val="18"/>
                <w:lang w:eastAsia="x-none"/>
              </w:rPr>
            </w:pPr>
            <w:ins w:id="666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7F1499" w14:textId="77777777" w:rsidR="009A22CE" w:rsidRPr="00C97D58" w:rsidRDefault="009A22CE" w:rsidP="005356E3">
            <w:pPr>
              <w:jc w:val="center"/>
              <w:rPr>
                <w:ins w:id="6662" w:author="Samsung-Rev1" w:date="2020-10-22T19:08:00Z"/>
                <w:b/>
              </w:rPr>
            </w:pPr>
          </w:p>
        </w:tc>
      </w:tr>
      <w:tr w:rsidR="009A22CE" w:rsidRPr="00C97D58" w14:paraId="16E65304" w14:textId="77777777" w:rsidTr="005356E3">
        <w:trPr>
          <w:cantSplit/>
          <w:ins w:id="666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8DA9D0" w14:textId="77777777" w:rsidR="009A22CE" w:rsidRPr="00C97D58" w:rsidRDefault="009A22CE" w:rsidP="005356E3">
            <w:pPr>
              <w:jc w:val="center"/>
              <w:rPr>
                <w:ins w:id="666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B83C18" w14:textId="77777777" w:rsidR="009A22CE" w:rsidRPr="00C97D58" w:rsidRDefault="009A22CE" w:rsidP="005356E3">
            <w:pPr>
              <w:rPr>
                <w:ins w:id="6665" w:author="Samsung-Rev1" w:date="2020-10-22T19:08:00Z"/>
              </w:rPr>
            </w:pPr>
            <w:ins w:id="6666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1D0B8251" w14:textId="77777777" w:rsidR="009A22CE" w:rsidRDefault="009A22CE" w:rsidP="009A22CE">
      <w:pPr>
        <w:pStyle w:val="B1"/>
        <w:rPr>
          <w:ins w:id="6667" w:author="Samsung-Rev1" w:date="2020-10-22T19:08:00Z"/>
        </w:rPr>
      </w:pPr>
      <w:ins w:id="666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5D932A4D" w14:textId="4709679F" w:rsidR="009A22CE" w:rsidRPr="0092700B" w:rsidRDefault="009A22CE" w:rsidP="009A22CE">
      <w:pPr>
        <w:pStyle w:val="Heading3"/>
        <w:rPr>
          <w:ins w:id="6669" w:author="Samsung-Rev1" w:date="2020-10-22T19:08:00Z"/>
        </w:rPr>
      </w:pPr>
      <w:bookmarkStart w:id="6670" w:name="_Toc40448386"/>
      <w:bookmarkStart w:id="6671" w:name="_Toc45273460"/>
      <w:bookmarkStart w:id="6672" w:name="_Toc51937188"/>
      <w:bookmarkStart w:id="6673" w:name="_Toc51938382"/>
      <w:bookmarkStart w:id="6674" w:name="_Toc27507277"/>
      <w:bookmarkStart w:id="6675" w:name="_Toc27508143"/>
      <w:bookmarkStart w:id="6676" w:name="_Toc27509008"/>
      <w:bookmarkStart w:id="6677" w:name="_Toc27553138"/>
      <w:bookmarkStart w:id="6678" w:name="_Toc27554004"/>
      <w:bookmarkStart w:id="6679" w:name="_Toc27554871"/>
      <w:bookmarkStart w:id="6680" w:name="_Toc27555735"/>
      <w:bookmarkStart w:id="6681" w:name="_Toc36035935"/>
      <w:ins w:id="6682" w:author="Samsung-Rev1" w:date="2020-10-22T19:16:00Z">
        <w:r>
          <w:rPr>
            <w:rFonts w:hint="eastAsia"/>
          </w:rPr>
          <w:t>13.2.87A</w:t>
        </w:r>
      </w:ins>
      <w:ins w:id="6683" w:author="Samsung-Rev1" w:date="2020-10-22T19:08:00Z">
        <w:r>
          <w:rPr>
            <w:lang w:eastAsia="ko-KR"/>
          </w:rPr>
          <w:t>6A12A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/Speed</w:t>
        </w:r>
        <w:bookmarkEnd w:id="6670"/>
        <w:bookmarkEnd w:id="6671"/>
        <w:bookmarkEnd w:id="6672"/>
        <w:bookmarkEnd w:id="6673"/>
      </w:ins>
    </w:p>
    <w:p w14:paraId="71CAB3BF" w14:textId="0B426229" w:rsidR="009A22CE" w:rsidRPr="0092700B" w:rsidRDefault="009A22CE" w:rsidP="009A22CE">
      <w:pPr>
        <w:pStyle w:val="TH"/>
        <w:rPr>
          <w:ins w:id="6684" w:author="Samsung-Rev1" w:date="2020-10-22T19:08:00Z"/>
        </w:rPr>
      </w:pPr>
      <w:ins w:id="6685" w:author="Samsung-Rev1" w:date="2020-10-22T19:08:00Z">
        <w:r w:rsidRPr="0092700B">
          <w:t>Table </w:t>
        </w:r>
      </w:ins>
      <w:ins w:id="6686" w:author="Samsung-Rev1" w:date="2020-10-22T19:16:00Z">
        <w:r>
          <w:rPr>
            <w:rFonts w:hint="eastAsia"/>
          </w:rPr>
          <w:t>13.2.87A</w:t>
        </w:r>
      </w:ins>
      <w:ins w:id="6687" w:author="Samsung-Rev1" w:date="2020-10-22T19:08:00Z">
        <w:r>
          <w:rPr>
            <w:lang w:eastAsia="ko-KR"/>
          </w:rPr>
          <w:t>6A12A</w:t>
        </w:r>
        <w:r w:rsidRPr="0092700B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A22CE" w:rsidRPr="0092700B" w14:paraId="2FB43CDA" w14:textId="77777777" w:rsidTr="005356E3">
        <w:trPr>
          <w:cantSplit/>
          <w:trHeight w:hRule="exact" w:val="527"/>
          <w:ins w:id="6688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5E962F" w14:textId="77777777" w:rsidR="009A22CE" w:rsidRPr="0092700B" w:rsidRDefault="009A22CE" w:rsidP="005356E3">
            <w:pPr>
              <w:rPr>
                <w:ins w:id="6689" w:author="Samsung-Rev1" w:date="2020-10-22T19:08:00Z"/>
              </w:rPr>
            </w:pPr>
            <w:ins w:id="6690" w:author="Samsung-Rev1" w:date="2020-10-22T19:08:00Z">
              <w:r w:rsidRPr="00DA356E">
                <w:t>/&lt;x&gt;/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/Speed</w:t>
              </w:r>
            </w:ins>
          </w:p>
        </w:tc>
      </w:tr>
      <w:tr w:rsidR="009A22CE" w:rsidRPr="0092700B" w14:paraId="2898581A" w14:textId="77777777" w:rsidTr="005356E3">
        <w:trPr>
          <w:gridAfter w:val="1"/>
          <w:wAfter w:w="54" w:type="dxa"/>
          <w:cantSplit/>
          <w:trHeight w:hRule="exact" w:val="240"/>
          <w:ins w:id="6691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8F3E61" w14:textId="77777777" w:rsidR="009A22CE" w:rsidRPr="0092700B" w:rsidRDefault="009A22CE" w:rsidP="005356E3">
            <w:pPr>
              <w:jc w:val="center"/>
              <w:rPr>
                <w:ins w:id="669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8D826" w14:textId="77777777" w:rsidR="009A22CE" w:rsidRPr="0092700B" w:rsidRDefault="009A22CE" w:rsidP="005356E3">
            <w:pPr>
              <w:pStyle w:val="TAC"/>
              <w:rPr>
                <w:ins w:id="6693" w:author="Samsung-Rev1" w:date="2020-10-22T19:08:00Z"/>
              </w:rPr>
            </w:pPr>
            <w:ins w:id="6694" w:author="Samsung-Rev1" w:date="2020-10-22T19:08:00Z">
              <w:r w:rsidRPr="0092700B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8D32B" w14:textId="77777777" w:rsidR="009A22CE" w:rsidRPr="0092700B" w:rsidRDefault="009A22CE" w:rsidP="005356E3">
            <w:pPr>
              <w:pStyle w:val="TAC"/>
              <w:rPr>
                <w:ins w:id="6695" w:author="Samsung-Rev1" w:date="2020-10-22T19:08:00Z"/>
              </w:rPr>
            </w:pPr>
            <w:ins w:id="6696" w:author="Samsung-Rev1" w:date="2020-10-22T19:08:00Z">
              <w:r w:rsidRPr="0092700B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9D64A" w14:textId="77777777" w:rsidR="009A22CE" w:rsidRPr="0092700B" w:rsidRDefault="009A22CE" w:rsidP="005356E3">
            <w:pPr>
              <w:pStyle w:val="TAC"/>
              <w:rPr>
                <w:ins w:id="6697" w:author="Samsung-Rev1" w:date="2020-10-22T19:08:00Z"/>
              </w:rPr>
            </w:pPr>
            <w:ins w:id="6698" w:author="Samsung-Rev1" w:date="2020-10-22T19:08:00Z">
              <w:r w:rsidRPr="0092700B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EB22A" w14:textId="77777777" w:rsidR="009A22CE" w:rsidRPr="0092700B" w:rsidRDefault="009A22CE" w:rsidP="005356E3">
            <w:pPr>
              <w:pStyle w:val="TAC"/>
              <w:rPr>
                <w:ins w:id="6699" w:author="Samsung-Rev1" w:date="2020-10-22T19:08:00Z"/>
              </w:rPr>
            </w:pPr>
            <w:ins w:id="6700" w:author="Samsung-Rev1" w:date="2020-10-22T19:08:00Z">
              <w:r w:rsidRPr="0092700B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A5FAEF" w14:textId="77777777" w:rsidR="009A22CE" w:rsidRPr="0092700B" w:rsidRDefault="009A22CE" w:rsidP="005356E3">
            <w:pPr>
              <w:jc w:val="center"/>
              <w:rPr>
                <w:ins w:id="670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3CAA123F" w14:textId="77777777" w:rsidTr="005356E3">
        <w:trPr>
          <w:gridAfter w:val="1"/>
          <w:wAfter w:w="54" w:type="dxa"/>
          <w:cantSplit/>
          <w:trHeight w:hRule="exact" w:val="280"/>
          <w:ins w:id="6702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78968A" w14:textId="77777777" w:rsidR="009A22CE" w:rsidRPr="0092700B" w:rsidRDefault="009A22CE" w:rsidP="005356E3">
            <w:pPr>
              <w:jc w:val="center"/>
              <w:rPr>
                <w:ins w:id="6703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415B4" w14:textId="77777777" w:rsidR="009A22CE" w:rsidRPr="0092700B" w:rsidRDefault="009A22CE" w:rsidP="005356E3">
            <w:pPr>
              <w:pStyle w:val="TAC"/>
              <w:rPr>
                <w:ins w:id="6704" w:author="Samsung-Rev1" w:date="2020-10-22T19:08:00Z"/>
              </w:rPr>
            </w:pPr>
            <w:ins w:id="6705" w:author="Samsung-Rev1" w:date="2020-10-22T19:08:00Z">
              <w:r w:rsidRPr="0092700B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1980C" w14:textId="77777777" w:rsidR="009A22CE" w:rsidRPr="0092700B" w:rsidRDefault="009A22CE" w:rsidP="005356E3">
            <w:pPr>
              <w:pStyle w:val="TAC"/>
              <w:rPr>
                <w:ins w:id="6706" w:author="Samsung-Rev1" w:date="2020-10-22T19:08:00Z"/>
              </w:rPr>
            </w:pPr>
            <w:ins w:id="6707" w:author="Samsung-Rev1" w:date="2020-10-22T19:08:00Z">
              <w:r w:rsidRPr="0092700B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2CF49" w14:textId="77777777" w:rsidR="009A22CE" w:rsidRPr="0092700B" w:rsidRDefault="009A22CE" w:rsidP="005356E3">
            <w:pPr>
              <w:pStyle w:val="TAC"/>
              <w:rPr>
                <w:ins w:id="6708" w:author="Samsung-Rev1" w:date="2020-10-22T19:08:00Z"/>
              </w:rPr>
            </w:pPr>
            <w:ins w:id="6709" w:author="Samsung-Rev1" w:date="2020-10-22T19:08:00Z">
              <w:r w:rsidRPr="0092700B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715EF" w14:textId="77777777" w:rsidR="009A22CE" w:rsidRPr="0092700B" w:rsidRDefault="009A22CE" w:rsidP="005356E3">
            <w:pPr>
              <w:pStyle w:val="TAC"/>
              <w:rPr>
                <w:ins w:id="6710" w:author="Samsung-Rev1" w:date="2020-10-22T19:08:00Z"/>
              </w:rPr>
            </w:pPr>
            <w:ins w:id="6711" w:author="Samsung-Rev1" w:date="2020-10-22T19:08:00Z">
              <w:r w:rsidRPr="0092700B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1159AD" w14:textId="77777777" w:rsidR="009A22CE" w:rsidRPr="0092700B" w:rsidRDefault="009A22CE" w:rsidP="005356E3">
            <w:pPr>
              <w:jc w:val="center"/>
              <w:rPr>
                <w:ins w:id="6712" w:author="Samsung-Rev1" w:date="2020-10-22T19:08:00Z"/>
                <w:b/>
              </w:rPr>
            </w:pPr>
          </w:p>
        </w:tc>
      </w:tr>
      <w:tr w:rsidR="009A22CE" w:rsidRPr="0092700B" w14:paraId="5DA1CC7D" w14:textId="77777777" w:rsidTr="005356E3">
        <w:trPr>
          <w:gridAfter w:val="1"/>
          <w:wAfter w:w="54" w:type="dxa"/>
          <w:cantSplit/>
          <w:ins w:id="6713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8AD0E7" w14:textId="77777777" w:rsidR="009A22CE" w:rsidRPr="0092700B" w:rsidRDefault="009A22CE" w:rsidP="005356E3">
            <w:pPr>
              <w:jc w:val="center"/>
              <w:rPr>
                <w:ins w:id="6714" w:author="Samsung-Rev1" w:date="2020-10-22T19:08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7D1BD6" w14:textId="77777777" w:rsidR="009A22CE" w:rsidRPr="0092700B" w:rsidRDefault="009A22CE" w:rsidP="005356E3">
            <w:pPr>
              <w:rPr>
                <w:ins w:id="6715" w:author="Samsung-Rev1" w:date="2020-10-22T19:08:00Z"/>
              </w:rPr>
            </w:pPr>
            <w:ins w:id="6716" w:author="Samsung-Rev1" w:date="2020-10-22T19:08:00Z">
              <w:r w:rsidRPr="0092700B">
                <w:t xml:space="preserve">This interior node </w:t>
              </w:r>
              <w:r w:rsidRPr="0092700B">
                <w:rPr>
                  <w:lang w:eastAsia="ko-KR"/>
                </w:rPr>
                <w:t>contains the speed</w:t>
              </w:r>
              <w:r w:rsidRPr="0092700B">
                <w:t>.</w:t>
              </w:r>
            </w:ins>
          </w:p>
        </w:tc>
      </w:tr>
    </w:tbl>
    <w:p w14:paraId="232EB8E5" w14:textId="3B211BDB" w:rsidR="009A22CE" w:rsidRPr="0092700B" w:rsidRDefault="009A22CE" w:rsidP="009A22CE">
      <w:pPr>
        <w:pStyle w:val="Heading3"/>
        <w:rPr>
          <w:ins w:id="6717" w:author="Samsung-Rev1" w:date="2020-10-22T19:08:00Z"/>
        </w:rPr>
      </w:pPr>
      <w:bookmarkStart w:id="6718" w:name="_Toc40448387"/>
      <w:bookmarkStart w:id="6719" w:name="_Toc45273461"/>
      <w:bookmarkStart w:id="6720" w:name="_Toc51937189"/>
      <w:bookmarkStart w:id="6721" w:name="_Toc51938383"/>
      <w:ins w:id="6722" w:author="Samsung-Rev1" w:date="2020-10-22T19:16:00Z">
        <w:r>
          <w:rPr>
            <w:rFonts w:hint="eastAsia"/>
          </w:rPr>
          <w:t>13.2.87A</w:t>
        </w:r>
      </w:ins>
      <w:ins w:id="6723" w:author="Samsung-Rev1" w:date="2020-10-22T19:08:00Z">
        <w:r>
          <w:rPr>
            <w:lang w:eastAsia="ko-KR"/>
          </w:rPr>
          <w:t>6A12B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/Speed/Minimum</w:t>
        </w:r>
        <w:bookmarkEnd w:id="6718"/>
        <w:r>
          <w:t>Speed</w:t>
        </w:r>
        <w:bookmarkEnd w:id="6719"/>
        <w:bookmarkEnd w:id="6720"/>
        <w:bookmarkEnd w:id="6721"/>
      </w:ins>
    </w:p>
    <w:p w14:paraId="5277E8BB" w14:textId="04BB28BD" w:rsidR="009A22CE" w:rsidRPr="0092700B" w:rsidRDefault="009A22CE" w:rsidP="009A22CE">
      <w:pPr>
        <w:pStyle w:val="TH"/>
        <w:rPr>
          <w:ins w:id="6724" w:author="Samsung-Rev1" w:date="2020-10-22T19:08:00Z"/>
        </w:rPr>
      </w:pPr>
      <w:ins w:id="6725" w:author="Samsung-Rev1" w:date="2020-10-22T19:08:00Z">
        <w:r w:rsidRPr="0092700B">
          <w:t>Table </w:t>
        </w:r>
      </w:ins>
      <w:ins w:id="6726" w:author="Samsung-Rev1" w:date="2020-10-22T19:16:00Z">
        <w:r>
          <w:rPr>
            <w:rFonts w:hint="eastAsia"/>
          </w:rPr>
          <w:t>13.2.87A</w:t>
        </w:r>
      </w:ins>
      <w:ins w:id="6727" w:author="Samsung-Rev1" w:date="2020-10-22T19:08:00Z">
        <w:r>
          <w:rPr>
            <w:lang w:eastAsia="ko-KR"/>
          </w:rPr>
          <w:t>6A12B</w:t>
        </w:r>
        <w:r w:rsidRPr="0092700B">
          <w:t xml:space="preserve">.1: 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/Speed/Minimum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026"/>
        <w:gridCol w:w="2285"/>
        <w:gridCol w:w="1836"/>
        <w:gridCol w:w="1950"/>
        <w:gridCol w:w="889"/>
        <w:gridCol w:w="31"/>
      </w:tblGrid>
      <w:tr w:rsidR="009A22CE" w:rsidRPr="0092700B" w14:paraId="68B8A688" w14:textId="77777777" w:rsidTr="005356E3">
        <w:trPr>
          <w:cantSplit/>
          <w:trHeight w:hRule="exact" w:val="527"/>
          <w:ins w:id="6728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2828F8" w14:textId="77777777" w:rsidR="009A22CE" w:rsidRPr="0092700B" w:rsidRDefault="009A22CE" w:rsidP="005356E3">
            <w:pPr>
              <w:rPr>
                <w:ins w:id="6729" w:author="Samsung-Rev1" w:date="2020-10-22T19:08:00Z"/>
              </w:rPr>
            </w:pPr>
            <w:ins w:id="6730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/Speed/Minimum</w:t>
              </w:r>
              <w:r>
                <w:t>Speed</w:t>
              </w:r>
            </w:ins>
          </w:p>
        </w:tc>
      </w:tr>
      <w:tr w:rsidR="009A22CE" w:rsidRPr="0092700B" w14:paraId="39821496" w14:textId="77777777" w:rsidTr="005356E3">
        <w:trPr>
          <w:gridAfter w:val="1"/>
          <w:wAfter w:w="40" w:type="dxa"/>
          <w:cantSplit/>
          <w:trHeight w:hRule="exact" w:val="240"/>
          <w:ins w:id="6731" w:author="Samsung-Rev1" w:date="2020-10-22T19:08:00Z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D99397" w14:textId="77777777" w:rsidR="009A22CE" w:rsidRPr="0092700B" w:rsidRDefault="009A22CE" w:rsidP="005356E3">
            <w:pPr>
              <w:jc w:val="center"/>
              <w:rPr>
                <w:ins w:id="673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FB5B6" w14:textId="77777777" w:rsidR="009A22CE" w:rsidRPr="0092700B" w:rsidRDefault="009A22CE" w:rsidP="005356E3">
            <w:pPr>
              <w:pStyle w:val="TAC"/>
              <w:rPr>
                <w:ins w:id="6733" w:author="Samsung-Rev1" w:date="2020-10-22T19:08:00Z"/>
              </w:rPr>
            </w:pPr>
            <w:ins w:id="6734" w:author="Samsung-Rev1" w:date="2020-10-22T19:08:00Z">
              <w:r w:rsidRPr="0092700B">
                <w:t>Status</w:t>
              </w:r>
            </w:ins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AE740" w14:textId="77777777" w:rsidR="009A22CE" w:rsidRPr="0092700B" w:rsidRDefault="009A22CE" w:rsidP="005356E3">
            <w:pPr>
              <w:pStyle w:val="TAC"/>
              <w:rPr>
                <w:ins w:id="6735" w:author="Samsung-Rev1" w:date="2020-10-22T19:08:00Z"/>
              </w:rPr>
            </w:pPr>
            <w:ins w:id="6736" w:author="Samsung-Rev1" w:date="2020-10-22T19:08:00Z">
              <w:r w:rsidRPr="0092700B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65DCF" w14:textId="77777777" w:rsidR="009A22CE" w:rsidRPr="0092700B" w:rsidRDefault="009A22CE" w:rsidP="005356E3">
            <w:pPr>
              <w:pStyle w:val="TAC"/>
              <w:rPr>
                <w:ins w:id="6737" w:author="Samsung-Rev1" w:date="2020-10-22T19:08:00Z"/>
              </w:rPr>
            </w:pPr>
            <w:ins w:id="6738" w:author="Samsung-Rev1" w:date="2020-10-22T19:08:00Z">
              <w:r w:rsidRPr="0092700B">
                <w:t>Format</w:t>
              </w:r>
            </w:ins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9CD0E" w14:textId="77777777" w:rsidR="009A22CE" w:rsidRPr="0092700B" w:rsidRDefault="009A22CE" w:rsidP="005356E3">
            <w:pPr>
              <w:pStyle w:val="TAC"/>
              <w:rPr>
                <w:ins w:id="6739" w:author="Samsung-Rev1" w:date="2020-10-22T19:08:00Z"/>
              </w:rPr>
            </w:pPr>
            <w:ins w:id="6740" w:author="Samsung-Rev1" w:date="2020-10-22T19:08:00Z">
              <w:r w:rsidRPr="0092700B">
                <w:t>Min. Access Types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7C597E" w14:textId="77777777" w:rsidR="009A22CE" w:rsidRPr="0092700B" w:rsidRDefault="009A22CE" w:rsidP="005356E3">
            <w:pPr>
              <w:jc w:val="center"/>
              <w:rPr>
                <w:ins w:id="674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327ACA36" w14:textId="77777777" w:rsidTr="005356E3">
        <w:trPr>
          <w:gridAfter w:val="1"/>
          <w:wAfter w:w="40" w:type="dxa"/>
          <w:cantSplit/>
          <w:trHeight w:hRule="exact" w:val="280"/>
          <w:ins w:id="6742" w:author="Samsung-Rev1" w:date="2020-10-22T19:08:00Z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5C81DA" w14:textId="77777777" w:rsidR="009A22CE" w:rsidRPr="0092700B" w:rsidRDefault="009A22CE" w:rsidP="005356E3">
            <w:pPr>
              <w:jc w:val="center"/>
              <w:rPr>
                <w:ins w:id="6743" w:author="Samsung-Rev1" w:date="2020-10-22T19:08:00Z"/>
                <w:b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E6D59" w14:textId="77777777" w:rsidR="009A22CE" w:rsidRPr="0092700B" w:rsidRDefault="009A22CE" w:rsidP="005356E3">
            <w:pPr>
              <w:pStyle w:val="TAC"/>
              <w:rPr>
                <w:ins w:id="6744" w:author="Samsung-Rev1" w:date="2020-10-22T19:08:00Z"/>
              </w:rPr>
            </w:pPr>
            <w:ins w:id="6745" w:author="Samsung-Rev1" w:date="2020-10-22T19:08:00Z">
              <w:r>
                <w:t>Required</w:t>
              </w:r>
            </w:ins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5D16A" w14:textId="77777777" w:rsidR="009A22CE" w:rsidRPr="0092700B" w:rsidRDefault="009A22CE" w:rsidP="005356E3">
            <w:pPr>
              <w:pStyle w:val="TAC"/>
              <w:rPr>
                <w:ins w:id="6746" w:author="Samsung-Rev1" w:date="2020-10-22T19:08:00Z"/>
              </w:rPr>
            </w:pPr>
            <w:ins w:id="6747" w:author="Samsung-Rev1" w:date="2020-10-22T19:08:00Z">
              <w:r w:rsidRPr="0092700B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FA06E" w14:textId="77777777" w:rsidR="009A22CE" w:rsidRPr="0092700B" w:rsidRDefault="009A22CE" w:rsidP="005356E3">
            <w:pPr>
              <w:pStyle w:val="TAC"/>
              <w:rPr>
                <w:ins w:id="6748" w:author="Samsung-Rev1" w:date="2020-10-22T19:08:00Z"/>
              </w:rPr>
            </w:pPr>
            <w:ins w:id="6749" w:author="Samsung-Rev1" w:date="2020-10-22T19:08:00Z">
              <w:r w:rsidRPr="0092700B">
                <w:t>int</w:t>
              </w:r>
            </w:ins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A7C65" w14:textId="77777777" w:rsidR="009A22CE" w:rsidRPr="0092700B" w:rsidRDefault="009A22CE" w:rsidP="005356E3">
            <w:pPr>
              <w:pStyle w:val="TAC"/>
              <w:rPr>
                <w:ins w:id="6750" w:author="Samsung-Rev1" w:date="2020-10-22T19:08:00Z"/>
              </w:rPr>
            </w:pPr>
            <w:ins w:id="6751" w:author="Samsung-Rev1" w:date="2020-10-22T19:08:00Z">
              <w:r w:rsidRPr="0092700B">
                <w:t>Get, Replace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E2FFC4" w14:textId="77777777" w:rsidR="009A22CE" w:rsidRPr="0092700B" w:rsidRDefault="009A22CE" w:rsidP="005356E3">
            <w:pPr>
              <w:jc w:val="center"/>
              <w:rPr>
                <w:ins w:id="6752" w:author="Samsung-Rev1" w:date="2020-10-22T19:08:00Z"/>
                <w:b/>
              </w:rPr>
            </w:pPr>
          </w:p>
        </w:tc>
      </w:tr>
      <w:tr w:rsidR="009A22CE" w:rsidRPr="0092700B" w14:paraId="1E9A8F8F" w14:textId="77777777" w:rsidTr="005356E3">
        <w:trPr>
          <w:gridAfter w:val="1"/>
          <w:wAfter w:w="40" w:type="dxa"/>
          <w:cantSplit/>
          <w:ins w:id="6753" w:author="Samsung-Rev1" w:date="2020-10-22T19:08:00Z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AC4273" w14:textId="77777777" w:rsidR="009A22CE" w:rsidRPr="0092700B" w:rsidRDefault="009A22CE" w:rsidP="005356E3">
            <w:pPr>
              <w:jc w:val="center"/>
              <w:rPr>
                <w:ins w:id="6754" w:author="Samsung-Rev1" w:date="2020-10-22T19:08:00Z"/>
                <w:b/>
              </w:rPr>
            </w:pPr>
          </w:p>
        </w:tc>
        <w:tc>
          <w:tcPr>
            <w:tcW w:w="894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7DFE89" w14:textId="77777777" w:rsidR="009A22CE" w:rsidRPr="0092700B" w:rsidRDefault="009A22CE" w:rsidP="005356E3">
            <w:pPr>
              <w:rPr>
                <w:ins w:id="6755" w:author="Samsung-Rev1" w:date="2020-10-22T19:08:00Z"/>
              </w:rPr>
            </w:pPr>
            <w:ins w:id="6756" w:author="Samsung-Rev1" w:date="2020-10-22T19:08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minimum speed</w:t>
              </w:r>
              <w:r w:rsidRPr="0092700B">
                <w:t>.</w:t>
              </w:r>
            </w:ins>
          </w:p>
        </w:tc>
      </w:tr>
    </w:tbl>
    <w:p w14:paraId="2A8226DC" w14:textId="77777777" w:rsidR="009A22CE" w:rsidRDefault="009A22CE" w:rsidP="009A22CE">
      <w:pPr>
        <w:pStyle w:val="B1"/>
        <w:rPr>
          <w:ins w:id="6757" w:author="Samsung-Rev1" w:date="2020-10-22T19:08:00Z"/>
        </w:rPr>
      </w:pPr>
      <w:bookmarkStart w:id="6758" w:name="_Toc40448388"/>
      <w:ins w:id="675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5E198B74" w14:textId="015E922E" w:rsidR="009A22CE" w:rsidRPr="0092700B" w:rsidRDefault="009A22CE" w:rsidP="009A22CE">
      <w:pPr>
        <w:pStyle w:val="Heading3"/>
        <w:rPr>
          <w:ins w:id="6760" w:author="Samsung-Rev1" w:date="2020-10-22T19:08:00Z"/>
        </w:rPr>
      </w:pPr>
      <w:bookmarkStart w:id="6761" w:name="_Toc45273462"/>
      <w:bookmarkStart w:id="6762" w:name="_Toc51937190"/>
      <w:bookmarkStart w:id="6763" w:name="_Toc51938384"/>
      <w:ins w:id="6764" w:author="Samsung-Rev1" w:date="2020-10-22T19:16:00Z">
        <w:r>
          <w:rPr>
            <w:rFonts w:hint="eastAsia"/>
          </w:rPr>
          <w:t>13.2.87A</w:t>
        </w:r>
      </w:ins>
      <w:ins w:id="6765" w:author="Samsung-Rev1" w:date="2020-10-22T19:08:00Z">
        <w:r>
          <w:rPr>
            <w:lang w:eastAsia="ko-KR"/>
          </w:rPr>
          <w:t>6A12C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135C76">
          <w:t>/Speed</w:t>
        </w:r>
        <w:r w:rsidRPr="0092700B">
          <w:t>/Maximum</w:t>
        </w:r>
        <w:bookmarkEnd w:id="6758"/>
        <w:r>
          <w:t>Speed</w:t>
        </w:r>
        <w:bookmarkEnd w:id="6761"/>
        <w:bookmarkEnd w:id="6762"/>
        <w:bookmarkEnd w:id="6763"/>
      </w:ins>
    </w:p>
    <w:p w14:paraId="1507D090" w14:textId="78AE6CAF" w:rsidR="009A22CE" w:rsidRPr="0092700B" w:rsidRDefault="009A22CE" w:rsidP="009A22CE">
      <w:pPr>
        <w:pStyle w:val="TH"/>
        <w:rPr>
          <w:ins w:id="6766" w:author="Samsung-Rev1" w:date="2020-10-22T19:08:00Z"/>
        </w:rPr>
      </w:pPr>
      <w:ins w:id="6767" w:author="Samsung-Rev1" w:date="2020-10-22T19:08:00Z">
        <w:r w:rsidRPr="0092700B">
          <w:t>Table </w:t>
        </w:r>
      </w:ins>
      <w:ins w:id="6768" w:author="Samsung-Rev1" w:date="2020-10-22T19:16:00Z">
        <w:r>
          <w:rPr>
            <w:rFonts w:hint="eastAsia"/>
          </w:rPr>
          <w:t>13.2.87A</w:t>
        </w:r>
      </w:ins>
      <w:ins w:id="6769" w:author="Samsung-Rev1" w:date="2020-10-22T19:08:00Z">
        <w:r>
          <w:rPr>
            <w:lang w:eastAsia="ko-KR"/>
          </w:rPr>
          <w:t>6A12C</w:t>
        </w:r>
        <w:r w:rsidRPr="0092700B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135C76">
          <w:t>/Speed</w:t>
        </w:r>
        <w:r w:rsidRPr="0092700B">
          <w:t>/Maximum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025"/>
        <w:gridCol w:w="2284"/>
        <w:gridCol w:w="1837"/>
        <w:gridCol w:w="1949"/>
        <w:gridCol w:w="889"/>
        <w:gridCol w:w="32"/>
      </w:tblGrid>
      <w:tr w:rsidR="009A22CE" w:rsidRPr="0092700B" w14:paraId="056DCB77" w14:textId="77777777" w:rsidTr="005356E3">
        <w:trPr>
          <w:cantSplit/>
          <w:trHeight w:hRule="exact" w:val="527"/>
          <w:ins w:id="6770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8DB9C" w14:textId="77777777" w:rsidR="009A22CE" w:rsidRPr="0092700B" w:rsidRDefault="009A22CE" w:rsidP="005356E3">
            <w:pPr>
              <w:rPr>
                <w:ins w:id="6771" w:author="Samsung-Rev1" w:date="2020-10-22T19:08:00Z"/>
              </w:rPr>
            </w:pPr>
            <w:ins w:id="6772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135C76">
                <w:t>/Speed</w:t>
              </w:r>
              <w:r w:rsidRPr="0092700B">
                <w:t>/Maximum</w:t>
              </w:r>
              <w:r>
                <w:t>Speed</w:t>
              </w:r>
            </w:ins>
          </w:p>
        </w:tc>
      </w:tr>
      <w:tr w:rsidR="009A22CE" w:rsidRPr="0092700B" w14:paraId="0938B228" w14:textId="77777777" w:rsidTr="005356E3">
        <w:trPr>
          <w:gridAfter w:val="1"/>
          <w:wAfter w:w="40" w:type="dxa"/>
          <w:cantSplit/>
          <w:trHeight w:hRule="exact" w:val="240"/>
          <w:ins w:id="6773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2334E6" w14:textId="77777777" w:rsidR="009A22CE" w:rsidRPr="0092700B" w:rsidRDefault="009A22CE" w:rsidP="005356E3">
            <w:pPr>
              <w:jc w:val="center"/>
              <w:rPr>
                <w:ins w:id="677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13CE3" w14:textId="77777777" w:rsidR="009A22CE" w:rsidRPr="0092700B" w:rsidRDefault="009A22CE" w:rsidP="005356E3">
            <w:pPr>
              <w:pStyle w:val="TAC"/>
              <w:rPr>
                <w:ins w:id="6775" w:author="Samsung-Rev1" w:date="2020-10-22T19:08:00Z"/>
              </w:rPr>
            </w:pPr>
            <w:ins w:id="6776" w:author="Samsung-Rev1" w:date="2020-10-22T19:08:00Z">
              <w:r w:rsidRPr="0092700B">
                <w:t>Status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9A86E" w14:textId="77777777" w:rsidR="009A22CE" w:rsidRPr="0092700B" w:rsidRDefault="009A22CE" w:rsidP="005356E3">
            <w:pPr>
              <w:pStyle w:val="TAC"/>
              <w:rPr>
                <w:ins w:id="6777" w:author="Samsung-Rev1" w:date="2020-10-22T19:08:00Z"/>
              </w:rPr>
            </w:pPr>
            <w:ins w:id="6778" w:author="Samsung-Rev1" w:date="2020-10-22T19:08:00Z">
              <w:r w:rsidRPr="0092700B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F673E" w14:textId="77777777" w:rsidR="009A22CE" w:rsidRPr="0092700B" w:rsidRDefault="009A22CE" w:rsidP="005356E3">
            <w:pPr>
              <w:pStyle w:val="TAC"/>
              <w:rPr>
                <w:ins w:id="6779" w:author="Samsung-Rev1" w:date="2020-10-22T19:08:00Z"/>
              </w:rPr>
            </w:pPr>
            <w:ins w:id="6780" w:author="Samsung-Rev1" w:date="2020-10-22T19:08:00Z">
              <w:r w:rsidRPr="0092700B">
                <w:t>Format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882DA" w14:textId="77777777" w:rsidR="009A22CE" w:rsidRPr="0092700B" w:rsidRDefault="009A22CE" w:rsidP="005356E3">
            <w:pPr>
              <w:pStyle w:val="TAC"/>
              <w:rPr>
                <w:ins w:id="6781" w:author="Samsung-Rev1" w:date="2020-10-22T19:08:00Z"/>
              </w:rPr>
            </w:pPr>
            <w:ins w:id="6782" w:author="Samsung-Rev1" w:date="2020-10-22T19:08:00Z">
              <w:r w:rsidRPr="0092700B">
                <w:t>Min. Access Types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70AA0D" w14:textId="77777777" w:rsidR="009A22CE" w:rsidRPr="0092700B" w:rsidRDefault="009A22CE" w:rsidP="005356E3">
            <w:pPr>
              <w:jc w:val="center"/>
              <w:rPr>
                <w:ins w:id="678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23D1AA01" w14:textId="77777777" w:rsidTr="005356E3">
        <w:trPr>
          <w:gridAfter w:val="1"/>
          <w:wAfter w:w="40" w:type="dxa"/>
          <w:cantSplit/>
          <w:trHeight w:hRule="exact" w:val="280"/>
          <w:ins w:id="6784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175EB4" w14:textId="77777777" w:rsidR="009A22CE" w:rsidRPr="0092700B" w:rsidRDefault="009A22CE" w:rsidP="005356E3">
            <w:pPr>
              <w:jc w:val="center"/>
              <w:rPr>
                <w:ins w:id="6785" w:author="Samsung-Rev1" w:date="2020-10-22T19:08:00Z"/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905BF" w14:textId="77777777" w:rsidR="009A22CE" w:rsidRPr="0092700B" w:rsidRDefault="009A22CE" w:rsidP="005356E3">
            <w:pPr>
              <w:pStyle w:val="TAC"/>
              <w:rPr>
                <w:ins w:id="6786" w:author="Samsung-Rev1" w:date="2020-10-22T19:08:00Z"/>
              </w:rPr>
            </w:pPr>
            <w:ins w:id="6787" w:author="Samsung-Rev1" w:date="2020-10-22T19:08:00Z">
              <w:r>
                <w:t>Required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E2881" w14:textId="77777777" w:rsidR="009A22CE" w:rsidRPr="0092700B" w:rsidRDefault="009A22CE" w:rsidP="005356E3">
            <w:pPr>
              <w:pStyle w:val="TAC"/>
              <w:rPr>
                <w:ins w:id="6788" w:author="Samsung-Rev1" w:date="2020-10-22T19:08:00Z"/>
              </w:rPr>
            </w:pPr>
            <w:ins w:id="6789" w:author="Samsung-Rev1" w:date="2020-10-22T19:08:00Z">
              <w:r w:rsidRPr="0092700B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4DEF0" w14:textId="77777777" w:rsidR="009A22CE" w:rsidRPr="0092700B" w:rsidRDefault="009A22CE" w:rsidP="005356E3">
            <w:pPr>
              <w:pStyle w:val="TAC"/>
              <w:rPr>
                <w:ins w:id="6790" w:author="Samsung-Rev1" w:date="2020-10-22T19:08:00Z"/>
              </w:rPr>
            </w:pPr>
            <w:ins w:id="6791" w:author="Samsung-Rev1" w:date="2020-10-22T19:08:00Z">
              <w:r w:rsidRPr="0092700B">
                <w:t>int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9839D" w14:textId="77777777" w:rsidR="009A22CE" w:rsidRPr="0092700B" w:rsidRDefault="009A22CE" w:rsidP="005356E3">
            <w:pPr>
              <w:pStyle w:val="TAC"/>
              <w:rPr>
                <w:ins w:id="6792" w:author="Samsung-Rev1" w:date="2020-10-22T19:08:00Z"/>
              </w:rPr>
            </w:pPr>
            <w:ins w:id="6793" w:author="Samsung-Rev1" w:date="2020-10-22T19:08:00Z">
              <w:r w:rsidRPr="0092700B">
                <w:t>Get, Replace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B037D" w14:textId="77777777" w:rsidR="009A22CE" w:rsidRPr="0092700B" w:rsidRDefault="009A22CE" w:rsidP="005356E3">
            <w:pPr>
              <w:jc w:val="center"/>
              <w:rPr>
                <w:ins w:id="6794" w:author="Samsung-Rev1" w:date="2020-10-22T19:08:00Z"/>
                <w:b/>
              </w:rPr>
            </w:pPr>
          </w:p>
        </w:tc>
      </w:tr>
      <w:tr w:rsidR="009A22CE" w:rsidRPr="0092700B" w14:paraId="6DA632C4" w14:textId="77777777" w:rsidTr="005356E3">
        <w:trPr>
          <w:gridAfter w:val="1"/>
          <w:wAfter w:w="40" w:type="dxa"/>
          <w:cantSplit/>
          <w:ins w:id="6795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73A8CD" w14:textId="77777777" w:rsidR="009A22CE" w:rsidRPr="0092700B" w:rsidRDefault="009A22CE" w:rsidP="005356E3">
            <w:pPr>
              <w:jc w:val="center"/>
              <w:rPr>
                <w:ins w:id="6796" w:author="Samsung-Rev1" w:date="2020-10-22T19:08:00Z"/>
                <w:b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1FA268" w14:textId="77777777" w:rsidR="009A22CE" w:rsidRPr="0092700B" w:rsidRDefault="009A22CE" w:rsidP="005356E3">
            <w:pPr>
              <w:rPr>
                <w:ins w:id="6797" w:author="Samsung-Rev1" w:date="2020-10-22T19:08:00Z"/>
              </w:rPr>
            </w:pPr>
            <w:ins w:id="6798" w:author="Samsung-Rev1" w:date="2020-10-22T19:08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maximum speed</w:t>
              </w:r>
              <w:r w:rsidRPr="0092700B">
                <w:t>.</w:t>
              </w:r>
            </w:ins>
          </w:p>
        </w:tc>
      </w:tr>
    </w:tbl>
    <w:p w14:paraId="1BF671E1" w14:textId="77777777" w:rsidR="009A22CE" w:rsidRDefault="009A22CE" w:rsidP="009A22CE">
      <w:pPr>
        <w:pStyle w:val="B1"/>
        <w:rPr>
          <w:ins w:id="6799" w:author="Samsung-Rev1" w:date="2020-10-22T19:08:00Z"/>
        </w:rPr>
      </w:pPr>
      <w:bookmarkStart w:id="6800" w:name="_Toc40448389"/>
      <w:ins w:id="680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587B9523" w14:textId="3CA06464" w:rsidR="009A22CE" w:rsidRPr="0092700B" w:rsidRDefault="009A22CE" w:rsidP="009A22CE">
      <w:pPr>
        <w:pStyle w:val="Heading3"/>
        <w:rPr>
          <w:ins w:id="6802" w:author="Samsung-Rev1" w:date="2020-10-22T19:08:00Z"/>
        </w:rPr>
      </w:pPr>
      <w:bookmarkStart w:id="6803" w:name="_Toc45273463"/>
      <w:bookmarkStart w:id="6804" w:name="_Toc51937191"/>
      <w:bookmarkStart w:id="6805" w:name="_Toc51938385"/>
      <w:ins w:id="6806" w:author="Samsung-Rev1" w:date="2020-10-22T19:16:00Z">
        <w:r>
          <w:rPr>
            <w:rFonts w:hint="eastAsia"/>
          </w:rPr>
          <w:t>13.2.87A</w:t>
        </w:r>
      </w:ins>
      <w:ins w:id="6807" w:author="Samsung-Rev1" w:date="2020-10-22T19:08:00Z">
        <w:r>
          <w:rPr>
            <w:lang w:eastAsia="ko-KR"/>
          </w:rPr>
          <w:t>6A12D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/Heading</w:t>
        </w:r>
        <w:bookmarkEnd w:id="6800"/>
        <w:bookmarkEnd w:id="6803"/>
        <w:bookmarkEnd w:id="6804"/>
        <w:bookmarkEnd w:id="6805"/>
      </w:ins>
    </w:p>
    <w:p w14:paraId="181535BC" w14:textId="78604287" w:rsidR="009A22CE" w:rsidRPr="0092700B" w:rsidRDefault="009A22CE" w:rsidP="009A22CE">
      <w:pPr>
        <w:pStyle w:val="TH"/>
        <w:rPr>
          <w:ins w:id="6808" w:author="Samsung-Rev1" w:date="2020-10-22T19:08:00Z"/>
        </w:rPr>
      </w:pPr>
      <w:ins w:id="6809" w:author="Samsung-Rev1" w:date="2020-10-22T19:08:00Z">
        <w:r w:rsidRPr="0092700B">
          <w:t>Table </w:t>
        </w:r>
      </w:ins>
      <w:ins w:id="6810" w:author="Samsung-Rev1" w:date="2020-10-22T19:16:00Z">
        <w:r>
          <w:rPr>
            <w:rFonts w:hint="eastAsia"/>
          </w:rPr>
          <w:t>13.2.87A</w:t>
        </w:r>
      </w:ins>
      <w:ins w:id="6811" w:author="Samsung-Rev1" w:date="2020-10-22T19:08:00Z">
        <w:r>
          <w:rPr>
            <w:lang w:eastAsia="ko-KR"/>
          </w:rPr>
          <w:t>6A12D</w:t>
        </w:r>
        <w:r w:rsidRPr="0092700B">
          <w:t xml:space="preserve">.1: 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A22CE" w:rsidRPr="0092700B" w14:paraId="28E77AF2" w14:textId="77777777" w:rsidTr="005356E3">
        <w:trPr>
          <w:cantSplit/>
          <w:trHeight w:hRule="exact" w:val="527"/>
          <w:ins w:id="6812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B34DC" w14:textId="77777777" w:rsidR="009A22CE" w:rsidRPr="0092700B" w:rsidRDefault="009A22CE" w:rsidP="005356E3">
            <w:pPr>
              <w:rPr>
                <w:ins w:id="6813" w:author="Samsung-Rev1" w:date="2020-10-22T19:08:00Z"/>
              </w:rPr>
            </w:pPr>
            <w:ins w:id="6814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/Heading</w:t>
              </w:r>
            </w:ins>
          </w:p>
        </w:tc>
      </w:tr>
      <w:tr w:rsidR="009A22CE" w:rsidRPr="0092700B" w14:paraId="0F336162" w14:textId="77777777" w:rsidTr="005356E3">
        <w:trPr>
          <w:gridAfter w:val="1"/>
          <w:wAfter w:w="53" w:type="dxa"/>
          <w:cantSplit/>
          <w:trHeight w:hRule="exact" w:val="240"/>
          <w:ins w:id="6815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645108" w14:textId="77777777" w:rsidR="009A22CE" w:rsidRPr="0092700B" w:rsidRDefault="009A22CE" w:rsidP="005356E3">
            <w:pPr>
              <w:jc w:val="center"/>
              <w:rPr>
                <w:ins w:id="681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5914F" w14:textId="77777777" w:rsidR="009A22CE" w:rsidRPr="0092700B" w:rsidRDefault="009A22CE" w:rsidP="005356E3">
            <w:pPr>
              <w:pStyle w:val="TAC"/>
              <w:rPr>
                <w:ins w:id="6817" w:author="Samsung-Rev1" w:date="2020-10-22T19:08:00Z"/>
              </w:rPr>
            </w:pPr>
            <w:ins w:id="6818" w:author="Samsung-Rev1" w:date="2020-10-22T19:08:00Z">
              <w:r w:rsidRPr="0092700B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46D5A" w14:textId="77777777" w:rsidR="009A22CE" w:rsidRPr="0092700B" w:rsidRDefault="009A22CE" w:rsidP="005356E3">
            <w:pPr>
              <w:pStyle w:val="TAC"/>
              <w:rPr>
                <w:ins w:id="6819" w:author="Samsung-Rev1" w:date="2020-10-22T19:08:00Z"/>
              </w:rPr>
            </w:pPr>
            <w:ins w:id="6820" w:author="Samsung-Rev1" w:date="2020-10-22T19:08:00Z">
              <w:r w:rsidRPr="0092700B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3CD84" w14:textId="77777777" w:rsidR="009A22CE" w:rsidRPr="0092700B" w:rsidRDefault="009A22CE" w:rsidP="005356E3">
            <w:pPr>
              <w:pStyle w:val="TAC"/>
              <w:rPr>
                <w:ins w:id="6821" w:author="Samsung-Rev1" w:date="2020-10-22T19:08:00Z"/>
              </w:rPr>
            </w:pPr>
            <w:ins w:id="6822" w:author="Samsung-Rev1" w:date="2020-10-22T19:08:00Z">
              <w:r w:rsidRPr="0092700B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02727" w14:textId="77777777" w:rsidR="009A22CE" w:rsidRPr="0092700B" w:rsidRDefault="009A22CE" w:rsidP="005356E3">
            <w:pPr>
              <w:pStyle w:val="TAC"/>
              <w:rPr>
                <w:ins w:id="6823" w:author="Samsung-Rev1" w:date="2020-10-22T19:08:00Z"/>
              </w:rPr>
            </w:pPr>
            <w:ins w:id="6824" w:author="Samsung-Rev1" w:date="2020-10-22T19:08:00Z">
              <w:r w:rsidRPr="0092700B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9B059F" w14:textId="77777777" w:rsidR="009A22CE" w:rsidRPr="0092700B" w:rsidRDefault="009A22CE" w:rsidP="005356E3">
            <w:pPr>
              <w:jc w:val="center"/>
              <w:rPr>
                <w:ins w:id="682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1A59A608" w14:textId="77777777" w:rsidTr="005356E3">
        <w:trPr>
          <w:gridAfter w:val="1"/>
          <w:wAfter w:w="53" w:type="dxa"/>
          <w:cantSplit/>
          <w:trHeight w:hRule="exact" w:val="280"/>
          <w:ins w:id="6826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2B9E0E" w14:textId="77777777" w:rsidR="009A22CE" w:rsidRPr="0092700B" w:rsidRDefault="009A22CE" w:rsidP="005356E3">
            <w:pPr>
              <w:jc w:val="center"/>
              <w:rPr>
                <w:ins w:id="6827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B546E" w14:textId="77777777" w:rsidR="009A22CE" w:rsidRPr="0092700B" w:rsidRDefault="009A22CE" w:rsidP="005356E3">
            <w:pPr>
              <w:pStyle w:val="TAC"/>
              <w:rPr>
                <w:ins w:id="6828" w:author="Samsung-Rev1" w:date="2020-10-22T19:08:00Z"/>
              </w:rPr>
            </w:pPr>
            <w:ins w:id="6829" w:author="Samsung-Rev1" w:date="2020-10-22T19:08:00Z">
              <w:r w:rsidRPr="0092700B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2D587" w14:textId="77777777" w:rsidR="009A22CE" w:rsidRPr="0092700B" w:rsidRDefault="009A22CE" w:rsidP="005356E3">
            <w:pPr>
              <w:pStyle w:val="TAC"/>
              <w:rPr>
                <w:ins w:id="6830" w:author="Samsung-Rev1" w:date="2020-10-22T19:08:00Z"/>
              </w:rPr>
            </w:pPr>
            <w:ins w:id="6831" w:author="Samsung-Rev1" w:date="2020-10-22T19:08:00Z">
              <w:r w:rsidRPr="0092700B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68684" w14:textId="77777777" w:rsidR="009A22CE" w:rsidRPr="0092700B" w:rsidRDefault="009A22CE" w:rsidP="005356E3">
            <w:pPr>
              <w:pStyle w:val="TAC"/>
              <w:rPr>
                <w:ins w:id="6832" w:author="Samsung-Rev1" w:date="2020-10-22T19:08:00Z"/>
              </w:rPr>
            </w:pPr>
            <w:ins w:id="6833" w:author="Samsung-Rev1" w:date="2020-10-22T19:08:00Z">
              <w:r w:rsidRPr="0092700B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35411" w14:textId="77777777" w:rsidR="009A22CE" w:rsidRPr="0092700B" w:rsidRDefault="009A22CE" w:rsidP="005356E3">
            <w:pPr>
              <w:pStyle w:val="TAC"/>
              <w:rPr>
                <w:ins w:id="6834" w:author="Samsung-Rev1" w:date="2020-10-22T19:08:00Z"/>
              </w:rPr>
            </w:pPr>
            <w:ins w:id="6835" w:author="Samsung-Rev1" w:date="2020-10-22T19:08:00Z">
              <w:r w:rsidRPr="0092700B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1CC90B" w14:textId="77777777" w:rsidR="009A22CE" w:rsidRPr="0092700B" w:rsidRDefault="009A22CE" w:rsidP="005356E3">
            <w:pPr>
              <w:jc w:val="center"/>
              <w:rPr>
                <w:ins w:id="6836" w:author="Samsung-Rev1" w:date="2020-10-22T19:08:00Z"/>
                <w:b/>
              </w:rPr>
            </w:pPr>
          </w:p>
        </w:tc>
      </w:tr>
      <w:tr w:rsidR="009A22CE" w:rsidRPr="0092700B" w14:paraId="5FB1A189" w14:textId="77777777" w:rsidTr="005356E3">
        <w:trPr>
          <w:gridAfter w:val="1"/>
          <w:wAfter w:w="53" w:type="dxa"/>
          <w:cantSplit/>
          <w:ins w:id="6837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433E45" w14:textId="77777777" w:rsidR="009A22CE" w:rsidRPr="0092700B" w:rsidRDefault="009A22CE" w:rsidP="005356E3">
            <w:pPr>
              <w:jc w:val="center"/>
              <w:rPr>
                <w:ins w:id="6838" w:author="Samsung-Rev1" w:date="2020-10-22T19:08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B8D434" w14:textId="77777777" w:rsidR="009A22CE" w:rsidRPr="0092700B" w:rsidRDefault="009A22CE" w:rsidP="005356E3">
            <w:pPr>
              <w:rPr>
                <w:ins w:id="6839" w:author="Samsung-Rev1" w:date="2020-10-22T19:08:00Z"/>
              </w:rPr>
            </w:pPr>
            <w:ins w:id="6840" w:author="Samsung-Rev1" w:date="2020-10-22T19:08:00Z">
              <w:r w:rsidRPr="0092700B">
                <w:t xml:space="preserve">This interior node </w:t>
              </w:r>
              <w:r w:rsidRPr="0092700B">
                <w:rPr>
                  <w:lang w:eastAsia="ko-KR"/>
                </w:rPr>
                <w:t>contains the heading</w:t>
              </w:r>
              <w:r w:rsidRPr="0092700B">
                <w:t>.</w:t>
              </w:r>
            </w:ins>
          </w:p>
        </w:tc>
      </w:tr>
    </w:tbl>
    <w:p w14:paraId="3C8EEC05" w14:textId="4ECA4941" w:rsidR="009A22CE" w:rsidRPr="0092700B" w:rsidRDefault="009A22CE" w:rsidP="009A22CE">
      <w:pPr>
        <w:pStyle w:val="Heading3"/>
        <w:rPr>
          <w:ins w:id="6841" w:author="Samsung-Rev1" w:date="2020-10-22T19:08:00Z"/>
        </w:rPr>
      </w:pPr>
      <w:bookmarkStart w:id="6842" w:name="_Toc40448390"/>
      <w:bookmarkStart w:id="6843" w:name="_Toc45273464"/>
      <w:bookmarkStart w:id="6844" w:name="_Toc51937192"/>
      <w:bookmarkStart w:id="6845" w:name="_Toc51938386"/>
      <w:ins w:id="6846" w:author="Samsung-Rev1" w:date="2020-10-22T19:16:00Z">
        <w:r>
          <w:rPr>
            <w:rFonts w:hint="eastAsia"/>
          </w:rPr>
          <w:t>13.2.87A</w:t>
        </w:r>
      </w:ins>
      <w:ins w:id="6847" w:author="Samsung-Rev1" w:date="2020-10-22T19:08:00Z">
        <w:r>
          <w:rPr>
            <w:lang w:eastAsia="ko-KR"/>
          </w:rPr>
          <w:t>6A12E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</w:t>
        </w:r>
        <w:r>
          <w:t>Heading/</w:t>
        </w:r>
        <w:r w:rsidRPr="0092700B">
          <w:t>Minimum</w:t>
        </w:r>
        <w:bookmarkEnd w:id="6842"/>
        <w:r>
          <w:t>Heading</w:t>
        </w:r>
        <w:bookmarkEnd w:id="6843"/>
        <w:bookmarkEnd w:id="6844"/>
        <w:bookmarkEnd w:id="6845"/>
      </w:ins>
    </w:p>
    <w:p w14:paraId="52016132" w14:textId="1AF173BD" w:rsidR="009A22CE" w:rsidRPr="0092700B" w:rsidRDefault="009A22CE" w:rsidP="009A22CE">
      <w:pPr>
        <w:pStyle w:val="TH"/>
        <w:rPr>
          <w:ins w:id="6848" w:author="Samsung-Rev1" w:date="2020-10-22T19:08:00Z"/>
        </w:rPr>
      </w:pPr>
      <w:ins w:id="6849" w:author="Samsung-Rev1" w:date="2020-10-22T19:08:00Z">
        <w:r w:rsidRPr="0092700B">
          <w:t>Table </w:t>
        </w:r>
      </w:ins>
      <w:ins w:id="6850" w:author="Samsung-Rev1" w:date="2020-10-22T19:16:00Z">
        <w:r>
          <w:rPr>
            <w:rFonts w:hint="eastAsia"/>
          </w:rPr>
          <w:t>13.2.87A</w:t>
        </w:r>
      </w:ins>
      <w:ins w:id="6851" w:author="Samsung-Rev1" w:date="2020-10-22T19:08:00Z">
        <w:r>
          <w:rPr>
            <w:lang w:eastAsia="ko-KR"/>
          </w:rPr>
          <w:t>6A12E</w:t>
        </w:r>
        <w:r w:rsidRPr="0092700B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</w:t>
        </w:r>
        <w:r>
          <w:t>Heading/</w:t>
        </w:r>
        <w:r w:rsidRPr="0092700B">
          <w:t>Minimum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062"/>
        <w:gridCol w:w="2510"/>
        <w:gridCol w:w="1821"/>
        <w:gridCol w:w="1995"/>
        <w:gridCol w:w="658"/>
        <w:gridCol w:w="17"/>
      </w:tblGrid>
      <w:tr w:rsidR="009A22CE" w:rsidRPr="0092700B" w14:paraId="3BD188F1" w14:textId="77777777" w:rsidTr="005356E3">
        <w:trPr>
          <w:cantSplit/>
          <w:trHeight w:hRule="exact" w:val="527"/>
          <w:ins w:id="6852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FA8BCA" w14:textId="77777777" w:rsidR="009A22CE" w:rsidRPr="0092700B" w:rsidRDefault="009A22CE" w:rsidP="005356E3">
            <w:pPr>
              <w:rPr>
                <w:ins w:id="6853" w:author="Samsung-Rev1" w:date="2020-10-22T19:08:00Z"/>
              </w:rPr>
            </w:pPr>
            <w:ins w:id="6854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</w:t>
              </w:r>
              <w:r>
                <w:t>Heading/</w:t>
              </w:r>
              <w:r w:rsidRPr="0092700B">
                <w:t>Minimum</w:t>
              </w:r>
              <w:r>
                <w:t>Heading</w:t>
              </w:r>
            </w:ins>
          </w:p>
        </w:tc>
      </w:tr>
      <w:tr w:rsidR="009A22CE" w:rsidRPr="0092700B" w14:paraId="70B2C049" w14:textId="77777777" w:rsidTr="005356E3">
        <w:trPr>
          <w:gridAfter w:val="1"/>
          <w:wAfter w:w="21" w:type="dxa"/>
          <w:cantSplit/>
          <w:trHeight w:hRule="exact" w:val="240"/>
          <w:ins w:id="6855" w:author="Samsung-Rev1" w:date="2020-10-22T19:08:00Z"/>
        </w:trPr>
        <w:tc>
          <w:tcPr>
            <w:tcW w:w="5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7F671B" w14:textId="77777777" w:rsidR="009A22CE" w:rsidRPr="0092700B" w:rsidRDefault="009A22CE" w:rsidP="005356E3">
            <w:pPr>
              <w:jc w:val="center"/>
              <w:rPr>
                <w:ins w:id="685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363AD" w14:textId="77777777" w:rsidR="009A22CE" w:rsidRPr="0092700B" w:rsidRDefault="009A22CE" w:rsidP="005356E3">
            <w:pPr>
              <w:pStyle w:val="TAC"/>
              <w:rPr>
                <w:ins w:id="6857" w:author="Samsung-Rev1" w:date="2020-10-22T19:08:00Z"/>
              </w:rPr>
            </w:pPr>
            <w:ins w:id="6858" w:author="Samsung-Rev1" w:date="2020-10-22T19:08:00Z">
              <w:r w:rsidRPr="0092700B">
                <w:t>Status</w:t>
              </w:r>
            </w:ins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3E134" w14:textId="77777777" w:rsidR="009A22CE" w:rsidRPr="0092700B" w:rsidRDefault="009A22CE" w:rsidP="005356E3">
            <w:pPr>
              <w:pStyle w:val="TAC"/>
              <w:rPr>
                <w:ins w:id="6859" w:author="Samsung-Rev1" w:date="2020-10-22T19:08:00Z"/>
              </w:rPr>
            </w:pPr>
            <w:ins w:id="6860" w:author="Samsung-Rev1" w:date="2020-10-22T19:08:00Z">
              <w:r w:rsidRPr="0092700B">
                <w:t>Occurrence</w:t>
              </w:r>
            </w:ins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35D4F" w14:textId="77777777" w:rsidR="009A22CE" w:rsidRPr="0092700B" w:rsidRDefault="009A22CE" w:rsidP="005356E3">
            <w:pPr>
              <w:pStyle w:val="TAC"/>
              <w:rPr>
                <w:ins w:id="6861" w:author="Samsung-Rev1" w:date="2020-10-22T19:08:00Z"/>
              </w:rPr>
            </w:pPr>
            <w:ins w:id="6862" w:author="Samsung-Rev1" w:date="2020-10-22T19:08:00Z">
              <w:r w:rsidRPr="0092700B">
                <w:t>Format</w:t>
              </w:r>
            </w:ins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F7C3C" w14:textId="77777777" w:rsidR="009A22CE" w:rsidRPr="0092700B" w:rsidRDefault="009A22CE" w:rsidP="005356E3">
            <w:pPr>
              <w:pStyle w:val="TAC"/>
              <w:rPr>
                <w:ins w:id="6863" w:author="Samsung-Rev1" w:date="2020-10-22T19:08:00Z"/>
              </w:rPr>
            </w:pPr>
            <w:ins w:id="6864" w:author="Samsung-Rev1" w:date="2020-10-22T19:08:00Z">
              <w:r w:rsidRPr="0092700B">
                <w:t>Min. Access Types</w:t>
              </w:r>
            </w:ins>
          </w:p>
        </w:tc>
        <w:tc>
          <w:tcPr>
            <w:tcW w:w="70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BDF026" w14:textId="77777777" w:rsidR="009A22CE" w:rsidRPr="0092700B" w:rsidRDefault="009A22CE" w:rsidP="005356E3">
            <w:pPr>
              <w:jc w:val="center"/>
              <w:rPr>
                <w:ins w:id="686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7148614E" w14:textId="77777777" w:rsidTr="005356E3">
        <w:trPr>
          <w:gridAfter w:val="1"/>
          <w:wAfter w:w="21" w:type="dxa"/>
          <w:cantSplit/>
          <w:trHeight w:hRule="exact" w:val="280"/>
          <w:ins w:id="6866" w:author="Samsung-Rev1" w:date="2020-10-22T19:08:00Z"/>
        </w:trPr>
        <w:tc>
          <w:tcPr>
            <w:tcW w:w="5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87B2AC" w14:textId="77777777" w:rsidR="009A22CE" w:rsidRPr="0092700B" w:rsidRDefault="009A22CE" w:rsidP="005356E3">
            <w:pPr>
              <w:jc w:val="center"/>
              <w:rPr>
                <w:ins w:id="6867" w:author="Samsung-Rev1" w:date="2020-10-22T19:08:00Z"/>
                <w:b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E3798" w14:textId="77777777" w:rsidR="009A22CE" w:rsidRPr="0092700B" w:rsidRDefault="009A22CE" w:rsidP="005356E3">
            <w:pPr>
              <w:pStyle w:val="TAC"/>
              <w:rPr>
                <w:ins w:id="6868" w:author="Samsung-Rev1" w:date="2020-10-22T19:08:00Z"/>
              </w:rPr>
            </w:pPr>
            <w:ins w:id="6869" w:author="Samsung-Rev1" w:date="2020-10-22T19:08:00Z">
              <w:r>
                <w:t>Required</w:t>
              </w:r>
            </w:ins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78428" w14:textId="77777777" w:rsidR="009A22CE" w:rsidRPr="0092700B" w:rsidRDefault="009A22CE" w:rsidP="005356E3">
            <w:pPr>
              <w:pStyle w:val="TAC"/>
              <w:rPr>
                <w:ins w:id="6870" w:author="Samsung-Rev1" w:date="2020-10-22T19:08:00Z"/>
              </w:rPr>
            </w:pPr>
            <w:ins w:id="6871" w:author="Samsung-Rev1" w:date="2020-10-22T19:08:00Z">
              <w:r w:rsidRPr="0092700B">
                <w:t>One</w:t>
              </w:r>
            </w:ins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5C660" w14:textId="77777777" w:rsidR="009A22CE" w:rsidRPr="0092700B" w:rsidRDefault="009A22CE" w:rsidP="005356E3">
            <w:pPr>
              <w:pStyle w:val="TAC"/>
              <w:rPr>
                <w:ins w:id="6872" w:author="Samsung-Rev1" w:date="2020-10-22T19:08:00Z"/>
              </w:rPr>
            </w:pPr>
            <w:ins w:id="6873" w:author="Samsung-Rev1" w:date="2020-10-22T19:08:00Z">
              <w:r w:rsidRPr="0092700B">
                <w:t>int</w:t>
              </w:r>
            </w:ins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83487" w14:textId="77777777" w:rsidR="009A22CE" w:rsidRPr="0092700B" w:rsidRDefault="009A22CE" w:rsidP="005356E3">
            <w:pPr>
              <w:pStyle w:val="TAC"/>
              <w:rPr>
                <w:ins w:id="6874" w:author="Samsung-Rev1" w:date="2020-10-22T19:08:00Z"/>
              </w:rPr>
            </w:pPr>
            <w:ins w:id="6875" w:author="Samsung-Rev1" w:date="2020-10-22T19:08:00Z">
              <w:r w:rsidRPr="0092700B">
                <w:t>Get, Replace</w:t>
              </w:r>
            </w:ins>
          </w:p>
        </w:tc>
        <w:tc>
          <w:tcPr>
            <w:tcW w:w="70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840F35" w14:textId="77777777" w:rsidR="009A22CE" w:rsidRPr="0092700B" w:rsidRDefault="009A22CE" w:rsidP="005356E3">
            <w:pPr>
              <w:jc w:val="center"/>
              <w:rPr>
                <w:ins w:id="6876" w:author="Samsung-Rev1" w:date="2020-10-22T19:08:00Z"/>
                <w:b/>
              </w:rPr>
            </w:pPr>
          </w:p>
        </w:tc>
      </w:tr>
      <w:tr w:rsidR="009A22CE" w:rsidRPr="0092700B" w14:paraId="4745BB22" w14:textId="77777777" w:rsidTr="005356E3">
        <w:trPr>
          <w:gridAfter w:val="1"/>
          <w:wAfter w:w="21" w:type="dxa"/>
          <w:cantSplit/>
          <w:ins w:id="6877" w:author="Samsung-Rev1" w:date="2020-10-22T19:08:00Z"/>
        </w:trPr>
        <w:tc>
          <w:tcPr>
            <w:tcW w:w="5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C9F3B0" w14:textId="77777777" w:rsidR="009A22CE" w:rsidRPr="0092700B" w:rsidRDefault="009A22CE" w:rsidP="005356E3">
            <w:pPr>
              <w:jc w:val="center"/>
              <w:rPr>
                <w:ins w:id="6878" w:author="Samsung-Rev1" w:date="2020-10-22T19:08:00Z"/>
                <w:b/>
              </w:rPr>
            </w:pPr>
          </w:p>
        </w:tc>
        <w:tc>
          <w:tcPr>
            <w:tcW w:w="903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964E46" w14:textId="77777777" w:rsidR="009A22CE" w:rsidRPr="0092700B" w:rsidRDefault="009A22CE" w:rsidP="005356E3">
            <w:pPr>
              <w:rPr>
                <w:ins w:id="6879" w:author="Samsung-Rev1" w:date="2020-10-22T19:08:00Z"/>
              </w:rPr>
            </w:pPr>
            <w:ins w:id="6880" w:author="Samsung-Rev1" w:date="2020-10-22T19:08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minimum heading</w:t>
              </w:r>
              <w:r w:rsidRPr="0092700B">
                <w:t>.</w:t>
              </w:r>
            </w:ins>
          </w:p>
        </w:tc>
      </w:tr>
    </w:tbl>
    <w:p w14:paraId="5928D547" w14:textId="77777777" w:rsidR="009A22CE" w:rsidRDefault="009A22CE" w:rsidP="009A22CE">
      <w:pPr>
        <w:pStyle w:val="B1"/>
        <w:rPr>
          <w:ins w:id="6881" w:author="Samsung-Rev1" w:date="2020-10-22T19:08:00Z"/>
        </w:rPr>
      </w:pPr>
      <w:bookmarkStart w:id="6882" w:name="_Toc40448391"/>
      <w:ins w:id="6883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E8ADB0A" w14:textId="4233532D" w:rsidR="009A22CE" w:rsidRPr="0092700B" w:rsidRDefault="009A22CE" w:rsidP="009A22CE">
      <w:pPr>
        <w:pStyle w:val="Heading3"/>
        <w:rPr>
          <w:ins w:id="6884" w:author="Samsung-Rev1" w:date="2020-10-22T19:08:00Z"/>
        </w:rPr>
      </w:pPr>
      <w:bookmarkStart w:id="6885" w:name="_Toc45273465"/>
      <w:bookmarkStart w:id="6886" w:name="_Toc51937193"/>
      <w:bookmarkStart w:id="6887" w:name="_Toc51938387"/>
      <w:ins w:id="6888" w:author="Samsung-Rev1" w:date="2020-10-22T19:16:00Z">
        <w:r>
          <w:rPr>
            <w:rFonts w:hint="eastAsia"/>
          </w:rPr>
          <w:lastRenderedPageBreak/>
          <w:t>13.2.87A</w:t>
        </w:r>
      </w:ins>
      <w:ins w:id="6889" w:author="Samsung-Rev1" w:date="2020-10-22T19:08:00Z">
        <w:r>
          <w:rPr>
            <w:lang w:eastAsia="ko-KR"/>
          </w:rPr>
          <w:t>6A12F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</w:t>
        </w:r>
        <w:r>
          <w:t>Heading/</w:t>
        </w:r>
        <w:r w:rsidRPr="0092700B">
          <w:t>Maximum</w:t>
        </w:r>
        <w:bookmarkEnd w:id="6882"/>
        <w:r>
          <w:t>Heading</w:t>
        </w:r>
        <w:bookmarkEnd w:id="6885"/>
        <w:bookmarkEnd w:id="6886"/>
        <w:bookmarkEnd w:id="6887"/>
      </w:ins>
    </w:p>
    <w:p w14:paraId="0001C4BC" w14:textId="387A0E5F" w:rsidR="009A22CE" w:rsidRPr="0092700B" w:rsidRDefault="009A22CE" w:rsidP="009A22CE">
      <w:pPr>
        <w:pStyle w:val="TH"/>
        <w:rPr>
          <w:ins w:id="6890" w:author="Samsung-Rev1" w:date="2020-10-22T19:08:00Z"/>
        </w:rPr>
      </w:pPr>
      <w:ins w:id="6891" w:author="Samsung-Rev1" w:date="2020-10-22T19:08:00Z">
        <w:r w:rsidRPr="0092700B">
          <w:t>Table </w:t>
        </w:r>
      </w:ins>
      <w:ins w:id="6892" w:author="Samsung-Rev1" w:date="2020-10-22T19:16:00Z">
        <w:r>
          <w:rPr>
            <w:rFonts w:hint="eastAsia"/>
          </w:rPr>
          <w:t>13.2.87A</w:t>
        </w:r>
      </w:ins>
      <w:ins w:id="6893" w:author="Samsung-Rev1" w:date="2020-10-22T19:08:00Z">
        <w:r>
          <w:rPr>
            <w:lang w:eastAsia="ko-KR"/>
          </w:rPr>
          <w:t>6A12F</w:t>
        </w:r>
        <w:r w:rsidRPr="0092700B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</w:t>
        </w:r>
        <w:r>
          <w:t>Heading/</w:t>
        </w:r>
        <w:r w:rsidRPr="0092700B">
          <w:t>Maximum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064"/>
        <w:gridCol w:w="2540"/>
        <w:gridCol w:w="1817"/>
        <w:gridCol w:w="1999"/>
        <w:gridCol w:w="627"/>
        <w:gridCol w:w="16"/>
      </w:tblGrid>
      <w:tr w:rsidR="009A22CE" w:rsidRPr="0092700B" w14:paraId="16091B09" w14:textId="77777777" w:rsidTr="005356E3">
        <w:trPr>
          <w:cantSplit/>
          <w:trHeight w:hRule="exact" w:val="527"/>
          <w:ins w:id="6894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E51951" w14:textId="77777777" w:rsidR="009A22CE" w:rsidRPr="0092700B" w:rsidRDefault="009A22CE" w:rsidP="005356E3">
            <w:pPr>
              <w:rPr>
                <w:ins w:id="6895" w:author="Samsung-Rev1" w:date="2020-10-22T19:08:00Z"/>
              </w:rPr>
            </w:pPr>
            <w:ins w:id="6896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</w:t>
              </w:r>
              <w:r>
                <w:t>Heading/</w:t>
              </w:r>
              <w:r w:rsidRPr="0092700B">
                <w:t>Maximm</w:t>
              </w:r>
              <w:r>
                <w:t>Heading</w:t>
              </w:r>
            </w:ins>
          </w:p>
        </w:tc>
      </w:tr>
      <w:tr w:rsidR="009A22CE" w:rsidRPr="0092700B" w14:paraId="421E44CD" w14:textId="77777777" w:rsidTr="005356E3">
        <w:trPr>
          <w:gridAfter w:val="1"/>
          <w:wAfter w:w="18" w:type="dxa"/>
          <w:cantSplit/>
          <w:trHeight w:hRule="exact" w:val="240"/>
          <w:ins w:id="6897" w:author="Samsung-Rev1" w:date="2020-10-22T19:08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5EEB1A" w14:textId="77777777" w:rsidR="009A22CE" w:rsidRPr="0092700B" w:rsidRDefault="009A22CE" w:rsidP="005356E3">
            <w:pPr>
              <w:jc w:val="center"/>
              <w:rPr>
                <w:ins w:id="689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E458C" w14:textId="77777777" w:rsidR="009A22CE" w:rsidRPr="0092700B" w:rsidRDefault="009A22CE" w:rsidP="005356E3">
            <w:pPr>
              <w:pStyle w:val="TAC"/>
              <w:rPr>
                <w:ins w:id="6899" w:author="Samsung-Rev1" w:date="2020-10-22T19:08:00Z"/>
              </w:rPr>
            </w:pPr>
            <w:ins w:id="6900" w:author="Samsung-Rev1" w:date="2020-10-22T19:08:00Z">
              <w:r w:rsidRPr="0092700B">
                <w:t>Status</w:t>
              </w:r>
            </w:ins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EE480" w14:textId="77777777" w:rsidR="009A22CE" w:rsidRPr="0092700B" w:rsidRDefault="009A22CE" w:rsidP="005356E3">
            <w:pPr>
              <w:pStyle w:val="TAC"/>
              <w:rPr>
                <w:ins w:id="6901" w:author="Samsung-Rev1" w:date="2020-10-22T19:08:00Z"/>
              </w:rPr>
            </w:pPr>
            <w:ins w:id="6902" w:author="Samsung-Rev1" w:date="2020-10-22T19:08:00Z">
              <w:r w:rsidRPr="0092700B">
                <w:t>Occurrence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0D7C4" w14:textId="77777777" w:rsidR="009A22CE" w:rsidRPr="0092700B" w:rsidRDefault="009A22CE" w:rsidP="005356E3">
            <w:pPr>
              <w:pStyle w:val="TAC"/>
              <w:rPr>
                <w:ins w:id="6903" w:author="Samsung-Rev1" w:date="2020-10-22T19:08:00Z"/>
              </w:rPr>
            </w:pPr>
            <w:ins w:id="6904" w:author="Samsung-Rev1" w:date="2020-10-22T19:08:00Z">
              <w:r w:rsidRPr="0092700B">
                <w:t>Format</w:t>
              </w:r>
            </w:ins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26F2A" w14:textId="77777777" w:rsidR="009A22CE" w:rsidRPr="0092700B" w:rsidRDefault="009A22CE" w:rsidP="005356E3">
            <w:pPr>
              <w:pStyle w:val="TAC"/>
              <w:rPr>
                <w:ins w:id="6905" w:author="Samsung-Rev1" w:date="2020-10-22T19:08:00Z"/>
              </w:rPr>
            </w:pPr>
            <w:ins w:id="6906" w:author="Samsung-Rev1" w:date="2020-10-22T19:08:00Z">
              <w:r w:rsidRPr="0092700B">
                <w:t>Min. Access Types</w:t>
              </w:r>
            </w:ins>
          </w:p>
        </w:tc>
        <w:tc>
          <w:tcPr>
            <w:tcW w:w="6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8F8CED" w14:textId="77777777" w:rsidR="009A22CE" w:rsidRPr="0092700B" w:rsidRDefault="009A22CE" w:rsidP="005356E3">
            <w:pPr>
              <w:jc w:val="center"/>
              <w:rPr>
                <w:ins w:id="690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09794026" w14:textId="77777777" w:rsidTr="005356E3">
        <w:trPr>
          <w:gridAfter w:val="1"/>
          <w:wAfter w:w="18" w:type="dxa"/>
          <w:cantSplit/>
          <w:trHeight w:hRule="exact" w:val="280"/>
          <w:ins w:id="6908" w:author="Samsung-Rev1" w:date="2020-10-22T19:08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424B1C" w14:textId="77777777" w:rsidR="009A22CE" w:rsidRPr="0092700B" w:rsidRDefault="009A22CE" w:rsidP="005356E3">
            <w:pPr>
              <w:jc w:val="center"/>
              <w:rPr>
                <w:ins w:id="6909" w:author="Samsung-Rev1" w:date="2020-10-22T19:08:00Z"/>
                <w:b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83474" w14:textId="77777777" w:rsidR="009A22CE" w:rsidRPr="0092700B" w:rsidRDefault="009A22CE" w:rsidP="005356E3">
            <w:pPr>
              <w:pStyle w:val="TAC"/>
              <w:rPr>
                <w:ins w:id="6910" w:author="Samsung-Rev1" w:date="2020-10-22T19:08:00Z"/>
              </w:rPr>
            </w:pPr>
            <w:ins w:id="6911" w:author="Samsung-Rev1" w:date="2020-10-22T19:08:00Z">
              <w:r>
                <w:t>Required</w:t>
              </w:r>
            </w:ins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14AB1" w14:textId="77777777" w:rsidR="009A22CE" w:rsidRPr="0092700B" w:rsidRDefault="009A22CE" w:rsidP="005356E3">
            <w:pPr>
              <w:pStyle w:val="TAC"/>
              <w:rPr>
                <w:ins w:id="6912" w:author="Samsung-Rev1" w:date="2020-10-22T19:08:00Z"/>
              </w:rPr>
            </w:pPr>
            <w:ins w:id="6913" w:author="Samsung-Rev1" w:date="2020-10-22T19:08:00Z">
              <w:r w:rsidRPr="0092700B">
                <w:t>One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B2837" w14:textId="77777777" w:rsidR="009A22CE" w:rsidRPr="0092700B" w:rsidRDefault="009A22CE" w:rsidP="005356E3">
            <w:pPr>
              <w:pStyle w:val="TAC"/>
              <w:rPr>
                <w:ins w:id="6914" w:author="Samsung-Rev1" w:date="2020-10-22T19:08:00Z"/>
              </w:rPr>
            </w:pPr>
            <w:ins w:id="6915" w:author="Samsung-Rev1" w:date="2020-10-22T19:08:00Z">
              <w:r w:rsidRPr="0092700B">
                <w:t>int</w:t>
              </w:r>
            </w:ins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29D80" w14:textId="77777777" w:rsidR="009A22CE" w:rsidRPr="0092700B" w:rsidRDefault="009A22CE" w:rsidP="005356E3">
            <w:pPr>
              <w:pStyle w:val="TAC"/>
              <w:rPr>
                <w:ins w:id="6916" w:author="Samsung-Rev1" w:date="2020-10-22T19:08:00Z"/>
              </w:rPr>
            </w:pPr>
            <w:ins w:id="6917" w:author="Samsung-Rev1" w:date="2020-10-22T19:08:00Z">
              <w:r w:rsidRPr="0092700B">
                <w:t>Get, Replace</w:t>
              </w:r>
            </w:ins>
          </w:p>
        </w:tc>
        <w:tc>
          <w:tcPr>
            <w:tcW w:w="6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90F0F9" w14:textId="77777777" w:rsidR="009A22CE" w:rsidRPr="0092700B" w:rsidRDefault="009A22CE" w:rsidP="005356E3">
            <w:pPr>
              <w:jc w:val="center"/>
              <w:rPr>
                <w:ins w:id="6918" w:author="Samsung-Rev1" w:date="2020-10-22T19:08:00Z"/>
                <w:b/>
              </w:rPr>
            </w:pPr>
          </w:p>
        </w:tc>
      </w:tr>
      <w:tr w:rsidR="009A22CE" w:rsidRPr="0092700B" w14:paraId="51B20851" w14:textId="77777777" w:rsidTr="005356E3">
        <w:trPr>
          <w:gridAfter w:val="1"/>
          <w:wAfter w:w="18" w:type="dxa"/>
          <w:cantSplit/>
          <w:ins w:id="6919" w:author="Samsung-Rev1" w:date="2020-10-22T19:08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9EB46B" w14:textId="77777777" w:rsidR="009A22CE" w:rsidRPr="0092700B" w:rsidRDefault="009A22CE" w:rsidP="005356E3">
            <w:pPr>
              <w:jc w:val="center"/>
              <w:rPr>
                <w:ins w:id="6920" w:author="Samsung-Rev1" w:date="2020-10-22T19:08:00Z"/>
                <w:b/>
              </w:rPr>
            </w:pPr>
          </w:p>
        </w:tc>
        <w:tc>
          <w:tcPr>
            <w:tcW w:w="903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7C32B4" w14:textId="77777777" w:rsidR="009A22CE" w:rsidRPr="0092700B" w:rsidRDefault="009A22CE" w:rsidP="005356E3">
            <w:pPr>
              <w:rPr>
                <w:ins w:id="6921" w:author="Samsung-Rev1" w:date="2020-10-22T19:08:00Z"/>
              </w:rPr>
            </w:pPr>
            <w:ins w:id="6922" w:author="Samsung-Rev1" w:date="2020-10-22T19:08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maximum heading</w:t>
              </w:r>
              <w:r w:rsidRPr="0092700B">
                <w:t>.</w:t>
              </w:r>
            </w:ins>
          </w:p>
        </w:tc>
      </w:tr>
    </w:tbl>
    <w:p w14:paraId="35F5FEF7" w14:textId="77777777" w:rsidR="009A22CE" w:rsidRDefault="009A22CE" w:rsidP="009A22CE">
      <w:pPr>
        <w:pStyle w:val="B1"/>
        <w:rPr>
          <w:ins w:id="6923" w:author="Samsung-Rev1" w:date="2020-10-22T19:08:00Z"/>
        </w:rPr>
      </w:pPr>
      <w:ins w:id="6924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9432704" w14:textId="042626F7" w:rsidR="009A22CE" w:rsidRPr="00C97D58" w:rsidRDefault="009A22CE" w:rsidP="009A22CE">
      <w:pPr>
        <w:pStyle w:val="Heading3"/>
        <w:rPr>
          <w:ins w:id="6925" w:author="Samsung-Rev1" w:date="2020-10-22T19:08:00Z"/>
          <w:lang w:eastAsia="ko-KR"/>
        </w:rPr>
      </w:pPr>
      <w:bookmarkStart w:id="6926" w:name="_Toc45273466"/>
      <w:bookmarkStart w:id="6927" w:name="_Toc51937194"/>
      <w:bookmarkStart w:id="6928" w:name="_Toc51938388"/>
      <w:ins w:id="6929" w:author="Samsung-Rev1" w:date="2020-10-22T19:16:00Z">
        <w:r>
          <w:rPr>
            <w:rFonts w:hint="eastAsia"/>
          </w:rPr>
          <w:t>13.2.87A</w:t>
        </w:r>
      </w:ins>
      <w:ins w:id="6930" w:author="Samsung-Rev1" w:date="2020-10-22T19:08:00Z">
        <w:r>
          <w:rPr>
            <w:lang w:eastAsia="ko-KR"/>
          </w:rPr>
          <w:t>6A13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</w:t>
        </w:r>
        <w:r>
          <w:rPr>
            <w:lang w:eastAsia="ko-KR"/>
          </w:rPr>
          <w:t>xit</w:t>
        </w:r>
        <w:r w:rsidRPr="00C84C1E">
          <w:rPr>
            <w:lang w:eastAsia="ko-KR"/>
          </w:rPr>
          <w:t>SpecificArea</w:t>
        </w:r>
        <w:bookmarkEnd w:id="6674"/>
        <w:bookmarkEnd w:id="6675"/>
        <w:bookmarkEnd w:id="6676"/>
        <w:bookmarkEnd w:id="6677"/>
        <w:bookmarkEnd w:id="6678"/>
        <w:bookmarkEnd w:id="6679"/>
        <w:bookmarkEnd w:id="6680"/>
        <w:bookmarkEnd w:id="6681"/>
        <w:bookmarkEnd w:id="6926"/>
        <w:bookmarkEnd w:id="6927"/>
        <w:bookmarkEnd w:id="6928"/>
      </w:ins>
    </w:p>
    <w:p w14:paraId="603CA3C3" w14:textId="7519A540" w:rsidR="009A22CE" w:rsidRPr="009C63AE" w:rsidRDefault="009A22CE" w:rsidP="009A22CE">
      <w:pPr>
        <w:pStyle w:val="TH"/>
        <w:rPr>
          <w:ins w:id="6931" w:author="Samsung-Rev1" w:date="2020-10-22T19:08:00Z"/>
        </w:rPr>
      </w:pPr>
      <w:ins w:id="6932" w:author="Samsung-Rev1" w:date="2020-10-22T19:08:00Z">
        <w:r w:rsidRPr="009C63AE">
          <w:t>Table </w:t>
        </w:r>
      </w:ins>
      <w:ins w:id="6933" w:author="Samsung-Rev1" w:date="2020-10-22T19:16:00Z">
        <w:r>
          <w:rPr>
            <w:rFonts w:hint="eastAsia"/>
          </w:rPr>
          <w:t>13.2.87A</w:t>
        </w:r>
      </w:ins>
      <w:ins w:id="6934" w:author="Samsung-Rev1" w:date="2020-10-22T19:08:00Z">
        <w:r w:rsidRPr="009C63AE">
          <w:t>6A13.1: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9A22CE" w:rsidRPr="00C97D58" w14:paraId="295366C8" w14:textId="77777777" w:rsidTr="005356E3">
        <w:trPr>
          <w:cantSplit/>
          <w:trHeight w:hRule="exact" w:val="320"/>
          <w:ins w:id="693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634B7B" w14:textId="77777777" w:rsidR="009A22CE" w:rsidRPr="00C97D58" w:rsidRDefault="009A22CE" w:rsidP="005356E3">
            <w:pPr>
              <w:rPr>
                <w:ins w:id="6936" w:author="Samsung-Rev1" w:date="2020-10-22T19:08:00Z"/>
                <w:rFonts w:ascii="Arial" w:hAnsi="Arial" w:cs="Arial"/>
                <w:sz w:val="18"/>
                <w:szCs w:val="18"/>
              </w:rPr>
            </w:pPr>
            <w:ins w:id="693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</w:ins>
          </w:p>
        </w:tc>
      </w:tr>
      <w:tr w:rsidR="009A22CE" w:rsidRPr="00C97D58" w14:paraId="1F2C85F3" w14:textId="77777777" w:rsidTr="005356E3">
        <w:trPr>
          <w:cantSplit/>
          <w:trHeight w:hRule="exact" w:val="240"/>
          <w:ins w:id="693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9AC9DD" w14:textId="77777777" w:rsidR="009A22CE" w:rsidRPr="00C97D58" w:rsidRDefault="009A22CE" w:rsidP="005356E3">
            <w:pPr>
              <w:jc w:val="center"/>
              <w:rPr>
                <w:ins w:id="693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F20D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40" w:author="Samsung-Rev1" w:date="2020-10-22T19:08:00Z"/>
                <w:rFonts w:ascii="Arial" w:hAnsi="Arial"/>
                <w:sz w:val="18"/>
                <w:lang w:eastAsia="x-none"/>
              </w:rPr>
            </w:pPr>
            <w:ins w:id="694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CA89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42" w:author="Samsung-Rev1" w:date="2020-10-22T19:08:00Z"/>
                <w:rFonts w:ascii="Arial" w:hAnsi="Arial"/>
                <w:sz w:val="18"/>
                <w:lang w:eastAsia="x-none"/>
              </w:rPr>
            </w:pPr>
            <w:ins w:id="694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D38E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44" w:author="Samsung-Rev1" w:date="2020-10-22T19:08:00Z"/>
                <w:rFonts w:ascii="Arial" w:hAnsi="Arial"/>
                <w:sz w:val="18"/>
                <w:lang w:eastAsia="x-none"/>
              </w:rPr>
            </w:pPr>
            <w:ins w:id="694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D7DD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46" w:author="Samsung-Rev1" w:date="2020-10-22T19:08:00Z"/>
                <w:rFonts w:ascii="Arial" w:hAnsi="Arial"/>
                <w:sz w:val="18"/>
                <w:lang w:eastAsia="x-none"/>
              </w:rPr>
            </w:pPr>
            <w:ins w:id="694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08AE1" w14:textId="77777777" w:rsidR="009A22CE" w:rsidRPr="00C97D58" w:rsidRDefault="009A22CE" w:rsidP="005356E3">
            <w:pPr>
              <w:jc w:val="center"/>
              <w:rPr>
                <w:ins w:id="694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E480A4E" w14:textId="77777777" w:rsidTr="005356E3">
        <w:trPr>
          <w:cantSplit/>
          <w:trHeight w:hRule="exact" w:val="280"/>
          <w:ins w:id="694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1B7533" w14:textId="77777777" w:rsidR="009A22CE" w:rsidRPr="00C97D58" w:rsidRDefault="009A22CE" w:rsidP="005356E3">
            <w:pPr>
              <w:jc w:val="center"/>
              <w:rPr>
                <w:ins w:id="695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BE8A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51" w:author="Samsung-Rev1" w:date="2020-10-22T19:08:00Z"/>
                <w:rFonts w:ascii="Arial" w:hAnsi="Arial"/>
                <w:sz w:val="18"/>
                <w:lang w:eastAsia="x-none"/>
              </w:rPr>
            </w:pPr>
            <w:ins w:id="69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9920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53" w:author="Samsung-Rev1" w:date="2020-10-22T19:08:00Z"/>
                <w:rFonts w:ascii="Arial" w:hAnsi="Arial"/>
                <w:sz w:val="18"/>
                <w:lang w:eastAsia="x-none"/>
              </w:rPr>
            </w:pPr>
            <w:ins w:id="69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31EC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55" w:author="Samsung-Rev1" w:date="2020-10-22T19:08:00Z"/>
                <w:rFonts w:ascii="Arial" w:hAnsi="Arial"/>
                <w:sz w:val="18"/>
                <w:lang w:eastAsia="x-none"/>
              </w:rPr>
            </w:pPr>
            <w:ins w:id="695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1BB2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57" w:author="Samsung-Rev1" w:date="2020-10-22T19:08:00Z"/>
                <w:rFonts w:ascii="Arial" w:hAnsi="Arial"/>
                <w:sz w:val="18"/>
                <w:lang w:eastAsia="x-none"/>
              </w:rPr>
            </w:pPr>
            <w:ins w:id="69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A5735F" w14:textId="77777777" w:rsidR="009A22CE" w:rsidRPr="00C97D58" w:rsidRDefault="009A22CE" w:rsidP="005356E3">
            <w:pPr>
              <w:jc w:val="center"/>
              <w:rPr>
                <w:ins w:id="6959" w:author="Samsung-Rev1" w:date="2020-10-22T19:08:00Z"/>
                <w:b/>
              </w:rPr>
            </w:pPr>
          </w:p>
        </w:tc>
      </w:tr>
      <w:tr w:rsidR="009A22CE" w:rsidRPr="00C97D58" w14:paraId="44D621C7" w14:textId="77777777" w:rsidTr="005356E3">
        <w:trPr>
          <w:cantSplit/>
          <w:ins w:id="696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C049D9" w14:textId="77777777" w:rsidR="009A22CE" w:rsidRPr="00C97D58" w:rsidRDefault="009A22CE" w:rsidP="005356E3">
            <w:pPr>
              <w:jc w:val="center"/>
              <w:rPr>
                <w:ins w:id="696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DDD8E1" w14:textId="77777777" w:rsidR="009A22CE" w:rsidRPr="00C97D58" w:rsidRDefault="009A22CE" w:rsidP="005356E3">
            <w:pPr>
              <w:rPr>
                <w:ins w:id="6962" w:author="Samsung-Rev1" w:date="2020-10-22T19:08:00Z"/>
              </w:rPr>
            </w:pPr>
            <w:ins w:id="6963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65DABAAA" w14:textId="1BDDFA99" w:rsidR="009A22CE" w:rsidRPr="00C97D58" w:rsidRDefault="009A22CE" w:rsidP="009A22CE">
      <w:pPr>
        <w:pStyle w:val="Heading3"/>
        <w:rPr>
          <w:ins w:id="6964" w:author="Samsung-Rev1" w:date="2020-10-22T19:08:00Z"/>
          <w:lang w:eastAsia="ko-KR"/>
        </w:rPr>
      </w:pPr>
      <w:bookmarkStart w:id="6965" w:name="_Toc27507278"/>
      <w:bookmarkStart w:id="6966" w:name="_Toc27508144"/>
      <w:bookmarkStart w:id="6967" w:name="_Toc27509009"/>
      <w:bookmarkStart w:id="6968" w:name="_Toc27553139"/>
      <w:bookmarkStart w:id="6969" w:name="_Toc27554005"/>
      <w:bookmarkStart w:id="6970" w:name="_Toc27554872"/>
      <w:bookmarkStart w:id="6971" w:name="_Toc27555736"/>
      <w:bookmarkStart w:id="6972" w:name="_Toc36035936"/>
      <w:bookmarkStart w:id="6973" w:name="_Toc45273467"/>
      <w:bookmarkStart w:id="6974" w:name="_Toc51937195"/>
      <w:bookmarkStart w:id="6975" w:name="_Toc51938389"/>
      <w:ins w:id="6976" w:author="Samsung-Rev1" w:date="2020-10-22T19:16:00Z">
        <w:r>
          <w:rPr>
            <w:rFonts w:hint="eastAsia"/>
          </w:rPr>
          <w:t>13.2.87A</w:t>
        </w:r>
      </w:ins>
      <w:ins w:id="6977" w:author="Samsung-Rev1" w:date="2020-10-22T19:08:00Z">
        <w:r>
          <w:rPr>
            <w:lang w:eastAsia="ko-KR"/>
          </w:rPr>
          <w:t>6A14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bookmarkEnd w:id="6965"/>
        <w:bookmarkEnd w:id="6966"/>
        <w:bookmarkEnd w:id="6967"/>
        <w:bookmarkEnd w:id="6968"/>
        <w:bookmarkEnd w:id="6969"/>
        <w:bookmarkEnd w:id="6970"/>
        <w:bookmarkEnd w:id="6971"/>
        <w:bookmarkEnd w:id="6972"/>
        <w:bookmarkEnd w:id="6973"/>
        <w:bookmarkEnd w:id="6974"/>
        <w:bookmarkEnd w:id="6975"/>
      </w:ins>
    </w:p>
    <w:p w14:paraId="1337F0C4" w14:textId="08800A07" w:rsidR="009A22CE" w:rsidRPr="009C63AE" w:rsidRDefault="009A22CE" w:rsidP="009A22CE">
      <w:pPr>
        <w:pStyle w:val="TH"/>
        <w:rPr>
          <w:ins w:id="6978" w:author="Samsung-Rev1" w:date="2020-10-22T19:08:00Z"/>
        </w:rPr>
      </w:pPr>
      <w:ins w:id="6979" w:author="Samsung-Rev1" w:date="2020-10-22T19:08:00Z">
        <w:r w:rsidRPr="009C63AE">
          <w:t>Table </w:t>
        </w:r>
      </w:ins>
      <w:ins w:id="6980" w:author="Samsung-Rev1" w:date="2020-10-22T19:16:00Z">
        <w:r>
          <w:rPr>
            <w:rFonts w:hint="eastAsia"/>
          </w:rPr>
          <w:t>13.2.87A</w:t>
        </w:r>
      </w:ins>
      <w:ins w:id="6981" w:author="Samsung-Rev1" w:date="2020-10-22T19:08:00Z">
        <w:r w:rsidRPr="009C63AE">
          <w:t>6A14.1: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PolygonArea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2A5C68B7" w14:textId="77777777" w:rsidTr="005356E3">
        <w:trPr>
          <w:cantSplit/>
          <w:trHeight w:hRule="exact" w:val="320"/>
          <w:ins w:id="698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1C3CFC" w14:textId="77777777" w:rsidR="009A22CE" w:rsidRPr="00C97D58" w:rsidRDefault="009A22CE" w:rsidP="005356E3">
            <w:pPr>
              <w:rPr>
                <w:ins w:id="6983" w:author="Samsung-Rev1" w:date="2020-10-22T19:08:00Z"/>
                <w:rFonts w:ascii="Arial" w:hAnsi="Arial" w:cs="Arial"/>
                <w:sz w:val="18"/>
                <w:szCs w:val="18"/>
              </w:rPr>
            </w:pPr>
            <w:ins w:id="698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</w:ins>
          </w:p>
        </w:tc>
      </w:tr>
      <w:tr w:rsidR="009A22CE" w:rsidRPr="00C97D58" w14:paraId="2912947E" w14:textId="77777777" w:rsidTr="005356E3">
        <w:trPr>
          <w:cantSplit/>
          <w:trHeight w:hRule="exact" w:val="240"/>
          <w:ins w:id="698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29EDCD" w14:textId="77777777" w:rsidR="009A22CE" w:rsidRPr="00C97D58" w:rsidRDefault="009A22CE" w:rsidP="005356E3">
            <w:pPr>
              <w:jc w:val="center"/>
              <w:rPr>
                <w:ins w:id="698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4A99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87" w:author="Samsung-Rev1" w:date="2020-10-22T19:08:00Z"/>
                <w:rFonts w:ascii="Arial" w:hAnsi="Arial"/>
                <w:sz w:val="18"/>
                <w:lang w:eastAsia="x-none"/>
              </w:rPr>
            </w:pPr>
            <w:ins w:id="698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AD0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89" w:author="Samsung-Rev1" w:date="2020-10-22T19:08:00Z"/>
                <w:rFonts w:ascii="Arial" w:hAnsi="Arial"/>
                <w:sz w:val="18"/>
                <w:lang w:eastAsia="x-none"/>
              </w:rPr>
            </w:pPr>
            <w:ins w:id="699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59B3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91" w:author="Samsung-Rev1" w:date="2020-10-22T19:08:00Z"/>
                <w:rFonts w:ascii="Arial" w:hAnsi="Arial"/>
                <w:sz w:val="18"/>
                <w:lang w:eastAsia="x-none"/>
              </w:rPr>
            </w:pPr>
            <w:ins w:id="699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FEAF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93" w:author="Samsung-Rev1" w:date="2020-10-22T19:08:00Z"/>
                <w:rFonts w:ascii="Arial" w:hAnsi="Arial"/>
                <w:sz w:val="18"/>
                <w:lang w:eastAsia="x-none"/>
              </w:rPr>
            </w:pPr>
            <w:ins w:id="699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5CDBD" w14:textId="77777777" w:rsidR="009A22CE" w:rsidRPr="00C97D58" w:rsidRDefault="009A22CE" w:rsidP="005356E3">
            <w:pPr>
              <w:jc w:val="center"/>
              <w:rPr>
                <w:ins w:id="699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AA3EB5D" w14:textId="77777777" w:rsidTr="005356E3">
        <w:trPr>
          <w:cantSplit/>
          <w:trHeight w:hRule="exact" w:val="280"/>
          <w:ins w:id="699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D76E87" w14:textId="77777777" w:rsidR="009A22CE" w:rsidRPr="00C97D58" w:rsidRDefault="009A22CE" w:rsidP="005356E3">
            <w:pPr>
              <w:jc w:val="center"/>
              <w:rPr>
                <w:ins w:id="699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8193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98" w:author="Samsung-Rev1" w:date="2020-10-22T19:08:00Z"/>
                <w:rFonts w:ascii="Arial" w:hAnsi="Arial"/>
                <w:sz w:val="18"/>
                <w:lang w:eastAsia="x-none"/>
              </w:rPr>
            </w:pPr>
            <w:ins w:id="699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B591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00" w:author="Samsung-Rev1" w:date="2020-10-22T19:08:00Z"/>
                <w:rFonts w:ascii="Arial" w:hAnsi="Arial"/>
                <w:sz w:val="18"/>
                <w:lang w:eastAsia="x-none"/>
              </w:rPr>
            </w:pPr>
            <w:ins w:id="70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4F37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02" w:author="Samsung-Rev1" w:date="2020-10-22T19:08:00Z"/>
                <w:rFonts w:ascii="Arial" w:hAnsi="Arial"/>
                <w:sz w:val="18"/>
                <w:lang w:eastAsia="x-none"/>
              </w:rPr>
            </w:pPr>
            <w:ins w:id="700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BD8B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04" w:author="Samsung-Rev1" w:date="2020-10-22T19:08:00Z"/>
                <w:rFonts w:ascii="Arial" w:hAnsi="Arial"/>
                <w:sz w:val="18"/>
                <w:lang w:eastAsia="x-none"/>
              </w:rPr>
            </w:pPr>
            <w:ins w:id="70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36CEAF" w14:textId="77777777" w:rsidR="009A22CE" w:rsidRPr="00C97D58" w:rsidRDefault="009A22CE" w:rsidP="005356E3">
            <w:pPr>
              <w:jc w:val="center"/>
              <w:rPr>
                <w:ins w:id="7006" w:author="Samsung-Rev1" w:date="2020-10-22T19:08:00Z"/>
                <w:b/>
              </w:rPr>
            </w:pPr>
          </w:p>
        </w:tc>
      </w:tr>
      <w:tr w:rsidR="009A22CE" w:rsidRPr="00C97D58" w14:paraId="69D9C004" w14:textId="77777777" w:rsidTr="005356E3">
        <w:trPr>
          <w:cantSplit/>
          <w:ins w:id="700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8915D1" w14:textId="77777777" w:rsidR="009A22CE" w:rsidRPr="00C97D58" w:rsidRDefault="009A22CE" w:rsidP="005356E3">
            <w:pPr>
              <w:jc w:val="center"/>
              <w:rPr>
                <w:ins w:id="7008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16D442" w14:textId="77777777" w:rsidR="009A22CE" w:rsidRPr="00C97D58" w:rsidRDefault="009A22CE" w:rsidP="005356E3">
            <w:pPr>
              <w:rPr>
                <w:ins w:id="7009" w:author="Samsung-Rev1" w:date="2020-10-22T19:08:00Z"/>
              </w:rPr>
            </w:pPr>
            <w:ins w:id="7010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61A843B3" w14:textId="5C32CEAB" w:rsidR="009A22CE" w:rsidRPr="00C97D58" w:rsidRDefault="009A22CE" w:rsidP="009A22CE">
      <w:pPr>
        <w:pStyle w:val="Heading3"/>
        <w:rPr>
          <w:ins w:id="7011" w:author="Samsung-Rev1" w:date="2020-10-22T19:08:00Z"/>
          <w:lang w:eastAsia="ko-KR"/>
        </w:rPr>
      </w:pPr>
      <w:bookmarkStart w:id="7012" w:name="_Toc27507279"/>
      <w:bookmarkStart w:id="7013" w:name="_Toc27508145"/>
      <w:bookmarkStart w:id="7014" w:name="_Toc27509010"/>
      <w:bookmarkStart w:id="7015" w:name="_Toc27553140"/>
      <w:bookmarkStart w:id="7016" w:name="_Toc27554006"/>
      <w:bookmarkStart w:id="7017" w:name="_Toc27554873"/>
      <w:bookmarkStart w:id="7018" w:name="_Toc27555737"/>
      <w:bookmarkStart w:id="7019" w:name="_Toc36035937"/>
      <w:bookmarkStart w:id="7020" w:name="_Toc45273468"/>
      <w:bookmarkStart w:id="7021" w:name="_Toc51937196"/>
      <w:bookmarkStart w:id="7022" w:name="_Toc51938390"/>
      <w:ins w:id="7023" w:author="Samsung-Rev1" w:date="2020-10-22T19:16:00Z">
        <w:r>
          <w:rPr>
            <w:rFonts w:hint="eastAsia"/>
          </w:rPr>
          <w:t>13.2.87A</w:t>
        </w:r>
      </w:ins>
      <w:ins w:id="7024" w:author="Samsung-Rev1" w:date="2020-10-22T19:08:00Z">
        <w:r>
          <w:rPr>
            <w:lang w:eastAsia="ko-KR"/>
          </w:rPr>
          <w:t>6A15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bookmarkEnd w:id="7012"/>
        <w:bookmarkEnd w:id="7013"/>
        <w:bookmarkEnd w:id="7014"/>
        <w:bookmarkEnd w:id="7015"/>
        <w:bookmarkEnd w:id="7016"/>
        <w:bookmarkEnd w:id="7017"/>
        <w:bookmarkEnd w:id="7018"/>
        <w:bookmarkEnd w:id="7019"/>
        <w:bookmarkEnd w:id="7020"/>
        <w:bookmarkEnd w:id="7021"/>
        <w:bookmarkEnd w:id="7022"/>
      </w:ins>
    </w:p>
    <w:p w14:paraId="0F3A1999" w14:textId="65FE2E2D" w:rsidR="009A22CE" w:rsidRPr="009C63AE" w:rsidRDefault="009A22CE" w:rsidP="009A22CE">
      <w:pPr>
        <w:pStyle w:val="TH"/>
        <w:rPr>
          <w:ins w:id="7025" w:author="Samsung-Rev1" w:date="2020-10-22T19:08:00Z"/>
        </w:rPr>
      </w:pPr>
      <w:ins w:id="7026" w:author="Samsung-Rev1" w:date="2020-10-22T19:08:00Z">
        <w:r w:rsidRPr="009C63AE">
          <w:t>Table </w:t>
        </w:r>
      </w:ins>
      <w:ins w:id="7027" w:author="Samsung-Rev1" w:date="2020-10-22T19:16:00Z">
        <w:r>
          <w:rPr>
            <w:rFonts w:hint="eastAsia"/>
          </w:rPr>
          <w:t>13.2.87A</w:t>
        </w:r>
      </w:ins>
      <w:ins w:id="7028" w:author="Samsung-Rev1" w:date="2020-10-22T19:08:00Z">
        <w:r w:rsidRPr="009C63AE">
          <w:t>6A15.1: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PolygonArea/Corner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9A22CE" w:rsidRPr="00C97D58" w14:paraId="43A27079" w14:textId="77777777" w:rsidTr="005356E3">
        <w:trPr>
          <w:cantSplit/>
          <w:trHeight w:hRule="exact" w:val="527"/>
          <w:ins w:id="702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F4C7D1" w14:textId="77777777" w:rsidR="009A22CE" w:rsidRPr="00C97D58" w:rsidRDefault="009A22CE" w:rsidP="005356E3">
            <w:pPr>
              <w:rPr>
                <w:ins w:id="7030" w:author="Samsung-Rev1" w:date="2020-10-22T19:08:00Z"/>
                <w:rFonts w:ascii="Arial" w:hAnsi="Arial" w:cs="Arial"/>
                <w:sz w:val="18"/>
                <w:szCs w:val="18"/>
              </w:rPr>
            </w:pPr>
            <w:ins w:id="703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</w:ins>
          </w:p>
        </w:tc>
      </w:tr>
      <w:tr w:rsidR="009A22CE" w:rsidRPr="00C97D58" w14:paraId="2DC5A9F2" w14:textId="77777777" w:rsidTr="005356E3">
        <w:trPr>
          <w:cantSplit/>
          <w:trHeight w:hRule="exact" w:val="240"/>
          <w:ins w:id="703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C199BD" w14:textId="77777777" w:rsidR="009A22CE" w:rsidRPr="00C97D58" w:rsidRDefault="009A22CE" w:rsidP="005356E3">
            <w:pPr>
              <w:jc w:val="center"/>
              <w:rPr>
                <w:ins w:id="703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3C1F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34" w:author="Samsung-Rev1" w:date="2020-10-22T19:08:00Z"/>
                <w:rFonts w:ascii="Arial" w:hAnsi="Arial"/>
                <w:sz w:val="18"/>
                <w:lang w:eastAsia="x-none"/>
              </w:rPr>
            </w:pPr>
            <w:ins w:id="703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45C6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36" w:author="Samsung-Rev1" w:date="2020-10-22T19:08:00Z"/>
                <w:rFonts w:ascii="Arial" w:hAnsi="Arial"/>
                <w:sz w:val="18"/>
                <w:lang w:eastAsia="x-none"/>
              </w:rPr>
            </w:pPr>
            <w:ins w:id="703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975B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38" w:author="Samsung-Rev1" w:date="2020-10-22T19:08:00Z"/>
                <w:rFonts w:ascii="Arial" w:hAnsi="Arial"/>
                <w:sz w:val="18"/>
                <w:lang w:eastAsia="x-none"/>
              </w:rPr>
            </w:pPr>
            <w:ins w:id="703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5E45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40" w:author="Samsung-Rev1" w:date="2020-10-22T19:08:00Z"/>
                <w:rFonts w:ascii="Arial" w:hAnsi="Arial"/>
                <w:sz w:val="18"/>
                <w:lang w:eastAsia="x-none"/>
              </w:rPr>
            </w:pPr>
            <w:ins w:id="704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34D469" w14:textId="77777777" w:rsidR="009A22CE" w:rsidRPr="00C97D58" w:rsidRDefault="009A22CE" w:rsidP="005356E3">
            <w:pPr>
              <w:jc w:val="center"/>
              <w:rPr>
                <w:ins w:id="704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63B573B2" w14:textId="77777777" w:rsidTr="005356E3">
        <w:trPr>
          <w:cantSplit/>
          <w:trHeight w:hRule="exact" w:val="280"/>
          <w:ins w:id="704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156EAD" w14:textId="77777777" w:rsidR="009A22CE" w:rsidRPr="00C97D58" w:rsidRDefault="009A22CE" w:rsidP="005356E3">
            <w:pPr>
              <w:jc w:val="center"/>
              <w:rPr>
                <w:ins w:id="704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39A7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45" w:author="Samsung-Rev1" w:date="2020-10-22T19:08:00Z"/>
                <w:rFonts w:ascii="Arial" w:hAnsi="Arial"/>
                <w:sz w:val="18"/>
                <w:lang w:eastAsia="x-none"/>
              </w:rPr>
            </w:pPr>
            <w:ins w:id="704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8D8B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47" w:author="Samsung-Rev1" w:date="2020-10-22T19:08:00Z"/>
                <w:rFonts w:ascii="Arial" w:hAnsi="Arial"/>
                <w:sz w:val="18"/>
                <w:lang w:eastAsia="x-none"/>
              </w:rPr>
            </w:pPr>
            <w:ins w:id="704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ThreeToFifteen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E9B0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49" w:author="Samsung-Rev1" w:date="2020-10-22T19:08:00Z"/>
                <w:rFonts w:ascii="Arial" w:hAnsi="Arial"/>
                <w:sz w:val="18"/>
                <w:lang w:eastAsia="x-none"/>
              </w:rPr>
            </w:pPr>
            <w:ins w:id="705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E3E6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51" w:author="Samsung-Rev1" w:date="2020-10-22T19:08:00Z"/>
                <w:rFonts w:ascii="Arial" w:hAnsi="Arial"/>
                <w:sz w:val="18"/>
                <w:lang w:eastAsia="x-none"/>
              </w:rPr>
            </w:pPr>
            <w:ins w:id="70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6BB2C1" w14:textId="77777777" w:rsidR="009A22CE" w:rsidRPr="00C97D58" w:rsidRDefault="009A22CE" w:rsidP="005356E3">
            <w:pPr>
              <w:jc w:val="center"/>
              <w:rPr>
                <w:ins w:id="7053" w:author="Samsung-Rev1" w:date="2020-10-22T19:08:00Z"/>
                <w:b/>
              </w:rPr>
            </w:pPr>
          </w:p>
        </w:tc>
      </w:tr>
      <w:tr w:rsidR="009A22CE" w:rsidRPr="00C97D58" w14:paraId="6332B581" w14:textId="77777777" w:rsidTr="005356E3">
        <w:trPr>
          <w:cantSplit/>
          <w:ins w:id="705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246ED9" w14:textId="77777777" w:rsidR="009A22CE" w:rsidRPr="00C97D58" w:rsidRDefault="009A22CE" w:rsidP="005356E3">
            <w:pPr>
              <w:jc w:val="center"/>
              <w:rPr>
                <w:ins w:id="705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BD45FC" w14:textId="77777777" w:rsidR="009A22CE" w:rsidRPr="00C97D58" w:rsidRDefault="009A22CE" w:rsidP="005356E3">
            <w:pPr>
              <w:rPr>
                <w:ins w:id="7056" w:author="Samsung-Rev1" w:date="2020-10-22T19:08:00Z"/>
              </w:rPr>
            </w:pPr>
            <w:ins w:id="7057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2B69F15A" w14:textId="74F40A70" w:rsidR="009A22CE" w:rsidRPr="007767AF" w:rsidRDefault="009A22CE" w:rsidP="009A22CE">
      <w:pPr>
        <w:pStyle w:val="Heading3"/>
        <w:rPr>
          <w:ins w:id="7058" w:author="Samsung-Rev1" w:date="2020-10-22T19:08:00Z"/>
          <w:lang w:eastAsia="ko-KR"/>
        </w:rPr>
      </w:pPr>
      <w:bookmarkStart w:id="7059" w:name="_Toc45273469"/>
      <w:bookmarkStart w:id="7060" w:name="_Toc51937197"/>
      <w:bookmarkStart w:id="7061" w:name="_Toc51938391"/>
      <w:bookmarkStart w:id="7062" w:name="_Toc27507280"/>
      <w:bookmarkStart w:id="7063" w:name="_Toc27508146"/>
      <w:bookmarkStart w:id="7064" w:name="_Toc27509011"/>
      <w:bookmarkStart w:id="7065" w:name="_Toc27553141"/>
      <w:bookmarkStart w:id="7066" w:name="_Toc27554007"/>
      <w:bookmarkStart w:id="7067" w:name="_Toc27554874"/>
      <w:bookmarkStart w:id="7068" w:name="_Toc27555738"/>
      <w:bookmarkStart w:id="7069" w:name="_Toc36035938"/>
      <w:ins w:id="7070" w:author="Samsung-Rev1" w:date="2020-10-22T19:16:00Z">
        <w:r>
          <w:rPr>
            <w:rFonts w:hint="eastAsia"/>
          </w:rPr>
          <w:lastRenderedPageBreak/>
          <w:t>13.2.87A</w:t>
        </w:r>
      </w:ins>
      <w:ins w:id="7071" w:author="Samsung-Rev1" w:date="2020-10-22T19:08:00Z">
        <w:r>
          <w:rPr>
            <w:lang w:eastAsia="ko-KR"/>
          </w:rPr>
          <w:t>6A15A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</w:t>
        </w:r>
        <w:r>
          <w:br/>
        </w:r>
        <w:r w:rsidRPr="00DA356E">
          <w:t>LocationCriteriaForActivation/ExitSpecificArea/PolygonArea/</w:t>
        </w:r>
        <w:r>
          <w:br/>
        </w:r>
        <w:r w:rsidRPr="00DA356E">
          <w:t>Corner</w:t>
        </w:r>
        <w:r>
          <w:t>/PointCoordinateType</w:t>
        </w:r>
        <w:bookmarkEnd w:id="7059"/>
        <w:bookmarkEnd w:id="7060"/>
        <w:bookmarkEnd w:id="7061"/>
      </w:ins>
    </w:p>
    <w:p w14:paraId="1A5CDB38" w14:textId="41D4A783" w:rsidR="009A22CE" w:rsidRPr="007767AF" w:rsidRDefault="009A22CE" w:rsidP="009A22CE">
      <w:pPr>
        <w:pStyle w:val="TH"/>
        <w:rPr>
          <w:ins w:id="7072" w:author="Samsung-Rev1" w:date="2020-10-22T19:08:00Z"/>
          <w:lang w:eastAsia="ko-KR"/>
        </w:rPr>
      </w:pPr>
      <w:ins w:id="7073" w:author="Samsung-Rev1" w:date="2020-10-22T19:08:00Z">
        <w:r w:rsidRPr="007767AF">
          <w:t>Table </w:t>
        </w:r>
      </w:ins>
      <w:ins w:id="7074" w:author="Samsung-Rev1" w:date="2020-10-22T19:16:00Z">
        <w:r>
          <w:rPr>
            <w:rFonts w:hint="eastAsia"/>
          </w:rPr>
          <w:t>13.2.87A</w:t>
        </w:r>
      </w:ins>
      <w:ins w:id="7075" w:author="Samsung-Rev1" w:date="2020-10-22T19:08:00Z">
        <w:r>
          <w:rPr>
            <w:lang w:eastAsia="ko-KR"/>
          </w:rPr>
          <w:t>6A15A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OnNetwork/FunctionalAliasList/&lt;x&gt;/Entry/LocationCriteriaForActivation/ExitSpecificArea/PolygonArea/Corner</w:t>
        </w:r>
        <w:r>
          <w:t>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39"/>
        <w:gridCol w:w="1625"/>
        <w:gridCol w:w="1908"/>
        <w:gridCol w:w="1841"/>
        <w:gridCol w:w="1603"/>
        <w:gridCol w:w="74"/>
      </w:tblGrid>
      <w:tr w:rsidR="009A22CE" w:rsidRPr="00C97D58" w14:paraId="3C6E6E94" w14:textId="77777777" w:rsidTr="005356E3">
        <w:trPr>
          <w:cantSplit/>
          <w:trHeight w:hRule="exact" w:val="527"/>
          <w:ins w:id="7076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52BECB" w14:textId="77777777" w:rsidR="009A22CE" w:rsidRPr="007830D4" w:rsidRDefault="009A22CE" w:rsidP="005356E3">
            <w:pPr>
              <w:rPr>
                <w:ins w:id="7077" w:author="Samsung-Rev1" w:date="2020-10-22T19:08:00Z"/>
              </w:rPr>
            </w:pPr>
            <w:ins w:id="7078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t>OnNetwork/FunctionalAliasList/&lt;x&gt;/Entry/LocationCriteriaForActivation/ExitSpecificArea/PolygonArea/Corner</w:t>
              </w:r>
              <w:r>
                <w:t>/PointCoordinateType</w:t>
              </w:r>
            </w:ins>
          </w:p>
        </w:tc>
      </w:tr>
      <w:tr w:rsidR="009A22CE" w:rsidRPr="00C97D58" w14:paraId="1A534CD9" w14:textId="77777777" w:rsidTr="005356E3">
        <w:trPr>
          <w:gridAfter w:val="1"/>
          <w:wAfter w:w="103" w:type="dxa"/>
          <w:cantSplit/>
          <w:trHeight w:hRule="exact" w:val="240"/>
          <w:ins w:id="7079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94EEEA" w14:textId="77777777" w:rsidR="009A22CE" w:rsidRPr="00C97D58" w:rsidRDefault="009A22CE" w:rsidP="005356E3">
            <w:pPr>
              <w:jc w:val="center"/>
              <w:rPr>
                <w:ins w:id="708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E8E54" w14:textId="77777777" w:rsidR="009A22CE" w:rsidRPr="00C97D58" w:rsidRDefault="009A22CE" w:rsidP="005356E3">
            <w:pPr>
              <w:pStyle w:val="TAC"/>
              <w:rPr>
                <w:ins w:id="7081" w:author="Samsung-Rev1" w:date="2020-10-22T19:08:00Z"/>
              </w:rPr>
            </w:pPr>
            <w:ins w:id="7082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70827" w14:textId="77777777" w:rsidR="009A22CE" w:rsidRPr="00C97D58" w:rsidRDefault="009A22CE" w:rsidP="005356E3">
            <w:pPr>
              <w:pStyle w:val="TAC"/>
              <w:rPr>
                <w:ins w:id="7083" w:author="Samsung-Rev1" w:date="2020-10-22T19:08:00Z"/>
              </w:rPr>
            </w:pPr>
            <w:ins w:id="7084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09FA0" w14:textId="77777777" w:rsidR="009A22CE" w:rsidRPr="00C97D58" w:rsidRDefault="009A22CE" w:rsidP="005356E3">
            <w:pPr>
              <w:pStyle w:val="TAC"/>
              <w:rPr>
                <w:ins w:id="7085" w:author="Samsung-Rev1" w:date="2020-10-22T19:08:00Z"/>
              </w:rPr>
            </w:pPr>
            <w:ins w:id="7086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8A6B3" w14:textId="77777777" w:rsidR="009A22CE" w:rsidRPr="00C97D58" w:rsidRDefault="009A22CE" w:rsidP="005356E3">
            <w:pPr>
              <w:pStyle w:val="TAC"/>
              <w:rPr>
                <w:ins w:id="7087" w:author="Samsung-Rev1" w:date="2020-10-22T19:08:00Z"/>
              </w:rPr>
            </w:pPr>
            <w:ins w:id="7088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2FF83F" w14:textId="77777777" w:rsidR="009A22CE" w:rsidRPr="00C97D58" w:rsidRDefault="009A22CE" w:rsidP="005356E3">
            <w:pPr>
              <w:jc w:val="center"/>
              <w:rPr>
                <w:ins w:id="708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75D6F1E" w14:textId="77777777" w:rsidTr="005356E3">
        <w:trPr>
          <w:gridAfter w:val="1"/>
          <w:wAfter w:w="103" w:type="dxa"/>
          <w:cantSplit/>
          <w:trHeight w:hRule="exact" w:val="280"/>
          <w:ins w:id="7090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B7F102" w14:textId="77777777" w:rsidR="009A22CE" w:rsidRPr="00C97D58" w:rsidRDefault="009A22CE" w:rsidP="005356E3">
            <w:pPr>
              <w:jc w:val="center"/>
              <w:rPr>
                <w:ins w:id="7091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59AD8" w14:textId="77777777" w:rsidR="009A22CE" w:rsidRPr="00C97D58" w:rsidRDefault="009A22CE" w:rsidP="005356E3">
            <w:pPr>
              <w:pStyle w:val="TAC"/>
              <w:rPr>
                <w:ins w:id="7092" w:author="Samsung-Rev1" w:date="2020-10-22T19:08:00Z"/>
              </w:rPr>
            </w:pPr>
            <w:ins w:id="7093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1FE06" w14:textId="77777777" w:rsidR="009A22CE" w:rsidRPr="00C97D58" w:rsidRDefault="009A22CE" w:rsidP="005356E3">
            <w:pPr>
              <w:pStyle w:val="TAC"/>
              <w:rPr>
                <w:ins w:id="7094" w:author="Samsung-Rev1" w:date="2020-10-22T19:08:00Z"/>
              </w:rPr>
            </w:pPr>
            <w:ins w:id="7095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B16CE" w14:textId="77777777" w:rsidR="009A22CE" w:rsidRPr="00C97D58" w:rsidRDefault="009A22CE" w:rsidP="005356E3">
            <w:pPr>
              <w:pStyle w:val="TAC"/>
              <w:rPr>
                <w:ins w:id="7096" w:author="Samsung-Rev1" w:date="2020-10-22T19:08:00Z"/>
              </w:rPr>
            </w:pPr>
            <w:ins w:id="7097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6A285" w14:textId="77777777" w:rsidR="009A22CE" w:rsidRPr="00C97D58" w:rsidRDefault="009A22CE" w:rsidP="005356E3">
            <w:pPr>
              <w:pStyle w:val="TAC"/>
              <w:rPr>
                <w:ins w:id="7098" w:author="Samsung-Rev1" w:date="2020-10-22T19:08:00Z"/>
              </w:rPr>
            </w:pPr>
            <w:ins w:id="7099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259F50" w14:textId="77777777" w:rsidR="009A22CE" w:rsidRPr="00C97D58" w:rsidRDefault="009A22CE" w:rsidP="005356E3">
            <w:pPr>
              <w:jc w:val="center"/>
              <w:rPr>
                <w:ins w:id="7100" w:author="Samsung-Rev1" w:date="2020-10-22T19:08:00Z"/>
                <w:b/>
              </w:rPr>
            </w:pPr>
          </w:p>
        </w:tc>
      </w:tr>
      <w:tr w:rsidR="009A22CE" w:rsidRPr="00C97D58" w14:paraId="2D6BD155" w14:textId="77777777" w:rsidTr="005356E3">
        <w:trPr>
          <w:gridAfter w:val="1"/>
          <w:wAfter w:w="103" w:type="dxa"/>
          <w:cantSplit/>
          <w:ins w:id="7101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7CAE6F" w14:textId="77777777" w:rsidR="009A22CE" w:rsidRPr="00C97D58" w:rsidRDefault="009A22CE" w:rsidP="005356E3">
            <w:pPr>
              <w:jc w:val="center"/>
              <w:rPr>
                <w:ins w:id="7102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3CBEAD" w14:textId="77777777" w:rsidR="009A22CE" w:rsidRPr="00C97D58" w:rsidRDefault="009A22CE" w:rsidP="005356E3">
            <w:pPr>
              <w:rPr>
                <w:ins w:id="7103" w:author="Samsung-Rev1" w:date="2020-10-22T19:08:00Z"/>
              </w:rPr>
            </w:pPr>
            <w:ins w:id="7104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1C4A8598" w14:textId="59D0F35E" w:rsidR="009A22CE" w:rsidRPr="00C97D58" w:rsidRDefault="009A22CE" w:rsidP="009A22CE">
      <w:pPr>
        <w:pStyle w:val="Heading3"/>
        <w:rPr>
          <w:ins w:id="7105" w:author="Samsung-Rev1" w:date="2020-10-22T19:08:00Z"/>
          <w:lang w:eastAsia="ko-KR"/>
        </w:rPr>
      </w:pPr>
      <w:bookmarkStart w:id="7106" w:name="_Toc45273470"/>
      <w:bookmarkStart w:id="7107" w:name="_Toc51937198"/>
      <w:bookmarkStart w:id="7108" w:name="_Toc51938392"/>
      <w:ins w:id="7109" w:author="Samsung-Rev1" w:date="2020-10-22T19:16:00Z">
        <w:r>
          <w:rPr>
            <w:rFonts w:hint="eastAsia"/>
          </w:rPr>
          <w:t>13.2.87A</w:t>
        </w:r>
      </w:ins>
      <w:ins w:id="7110" w:author="Samsung-Rev1" w:date="2020-10-22T19:08:00Z">
        <w:r>
          <w:rPr>
            <w:lang w:eastAsia="ko-KR"/>
          </w:rPr>
          <w:t>6A16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7062"/>
        <w:bookmarkEnd w:id="7063"/>
        <w:bookmarkEnd w:id="7064"/>
        <w:bookmarkEnd w:id="7065"/>
        <w:bookmarkEnd w:id="7066"/>
        <w:bookmarkEnd w:id="7067"/>
        <w:bookmarkEnd w:id="7068"/>
        <w:bookmarkEnd w:id="7069"/>
        <w:bookmarkEnd w:id="7106"/>
        <w:bookmarkEnd w:id="7107"/>
        <w:bookmarkEnd w:id="7108"/>
      </w:ins>
    </w:p>
    <w:p w14:paraId="71F3D848" w14:textId="3AEE87F2" w:rsidR="009A22CE" w:rsidRPr="009C63AE" w:rsidRDefault="009A22CE" w:rsidP="009A22CE">
      <w:pPr>
        <w:pStyle w:val="TH"/>
        <w:rPr>
          <w:ins w:id="7111" w:author="Samsung-Rev1" w:date="2020-10-22T19:08:00Z"/>
        </w:rPr>
      </w:pPr>
      <w:ins w:id="7112" w:author="Samsung-Rev1" w:date="2020-10-22T19:08:00Z">
        <w:r w:rsidRPr="009C63AE">
          <w:t>Table </w:t>
        </w:r>
      </w:ins>
      <w:ins w:id="7113" w:author="Samsung-Rev1" w:date="2020-10-22T19:16:00Z">
        <w:r>
          <w:rPr>
            <w:rFonts w:hint="eastAsia"/>
          </w:rPr>
          <w:t>13.2.87A</w:t>
        </w:r>
      </w:ins>
      <w:ins w:id="7114" w:author="Samsung-Rev1" w:date="2020-10-22T19:08:00Z">
        <w:r w:rsidRPr="009C63AE">
          <w:t>6A16.1: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PolygonArea/Corner</w:t>
        </w:r>
        <w:r>
          <w:t>/PointCoordinateType</w:t>
        </w:r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1DA5636A" w14:textId="77777777" w:rsidTr="005356E3">
        <w:trPr>
          <w:cantSplit/>
          <w:trHeight w:hRule="exact" w:val="527"/>
          <w:ins w:id="711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BD279C" w14:textId="77777777" w:rsidR="009A22CE" w:rsidRPr="00C97D58" w:rsidRDefault="009A22CE" w:rsidP="005356E3">
            <w:pPr>
              <w:rPr>
                <w:ins w:id="7116" w:author="Samsung-Rev1" w:date="2020-10-22T19:08:00Z"/>
                <w:rFonts w:ascii="Arial" w:hAnsi="Arial" w:cs="Arial"/>
                <w:sz w:val="18"/>
                <w:szCs w:val="18"/>
              </w:rPr>
            </w:pPr>
            <w:ins w:id="711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638B2BE0" w14:textId="77777777" w:rsidTr="005356E3">
        <w:trPr>
          <w:cantSplit/>
          <w:trHeight w:hRule="exact" w:val="240"/>
          <w:ins w:id="711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E3A7E1" w14:textId="77777777" w:rsidR="009A22CE" w:rsidRPr="00C97D58" w:rsidRDefault="009A22CE" w:rsidP="005356E3">
            <w:pPr>
              <w:jc w:val="center"/>
              <w:rPr>
                <w:ins w:id="711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C62C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20" w:author="Samsung-Rev1" w:date="2020-10-22T19:08:00Z"/>
                <w:rFonts w:ascii="Arial" w:hAnsi="Arial"/>
                <w:sz w:val="18"/>
                <w:lang w:eastAsia="x-none"/>
              </w:rPr>
            </w:pPr>
            <w:ins w:id="712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6C98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22" w:author="Samsung-Rev1" w:date="2020-10-22T19:08:00Z"/>
                <w:rFonts w:ascii="Arial" w:hAnsi="Arial"/>
                <w:sz w:val="18"/>
                <w:lang w:eastAsia="x-none"/>
              </w:rPr>
            </w:pPr>
            <w:ins w:id="712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F354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24" w:author="Samsung-Rev1" w:date="2020-10-22T19:08:00Z"/>
                <w:rFonts w:ascii="Arial" w:hAnsi="Arial"/>
                <w:sz w:val="18"/>
                <w:lang w:eastAsia="x-none"/>
              </w:rPr>
            </w:pPr>
            <w:ins w:id="712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B1BA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26" w:author="Samsung-Rev1" w:date="2020-10-22T19:08:00Z"/>
                <w:rFonts w:ascii="Arial" w:hAnsi="Arial"/>
                <w:sz w:val="18"/>
                <w:lang w:eastAsia="x-none"/>
              </w:rPr>
            </w:pPr>
            <w:ins w:id="712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D117CF" w14:textId="77777777" w:rsidR="009A22CE" w:rsidRPr="00C97D58" w:rsidRDefault="009A22CE" w:rsidP="005356E3">
            <w:pPr>
              <w:jc w:val="center"/>
              <w:rPr>
                <w:ins w:id="712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C3F2F8B" w14:textId="77777777" w:rsidTr="005356E3">
        <w:trPr>
          <w:cantSplit/>
          <w:trHeight w:hRule="exact" w:val="280"/>
          <w:ins w:id="712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1F1BBF" w14:textId="77777777" w:rsidR="009A22CE" w:rsidRPr="00C97D58" w:rsidRDefault="009A22CE" w:rsidP="005356E3">
            <w:pPr>
              <w:jc w:val="center"/>
              <w:rPr>
                <w:ins w:id="713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8536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31" w:author="Samsung-Rev1" w:date="2020-10-22T19:08:00Z"/>
                <w:rFonts w:ascii="Arial" w:hAnsi="Arial"/>
                <w:sz w:val="18"/>
                <w:lang w:eastAsia="x-none"/>
              </w:rPr>
            </w:pPr>
            <w:ins w:id="713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3F77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33" w:author="Samsung-Rev1" w:date="2020-10-22T19:08:00Z"/>
                <w:rFonts w:ascii="Arial" w:hAnsi="Arial"/>
                <w:sz w:val="18"/>
                <w:lang w:eastAsia="x-none"/>
              </w:rPr>
            </w:pPr>
            <w:ins w:id="713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9B61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35" w:author="Samsung-Rev1" w:date="2020-10-22T19:08:00Z"/>
                <w:rFonts w:ascii="Arial" w:hAnsi="Arial"/>
                <w:sz w:val="18"/>
                <w:lang w:eastAsia="x-none"/>
              </w:rPr>
            </w:pPr>
            <w:ins w:id="713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CA31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37" w:author="Samsung-Rev1" w:date="2020-10-22T19:08:00Z"/>
                <w:rFonts w:ascii="Arial" w:hAnsi="Arial"/>
                <w:sz w:val="18"/>
                <w:lang w:eastAsia="x-none"/>
              </w:rPr>
            </w:pPr>
            <w:ins w:id="713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79B5C5" w14:textId="77777777" w:rsidR="009A22CE" w:rsidRPr="00C97D58" w:rsidRDefault="009A22CE" w:rsidP="005356E3">
            <w:pPr>
              <w:jc w:val="center"/>
              <w:rPr>
                <w:ins w:id="7139" w:author="Samsung-Rev1" w:date="2020-10-22T19:08:00Z"/>
                <w:b/>
              </w:rPr>
            </w:pPr>
          </w:p>
        </w:tc>
      </w:tr>
      <w:tr w:rsidR="009A22CE" w:rsidRPr="00C97D58" w14:paraId="14A966AB" w14:textId="77777777" w:rsidTr="005356E3">
        <w:trPr>
          <w:cantSplit/>
          <w:ins w:id="714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FAD54" w14:textId="77777777" w:rsidR="009A22CE" w:rsidRPr="00C97D58" w:rsidRDefault="009A22CE" w:rsidP="005356E3">
            <w:pPr>
              <w:jc w:val="center"/>
              <w:rPr>
                <w:ins w:id="714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795472" w14:textId="77777777" w:rsidR="009A22CE" w:rsidRPr="00C97D58" w:rsidRDefault="009A22CE" w:rsidP="005356E3">
            <w:pPr>
              <w:rPr>
                <w:ins w:id="7142" w:author="Samsung-Rev1" w:date="2020-10-22T19:08:00Z"/>
              </w:rPr>
            </w:pPr>
            <w:ins w:id="7143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1D46C03" w14:textId="77777777" w:rsidR="009A22CE" w:rsidRDefault="009A22CE" w:rsidP="009A22CE">
      <w:pPr>
        <w:pStyle w:val="B1"/>
        <w:rPr>
          <w:ins w:id="7144" w:author="Samsung-Rev1" w:date="2020-10-22T19:08:00Z"/>
        </w:rPr>
      </w:pPr>
      <w:ins w:id="7145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D408A48" w14:textId="567CD8F7" w:rsidR="009A22CE" w:rsidRPr="00C97D58" w:rsidRDefault="009A22CE" w:rsidP="009A22CE">
      <w:pPr>
        <w:pStyle w:val="Heading3"/>
        <w:rPr>
          <w:ins w:id="7146" w:author="Samsung-Rev1" w:date="2020-10-22T19:08:00Z"/>
          <w:lang w:eastAsia="ko-KR"/>
        </w:rPr>
      </w:pPr>
      <w:bookmarkStart w:id="7147" w:name="_Toc27507281"/>
      <w:bookmarkStart w:id="7148" w:name="_Toc27508147"/>
      <w:bookmarkStart w:id="7149" w:name="_Toc27509012"/>
      <w:bookmarkStart w:id="7150" w:name="_Toc27553142"/>
      <w:bookmarkStart w:id="7151" w:name="_Toc27554008"/>
      <w:bookmarkStart w:id="7152" w:name="_Toc27554875"/>
      <w:bookmarkStart w:id="7153" w:name="_Toc27555739"/>
      <w:bookmarkStart w:id="7154" w:name="_Toc36035939"/>
      <w:bookmarkStart w:id="7155" w:name="_Toc45273471"/>
      <w:bookmarkStart w:id="7156" w:name="_Toc51937199"/>
      <w:bookmarkStart w:id="7157" w:name="_Toc51938393"/>
      <w:ins w:id="7158" w:author="Samsung-Rev1" w:date="2020-10-22T19:16:00Z">
        <w:r>
          <w:rPr>
            <w:rFonts w:hint="eastAsia"/>
          </w:rPr>
          <w:t>13.2.87A</w:t>
        </w:r>
      </w:ins>
      <w:ins w:id="7159" w:author="Samsung-Rev1" w:date="2020-10-22T19:08:00Z">
        <w:r>
          <w:rPr>
            <w:lang w:eastAsia="ko-KR"/>
          </w:rPr>
          <w:t>6A17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7147"/>
        <w:bookmarkEnd w:id="7148"/>
        <w:bookmarkEnd w:id="7149"/>
        <w:bookmarkEnd w:id="7150"/>
        <w:bookmarkEnd w:id="7151"/>
        <w:bookmarkEnd w:id="7152"/>
        <w:bookmarkEnd w:id="7153"/>
        <w:bookmarkEnd w:id="7154"/>
        <w:bookmarkEnd w:id="7155"/>
        <w:bookmarkEnd w:id="7156"/>
        <w:bookmarkEnd w:id="7157"/>
      </w:ins>
    </w:p>
    <w:p w14:paraId="0005A1CF" w14:textId="2C98EDAC" w:rsidR="009A22CE" w:rsidRPr="009C63AE" w:rsidRDefault="009A22CE" w:rsidP="009A22CE">
      <w:pPr>
        <w:pStyle w:val="TH"/>
        <w:rPr>
          <w:ins w:id="7160" w:author="Samsung-Rev1" w:date="2020-10-22T19:08:00Z"/>
        </w:rPr>
      </w:pPr>
      <w:ins w:id="7161" w:author="Samsung-Rev1" w:date="2020-10-22T19:08:00Z">
        <w:r w:rsidRPr="009C63AE">
          <w:t>Table </w:t>
        </w:r>
      </w:ins>
      <w:ins w:id="7162" w:author="Samsung-Rev1" w:date="2020-10-22T19:16:00Z">
        <w:r>
          <w:rPr>
            <w:rFonts w:hint="eastAsia"/>
          </w:rPr>
          <w:t>13.2.87A</w:t>
        </w:r>
      </w:ins>
      <w:ins w:id="7163" w:author="Samsung-Rev1" w:date="2020-10-22T19:08:00Z">
        <w:r w:rsidRPr="009C63AE">
          <w:t>6A17.1: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PolygonArea/Corner</w:t>
        </w:r>
        <w:r>
          <w:t>/PointCoordinateType</w:t>
        </w:r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42F17BE6" w14:textId="77777777" w:rsidTr="005356E3">
        <w:trPr>
          <w:cantSplit/>
          <w:trHeight w:hRule="exact" w:val="527"/>
          <w:ins w:id="7164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1D37C5" w14:textId="77777777" w:rsidR="009A22CE" w:rsidRPr="00C97D58" w:rsidRDefault="009A22CE" w:rsidP="005356E3">
            <w:pPr>
              <w:rPr>
                <w:ins w:id="7165" w:author="Samsung-Rev1" w:date="2020-10-22T19:08:00Z"/>
                <w:rFonts w:ascii="Arial" w:hAnsi="Arial" w:cs="Arial"/>
                <w:sz w:val="18"/>
                <w:szCs w:val="18"/>
              </w:rPr>
            </w:pPr>
            <w:ins w:id="7166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11441C">
                <w:t>Latitude</w:t>
              </w:r>
            </w:ins>
          </w:p>
        </w:tc>
      </w:tr>
      <w:tr w:rsidR="009A22CE" w:rsidRPr="00C97D58" w14:paraId="2C153D4B" w14:textId="77777777" w:rsidTr="005356E3">
        <w:trPr>
          <w:cantSplit/>
          <w:trHeight w:hRule="exact" w:val="240"/>
          <w:ins w:id="716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2B0D95" w14:textId="77777777" w:rsidR="009A22CE" w:rsidRPr="00C97D58" w:rsidRDefault="009A22CE" w:rsidP="005356E3">
            <w:pPr>
              <w:jc w:val="center"/>
              <w:rPr>
                <w:ins w:id="716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4DD9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69" w:author="Samsung-Rev1" w:date="2020-10-22T19:08:00Z"/>
                <w:rFonts w:ascii="Arial" w:hAnsi="Arial"/>
                <w:sz w:val="18"/>
                <w:lang w:eastAsia="x-none"/>
              </w:rPr>
            </w:pPr>
            <w:ins w:id="717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639E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71" w:author="Samsung-Rev1" w:date="2020-10-22T19:08:00Z"/>
                <w:rFonts w:ascii="Arial" w:hAnsi="Arial"/>
                <w:sz w:val="18"/>
                <w:lang w:eastAsia="x-none"/>
              </w:rPr>
            </w:pPr>
            <w:ins w:id="717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9494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73" w:author="Samsung-Rev1" w:date="2020-10-22T19:08:00Z"/>
                <w:rFonts w:ascii="Arial" w:hAnsi="Arial"/>
                <w:sz w:val="18"/>
                <w:lang w:eastAsia="x-none"/>
              </w:rPr>
            </w:pPr>
            <w:ins w:id="717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C551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75" w:author="Samsung-Rev1" w:date="2020-10-22T19:08:00Z"/>
                <w:rFonts w:ascii="Arial" w:hAnsi="Arial"/>
                <w:sz w:val="18"/>
                <w:lang w:eastAsia="x-none"/>
              </w:rPr>
            </w:pPr>
            <w:ins w:id="717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697E0B" w14:textId="77777777" w:rsidR="009A22CE" w:rsidRPr="00C97D58" w:rsidRDefault="009A22CE" w:rsidP="005356E3">
            <w:pPr>
              <w:jc w:val="center"/>
              <w:rPr>
                <w:ins w:id="717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A8A3A7D" w14:textId="77777777" w:rsidTr="005356E3">
        <w:trPr>
          <w:cantSplit/>
          <w:trHeight w:hRule="exact" w:val="280"/>
          <w:ins w:id="717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DD4328" w14:textId="77777777" w:rsidR="009A22CE" w:rsidRPr="00C97D58" w:rsidRDefault="009A22CE" w:rsidP="005356E3">
            <w:pPr>
              <w:jc w:val="center"/>
              <w:rPr>
                <w:ins w:id="717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6385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80" w:author="Samsung-Rev1" w:date="2020-10-22T19:08:00Z"/>
                <w:rFonts w:ascii="Arial" w:hAnsi="Arial"/>
                <w:sz w:val="18"/>
                <w:lang w:eastAsia="x-none"/>
              </w:rPr>
            </w:pPr>
            <w:ins w:id="718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D11A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82" w:author="Samsung-Rev1" w:date="2020-10-22T19:08:00Z"/>
                <w:rFonts w:ascii="Arial" w:hAnsi="Arial"/>
                <w:sz w:val="18"/>
                <w:lang w:eastAsia="x-none"/>
              </w:rPr>
            </w:pPr>
            <w:ins w:id="718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B845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84" w:author="Samsung-Rev1" w:date="2020-10-22T19:08:00Z"/>
                <w:rFonts w:ascii="Arial" w:hAnsi="Arial"/>
                <w:sz w:val="18"/>
                <w:lang w:eastAsia="x-none"/>
              </w:rPr>
            </w:pPr>
            <w:ins w:id="718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0F8D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86" w:author="Samsung-Rev1" w:date="2020-10-22T19:08:00Z"/>
                <w:rFonts w:ascii="Arial" w:hAnsi="Arial"/>
                <w:sz w:val="18"/>
                <w:lang w:eastAsia="x-none"/>
              </w:rPr>
            </w:pPr>
            <w:ins w:id="718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98087B" w14:textId="77777777" w:rsidR="009A22CE" w:rsidRPr="00C97D58" w:rsidRDefault="009A22CE" w:rsidP="005356E3">
            <w:pPr>
              <w:jc w:val="center"/>
              <w:rPr>
                <w:ins w:id="7188" w:author="Samsung-Rev1" w:date="2020-10-22T19:08:00Z"/>
                <w:b/>
              </w:rPr>
            </w:pPr>
          </w:p>
        </w:tc>
      </w:tr>
      <w:tr w:rsidR="009A22CE" w:rsidRPr="00C97D58" w14:paraId="6DE0892F" w14:textId="77777777" w:rsidTr="005356E3">
        <w:trPr>
          <w:cantSplit/>
          <w:ins w:id="718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F2A526" w14:textId="77777777" w:rsidR="009A22CE" w:rsidRPr="00C97D58" w:rsidRDefault="009A22CE" w:rsidP="005356E3">
            <w:pPr>
              <w:jc w:val="center"/>
              <w:rPr>
                <w:ins w:id="7190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B6978A" w14:textId="77777777" w:rsidR="009A22CE" w:rsidRPr="00C97D58" w:rsidRDefault="009A22CE" w:rsidP="005356E3">
            <w:pPr>
              <w:rPr>
                <w:ins w:id="7191" w:author="Samsung-Rev1" w:date="2020-10-22T19:08:00Z"/>
              </w:rPr>
            </w:pPr>
            <w:ins w:id="7192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9FBBA3F" w14:textId="77777777" w:rsidR="009A22CE" w:rsidRDefault="009A22CE" w:rsidP="009A22CE">
      <w:pPr>
        <w:pStyle w:val="B1"/>
        <w:rPr>
          <w:ins w:id="7193" w:author="Samsung-Rev1" w:date="2020-10-22T19:08:00Z"/>
        </w:rPr>
      </w:pPr>
      <w:ins w:id="7194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924EB90" w14:textId="2852575E" w:rsidR="009A22CE" w:rsidRPr="00C97D58" w:rsidRDefault="009A22CE" w:rsidP="009A22CE">
      <w:pPr>
        <w:pStyle w:val="Heading3"/>
        <w:rPr>
          <w:ins w:id="7195" w:author="Samsung-Rev1" w:date="2020-10-22T19:08:00Z"/>
          <w:lang w:eastAsia="ko-KR"/>
        </w:rPr>
      </w:pPr>
      <w:bookmarkStart w:id="7196" w:name="_Toc27507282"/>
      <w:bookmarkStart w:id="7197" w:name="_Toc27508148"/>
      <w:bookmarkStart w:id="7198" w:name="_Toc27509013"/>
      <w:bookmarkStart w:id="7199" w:name="_Toc27553143"/>
      <w:bookmarkStart w:id="7200" w:name="_Toc27554009"/>
      <w:bookmarkStart w:id="7201" w:name="_Toc27554876"/>
      <w:bookmarkStart w:id="7202" w:name="_Toc27555740"/>
      <w:bookmarkStart w:id="7203" w:name="_Toc36035940"/>
      <w:bookmarkStart w:id="7204" w:name="_Toc45273472"/>
      <w:bookmarkStart w:id="7205" w:name="_Toc51937200"/>
      <w:bookmarkStart w:id="7206" w:name="_Toc51938394"/>
      <w:ins w:id="7207" w:author="Samsung-Rev1" w:date="2020-10-22T19:16:00Z">
        <w:r>
          <w:rPr>
            <w:rFonts w:hint="eastAsia"/>
          </w:rPr>
          <w:t>13.2.87A</w:t>
        </w:r>
      </w:ins>
      <w:ins w:id="7208" w:author="Samsung-Rev1" w:date="2020-10-22T19:08:00Z">
        <w:r>
          <w:rPr>
            <w:lang w:eastAsia="ko-KR"/>
          </w:rPr>
          <w:t>6A18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bookmarkEnd w:id="7196"/>
        <w:bookmarkEnd w:id="7197"/>
        <w:bookmarkEnd w:id="7198"/>
        <w:bookmarkEnd w:id="7199"/>
        <w:bookmarkEnd w:id="7200"/>
        <w:bookmarkEnd w:id="7201"/>
        <w:bookmarkEnd w:id="7202"/>
        <w:bookmarkEnd w:id="7203"/>
        <w:bookmarkEnd w:id="7204"/>
        <w:bookmarkEnd w:id="7205"/>
        <w:bookmarkEnd w:id="7206"/>
      </w:ins>
    </w:p>
    <w:p w14:paraId="086DC3A4" w14:textId="24308E51" w:rsidR="009A22CE" w:rsidRPr="009C63AE" w:rsidRDefault="009A22CE" w:rsidP="009A22CE">
      <w:pPr>
        <w:pStyle w:val="TH"/>
        <w:rPr>
          <w:ins w:id="7209" w:author="Samsung-Rev1" w:date="2020-10-22T19:08:00Z"/>
        </w:rPr>
      </w:pPr>
      <w:ins w:id="7210" w:author="Samsung-Rev1" w:date="2020-10-22T19:08:00Z">
        <w:r w:rsidRPr="009C63AE">
          <w:t>Table </w:t>
        </w:r>
      </w:ins>
      <w:ins w:id="7211" w:author="Samsung-Rev1" w:date="2020-10-22T19:16:00Z">
        <w:r>
          <w:rPr>
            <w:rFonts w:hint="eastAsia"/>
          </w:rPr>
          <w:t>13.2.87A</w:t>
        </w:r>
      </w:ins>
      <w:ins w:id="7212" w:author="Samsung-Rev1" w:date="2020-10-22T19:08:00Z">
        <w:r w:rsidRPr="009C63AE">
          <w:t>6A18.1: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22AAE362" w14:textId="77777777" w:rsidTr="005356E3">
        <w:trPr>
          <w:cantSplit/>
          <w:trHeight w:hRule="exact" w:val="320"/>
          <w:ins w:id="7213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F71343" w14:textId="77777777" w:rsidR="009A22CE" w:rsidRPr="00C97D58" w:rsidRDefault="009A22CE" w:rsidP="005356E3">
            <w:pPr>
              <w:rPr>
                <w:ins w:id="7214" w:author="Samsung-Rev1" w:date="2020-10-22T19:08:00Z"/>
                <w:rFonts w:ascii="Arial" w:hAnsi="Arial" w:cs="Arial"/>
                <w:sz w:val="18"/>
                <w:szCs w:val="18"/>
              </w:rPr>
            </w:pPr>
            <w:ins w:id="721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</w:ins>
          </w:p>
        </w:tc>
      </w:tr>
      <w:tr w:rsidR="009A22CE" w:rsidRPr="00C97D58" w14:paraId="0696B8A8" w14:textId="77777777" w:rsidTr="005356E3">
        <w:trPr>
          <w:cantSplit/>
          <w:trHeight w:hRule="exact" w:val="240"/>
          <w:ins w:id="721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E1EBC3" w14:textId="77777777" w:rsidR="009A22CE" w:rsidRPr="00C97D58" w:rsidRDefault="009A22CE" w:rsidP="005356E3">
            <w:pPr>
              <w:jc w:val="center"/>
              <w:rPr>
                <w:ins w:id="721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E646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18" w:author="Samsung-Rev1" w:date="2020-10-22T19:08:00Z"/>
                <w:rFonts w:ascii="Arial" w:hAnsi="Arial"/>
                <w:sz w:val="18"/>
                <w:lang w:eastAsia="x-none"/>
              </w:rPr>
            </w:pPr>
            <w:ins w:id="721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F28C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20" w:author="Samsung-Rev1" w:date="2020-10-22T19:08:00Z"/>
                <w:rFonts w:ascii="Arial" w:hAnsi="Arial"/>
                <w:sz w:val="18"/>
                <w:lang w:eastAsia="x-none"/>
              </w:rPr>
            </w:pPr>
            <w:ins w:id="722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C0DD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22" w:author="Samsung-Rev1" w:date="2020-10-22T19:08:00Z"/>
                <w:rFonts w:ascii="Arial" w:hAnsi="Arial"/>
                <w:sz w:val="18"/>
                <w:lang w:eastAsia="x-none"/>
              </w:rPr>
            </w:pPr>
            <w:ins w:id="722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BF01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24" w:author="Samsung-Rev1" w:date="2020-10-22T19:08:00Z"/>
                <w:rFonts w:ascii="Arial" w:hAnsi="Arial"/>
                <w:sz w:val="18"/>
                <w:lang w:eastAsia="x-none"/>
              </w:rPr>
            </w:pPr>
            <w:ins w:id="722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773770" w14:textId="77777777" w:rsidR="009A22CE" w:rsidRPr="00C97D58" w:rsidRDefault="009A22CE" w:rsidP="005356E3">
            <w:pPr>
              <w:jc w:val="center"/>
              <w:rPr>
                <w:ins w:id="722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3D8B289" w14:textId="77777777" w:rsidTr="005356E3">
        <w:trPr>
          <w:cantSplit/>
          <w:trHeight w:hRule="exact" w:val="280"/>
          <w:ins w:id="722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36A6E6" w14:textId="77777777" w:rsidR="009A22CE" w:rsidRPr="00C97D58" w:rsidRDefault="009A22CE" w:rsidP="005356E3">
            <w:pPr>
              <w:jc w:val="center"/>
              <w:rPr>
                <w:ins w:id="722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A34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29" w:author="Samsung-Rev1" w:date="2020-10-22T19:08:00Z"/>
                <w:rFonts w:ascii="Arial" w:hAnsi="Arial"/>
                <w:sz w:val="18"/>
                <w:lang w:eastAsia="x-none"/>
              </w:rPr>
            </w:pPr>
            <w:ins w:id="723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E30A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31" w:author="Samsung-Rev1" w:date="2020-10-22T19:08:00Z"/>
                <w:rFonts w:ascii="Arial" w:hAnsi="Arial"/>
                <w:sz w:val="18"/>
                <w:lang w:eastAsia="x-none"/>
              </w:rPr>
            </w:pPr>
            <w:ins w:id="723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CC67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33" w:author="Samsung-Rev1" w:date="2020-10-22T19:08:00Z"/>
                <w:rFonts w:ascii="Arial" w:hAnsi="Arial"/>
                <w:sz w:val="18"/>
                <w:lang w:eastAsia="x-none"/>
              </w:rPr>
            </w:pPr>
            <w:ins w:id="723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78B3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35" w:author="Samsung-Rev1" w:date="2020-10-22T19:08:00Z"/>
                <w:rFonts w:ascii="Arial" w:hAnsi="Arial"/>
                <w:sz w:val="18"/>
                <w:lang w:eastAsia="x-none"/>
              </w:rPr>
            </w:pPr>
            <w:ins w:id="72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03B237" w14:textId="77777777" w:rsidR="009A22CE" w:rsidRPr="00C97D58" w:rsidRDefault="009A22CE" w:rsidP="005356E3">
            <w:pPr>
              <w:jc w:val="center"/>
              <w:rPr>
                <w:ins w:id="7237" w:author="Samsung-Rev1" w:date="2020-10-22T19:08:00Z"/>
                <w:b/>
              </w:rPr>
            </w:pPr>
          </w:p>
        </w:tc>
      </w:tr>
      <w:tr w:rsidR="009A22CE" w:rsidRPr="00C97D58" w14:paraId="481B2B56" w14:textId="77777777" w:rsidTr="005356E3">
        <w:trPr>
          <w:cantSplit/>
          <w:ins w:id="723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460158" w14:textId="77777777" w:rsidR="009A22CE" w:rsidRPr="00C97D58" w:rsidRDefault="009A22CE" w:rsidP="005356E3">
            <w:pPr>
              <w:jc w:val="center"/>
              <w:rPr>
                <w:ins w:id="7239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AE6311" w14:textId="77777777" w:rsidR="009A22CE" w:rsidRPr="00C97D58" w:rsidRDefault="009A22CE" w:rsidP="005356E3">
            <w:pPr>
              <w:rPr>
                <w:ins w:id="7240" w:author="Samsung-Rev1" w:date="2020-10-22T19:08:00Z"/>
              </w:rPr>
            </w:pPr>
            <w:ins w:id="7241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555A69DE" w14:textId="0C20E0EF" w:rsidR="009A22CE" w:rsidRPr="00C97D58" w:rsidRDefault="009A22CE" w:rsidP="009A22CE">
      <w:pPr>
        <w:pStyle w:val="Heading3"/>
        <w:rPr>
          <w:ins w:id="7242" w:author="Samsung-Rev1" w:date="2020-10-22T19:08:00Z"/>
          <w:lang w:eastAsia="ko-KR"/>
        </w:rPr>
      </w:pPr>
      <w:bookmarkStart w:id="7243" w:name="_Toc27507283"/>
      <w:bookmarkStart w:id="7244" w:name="_Toc27508149"/>
      <w:bookmarkStart w:id="7245" w:name="_Toc27509014"/>
      <w:bookmarkStart w:id="7246" w:name="_Toc27553144"/>
      <w:bookmarkStart w:id="7247" w:name="_Toc27554010"/>
      <w:bookmarkStart w:id="7248" w:name="_Toc27554877"/>
      <w:bookmarkStart w:id="7249" w:name="_Toc27555741"/>
      <w:bookmarkStart w:id="7250" w:name="_Toc36035941"/>
      <w:bookmarkStart w:id="7251" w:name="_Toc45273473"/>
      <w:bookmarkStart w:id="7252" w:name="_Toc51937201"/>
      <w:bookmarkStart w:id="7253" w:name="_Toc51938395"/>
      <w:ins w:id="7254" w:author="Samsung-Rev1" w:date="2020-10-22T19:16:00Z">
        <w:r>
          <w:rPr>
            <w:rFonts w:hint="eastAsia"/>
          </w:rPr>
          <w:t>13.2.87A</w:t>
        </w:r>
      </w:ins>
      <w:ins w:id="7255" w:author="Samsung-Rev1" w:date="2020-10-22T19:08:00Z">
        <w:r>
          <w:rPr>
            <w:lang w:eastAsia="ko-KR"/>
          </w:rPr>
          <w:t>6A19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bookmarkEnd w:id="7243"/>
        <w:bookmarkEnd w:id="7244"/>
        <w:bookmarkEnd w:id="7245"/>
        <w:bookmarkEnd w:id="7246"/>
        <w:bookmarkEnd w:id="7247"/>
        <w:bookmarkEnd w:id="7248"/>
        <w:bookmarkEnd w:id="7249"/>
        <w:bookmarkEnd w:id="7250"/>
        <w:bookmarkEnd w:id="7251"/>
        <w:bookmarkEnd w:id="7252"/>
        <w:bookmarkEnd w:id="7253"/>
      </w:ins>
    </w:p>
    <w:p w14:paraId="089C4B82" w14:textId="283A4A89" w:rsidR="009A22CE" w:rsidRPr="009C63AE" w:rsidRDefault="009A22CE" w:rsidP="009A22CE">
      <w:pPr>
        <w:pStyle w:val="TH"/>
        <w:rPr>
          <w:ins w:id="7256" w:author="Samsung-Rev1" w:date="2020-10-22T19:08:00Z"/>
        </w:rPr>
      </w:pPr>
      <w:ins w:id="7257" w:author="Samsung-Rev1" w:date="2020-10-22T19:08:00Z">
        <w:r w:rsidRPr="009C63AE">
          <w:t>Table </w:t>
        </w:r>
      </w:ins>
      <w:ins w:id="7258" w:author="Samsung-Rev1" w:date="2020-10-22T19:16:00Z">
        <w:r>
          <w:rPr>
            <w:rFonts w:hint="eastAsia"/>
          </w:rPr>
          <w:t>13.2.87A</w:t>
        </w:r>
      </w:ins>
      <w:ins w:id="7259" w:author="Samsung-Rev1" w:date="2020-10-22T19:08:00Z">
        <w:r w:rsidRPr="009C63AE">
          <w:t>6A19.1: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90A1551" w14:textId="77777777" w:rsidTr="005356E3">
        <w:trPr>
          <w:cantSplit/>
          <w:trHeight w:hRule="exact" w:val="604"/>
          <w:ins w:id="7260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9763E" w14:textId="77777777" w:rsidR="009A22CE" w:rsidRPr="00C97D58" w:rsidRDefault="009A22CE" w:rsidP="005356E3">
            <w:pPr>
              <w:rPr>
                <w:ins w:id="7261" w:author="Samsung-Rev1" w:date="2020-10-22T19:08:00Z"/>
                <w:rFonts w:ascii="Arial" w:hAnsi="Arial" w:cs="Arial"/>
                <w:sz w:val="18"/>
                <w:szCs w:val="18"/>
              </w:rPr>
            </w:pPr>
            <w:ins w:id="7262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Center</w:t>
              </w:r>
            </w:ins>
          </w:p>
        </w:tc>
      </w:tr>
      <w:tr w:rsidR="009A22CE" w:rsidRPr="00C97D58" w14:paraId="6A497A19" w14:textId="77777777" w:rsidTr="005356E3">
        <w:trPr>
          <w:cantSplit/>
          <w:trHeight w:hRule="exact" w:val="240"/>
          <w:ins w:id="726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E0BABC" w14:textId="77777777" w:rsidR="009A22CE" w:rsidRPr="00C97D58" w:rsidRDefault="009A22CE" w:rsidP="005356E3">
            <w:pPr>
              <w:jc w:val="center"/>
              <w:rPr>
                <w:ins w:id="726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8B73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65" w:author="Samsung-Rev1" w:date="2020-10-22T19:08:00Z"/>
                <w:rFonts w:ascii="Arial" w:hAnsi="Arial"/>
                <w:sz w:val="18"/>
                <w:lang w:eastAsia="x-none"/>
              </w:rPr>
            </w:pPr>
            <w:ins w:id="726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A32D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67" w:author="Samsung-Rev1" w:date="2020-10-22T19:08:00Z"/>
                <w:rFonts w:ascii="Arial" w:hAnsi="Arial"/>
                <w:sz w:val="18"/>
                <w:lang w:eastAsia="x-none"/>
              </w:rPr>
            </w:pPr>
            <w:ins w:id="726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E3FB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69" w:author="Samsung-Rev1" w:date="2020-10-22T19:08:00Z"/>
                <w:rFonts w:ascii="Arial" w:hAnsi="Arial"/>
                <w:sz w:val="18"/>
                <w:lang w:eastAsia="x-none"/>
              </w:rPr>
            </w:pPr>
            <w:ins w:id="727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F645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71" w:author="Samsung-Rev1" w:date="2020-10-22T19:08:00Z"/>
                <w:rFonts w:ascii="Arial" w:hAnsi="Arial"/>
                <w:sz w:val="18"/>
                <w:lang w:eastAsia="x-none"/>
              </w:rPr>
            </w:pPr>
            <w:ins w:id="727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2A1A8E" w14:textId="77777777" w:rsidR="009A22CE" w:rsidRPr="00C97D58" w:rsidRDefault="009A22CE" w:rsidP="005356E3">
            <w:pPr>
              <w:jc w:val="center"/>
              <w:rPr>
                <w:ins w:id="727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3F7C661" w14:textId="77777777" w:rsidTr="005356E3">
        <w:trPr>
          <w:cantSplit/>
          <w:trHeight w:hRule="exact" w:val="280"/>
          <w:ins w:id="727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DDF9FC" w14:textId="77777777" w:rsidR="009A22CE" w:rsidRPr="00C97D58" w:rsidRDefault="009A22CE" w:rsidP="005356E3">
            <w:pPr>
              <w:jc w:val="center"/>
              <w:rPr>
                <w:ins w:id="7275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C05C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76" w:author="Samsung-Rev1" w:date="2020-10-22T19:08:00Z"/>
                <w:rFonts w:ascii="Arial" w:hAnsi="Arial"/>
                <w:sz w:val="18"/>
                <w:lang w:eastAsia="x-none"/>
              </w:rPr>
            </w:pPr>
            <w:ins w:id="727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7475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78" w:author="Samsung-Rev1" w:date="2020-10-22T19:08:00Z"/>
                <w:rFonts w:ascii="Arial" w:hAnsi="Arial"/>
                <w:sz w:val="18"/>
                <w:lang w:eastAsia="x-none"/>
              </w:rPr>
            </w:pPr>
            <w:ins w:id="727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995F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80" w:author="Samsung-Rev1" w:date="2020-10-22T19:08:00Z"/>
                <w:rFonts w:ascii="Arial" w:hAnsi="Arial"/>
                <w:sz w:val="18"/>
                <w:lang w:eastAsia="x-none"/>
              </w:rPr>
            </w:pPr>
            <w:ins w:id="728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B4D7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82" w:author="Samsung-Rev1" w:date="2020-10-22T19:08:00Z"/>
                <w:rFonts w:ascii="Arial" w:hAnsi="Arial"/>
                <w:sz w:val="18"/>
                <w:lang w:eastAsia="x-none"/>
              </w:rPr>
            </w:pPr>
            <w:ins w:id="728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A7D088" w14:textId="77777777" w:rsidR="009A22CE" w:rsidRPr="00C97D58" w:rsidRDefault="009A22CE" w:rsidP="005356E3">
            <w:pPr>
              <w:jc w:val="center"/>
              <w:rPr>
                <w:ins w:id="7284" w:author="Samsung-Rev1" w:date="2020-10-22T19:08:00Z"/>
                <w:b/>
              </w:rPr>
            </w:pPr>
          </w:p>
        </w:tc>
      </w:tr>
      <w:tr w:rsidR="009A22CE" w:rsidRPr="00C97D58" w14:paraId="435A0EA7" w14:textId="77777777" w:rsidTr="005356E3">
        <w:trPr>
          <w:cantSplit/>
          <w:ins w:id="728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8229F6" w14:textId="77777777" w:rsidR="009A22CE" w:rsidRPr="00C97D58" w:rsidRDefault="009A22CE" w:rsidP="005356E3">
            <w:pPr>
              <w:jc w:val="center"/>
              <w:rPr>
                <w:ins w:id="7286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90C172" w14:textId="77777777" w:rsidR="009A22CE" w:rsidRPr="00C97D58" w:rsidRDefault="009A22CE" w:rsidP="005356E3">
            <w:pPr>
              <w:rPr>
                <w:ins w:id="7287" w:author="Samsung-Rev1" w:date="2020-10-22T19:08:00Z"/>
              </w:rPr>
            </w:pPr>
            <w:ins w:id="7288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70F0E725" w14:textId="2015341E" w:rsidR="009A22CE" w:rsidRPr="007767AF" w:rsidRDefault="009A22CE" w:rsidP="009A22CE">
      <w:pPr>
        <w:pStyle w:val="Heading3"/>
        <w:rPr>
          <w:ins w:id="7289" w:author="Samsung-Rev1" w:date="2020-10-22T19:08:00Z"/>
          <w:lang w:eastAsia="ko-KR"/>
        </w:rPr>
      </w:pPr>
      <w:bookmarkStart w:id="7290" w:name="_Toc45273474"/>
      <w:bookmarkStart w:id="7291" w:name="_Toc51937202"/>
      <w:bookmarkStart w:id="7292" w:name="_Toc51938396"/>
      <w:bookmarkStart w:id="7293" w:name="_Toc27507284"/>
      <w:bookmarkStart w:id="7294" w:name="_Toc27508150"/>
      <w:bookmarkStart w:id="7295" w:name="_Toc27509015"/>
      <w:bookmarkStart w:id="7296" w:name="_Toc27553145"/>
      <w:bookmarkStart w:id="7297" w:name="_Toc27554011"/>
      <w:bookmarkStart w:id="7298" w:name="_Toc27554878"/>
      <w:bookmarkStart w:id="7299" w:name="_Toc27555742"/>
      <w:bookmarkStart w:id="7300" w:name="_Toc36035942"/>
      <w:ins w:id="7301" w:author="Samsung-Rev1" w:date="2020-10-22T19:16:00Z">
        <w:r>
          <w:rPr>
            <w:rFonts w:hint="eastAsia"/>
          </w:rPr>
          <w:t>13.2.87A</w:t>
        </w:r>
      </w:ins>
      <w:ins w:id="7302" w:author="Samsung-Rev1" w:date="2020-10-22T19:08:00Z">
        <w:r>
          <w:rPr>
            <w:lang w:eastAsia="ko-KR"/>
          </w:rPr>
          <w:t>6A19A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OnNetwork/FunctionalAliasList/&lt;x&gt;/Entry/LocationCriteriaForActivation/ExitSpecificArea/EllipsoidArcArea/Center</w:t>
        </w:r>
        <w:r>
          <w:t>/PointCoordinateType</w:t>
        </w:r>
        <w:bookmarkEnd w:id="7290"/>
        <w:bookmarkEnd w:id="7291"/>
        <w:bookmarkEnd w:id="7292"/>
      </w:ins>
    </w:p>
    <w:p w14:paraId="64E06569" w14:textId="05BE3B8C" w:rsidR="009A22CE" w:rsidRPr="007767AF" w:rsidRDefault="009A22CE" w:rsidP="009A22CE">
      <w:pPr>
        <w:pStyle w:val="TH"/>
        <w:rPr>
          <w:ins w:id="7303" w:author="Samsung-Rev1" w:date="2020-10-22T19:08:00Z"/>
          <w:lang w:eastAsia="ko-KR"/>
        </w:rPr>
      </w:pPr>
      <w:ins w:id="7304" w:author="Samsung-Rev1" w:date="2020-10-22T19:08:00Z">
        <w:r w:rsidRPr="007767AF">
          <w:t>Table </w:t>
        </w:r>
      </w:ins>
      <w:ins w:id="7305" w:author="Samsung-Rev1" w:date="2020-10-22T19:16:00Z">
        <w:r>
          <w:rPr>
            <w:rFonts w:hint="eastAsia"/>
          </w:rPr>
          <w:t>13.2.87A</w:t>
        </w:r>
      </w:ins>
      <w:ins w:id="7306" w:author="Samsung-Rev1" w:date="2020-10-22T19:08:00Z">
        <w:r>
          <w:rPr>
            <w:lang w:eastAsia="ko-KR"/>
          </w:rPr>
          <w:t>6A19A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OnNetwork/FunctionalAliasList/&lt;x&gt;/Entry/LocationCriteriaForActivation/ExitSpecificArea/EllipsoidArcArea/Center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914"/>
        <w:gridCol w:w="1606"/>
        <w:gridCol w:w="1885"/>
        <w:gridCol w:w="1818"/>
        <w:gridCol w:w="1584"/>
        <w:gridCol w:w="73"/>
      </w:tblGrid>
      <w:tr w:rsidR="009A22CE" w:rsidRPr="00C97D58" w14:paraId="6C844271" w14:textId="77777777" w:rsidTr="005356E3">
        <w:trPr>
          <w:cantSplit/>
          <w:trHeight w:hRule="exact" w:val="527"/>
          <w:ins w:id="7307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9F4770" w14:textId="77777777" w:rsidR="009A22CE" w:rsidRPr="007830D4" w:rsidRDefault="009A22CE" w:rsidP="005356E3">
            <w:pPr>
              <w:rPr>
                <w:ins w:id="7308" w:author="Samsung-Rev1" w:date="2020-10-22T19:08:00Z"/>
              </w:rPr>
            </w:pPr>
            <w:ins w:id="7309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t>OnNetwork/FunctionalAliasList/&lt;x&gt;/Entry/LocationCriteriaForActivation/ExitSpecificArea/EllipsoidArcArea/Center</w:t>
              </w:r>
              <w:r>
                <w:t>/PointCoordinateType</w:t>
              </w:r>
            </w:ins>
          </w:p>
        </w:tc>
      </w:tr>
      <w:tr w:rsidR="009A22CE" w:rsidRPr="00C97D58" w14:paraId="37E34F02" w14:textId="77777777" w:rsidTr="005356E3">
        <w:trPr>
          <w:gridAfter w:val="1"/>
          <w:wAfter w:w="103" w:type="dxa"/>
          <w:cantSplit/>
          <w:trHeight w:hRule="exact" w:val="240"/>
          <w:ins w:id="7310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F5D014" w14:textId="77777777" w:rsidR="009A22CE" w:rsidRPr="00C97D58" w:rsidRDefault="009A22CE" w:rsidP="005356E3">
            <w:pPr>
              <w:jc w:val="center"/>
              <w:rPr>
                <w:ins w:id="731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C5FCF" w14:textId="77777777" w:rsidR="009A22CE" w:rsidRPr="00C97D58" w:rsidRDefault="009A22CE" w:rsidP="005356E3">
            <w:pPr>
              <w:pStyle w:val="TAC"/>
              <w:rPr>
                <w:ins w:id="7312" w:author="Samsung-Rev1" w:date="2020-10-22T19:08:00Z"/>
              </w:rPr>
            </w:pPr>
            <w:ins w:id="7313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49285" w14:textId="77777777" w:rsidR="009A22CE" w:rsidRPr="00C97D58" w:rsidRDefault="009A22CE" w:rsidP="005356E3">
            <w:pPr>
              <w:pStyle w:val="TAC"/>
              <w:rPr>
                <w:ins w:id="7314" w:author="Samsung-Rev1" w:date="2020-10-22T19:08:00Z"/>
              </w:rPr>
            </w:pPr>
            <w:ins w:id="7315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5B7C8" w14:textId="77777777" w:rsidR="009A22CE" w:rsidRPr="00C97D58" w:rsidRDefault="009A22CE" w:rsidP="005356E3">
            <w:pPr>
              <w:pStyle w:val="TAC"/>
              <w:rPr>
                <w:ins w:id="7316" w:author="Samsung-Rev1" w:date="2020-10-22T19:08:00Z"/>
              </w:rPr>
            </w:pPr>
            <w:ins w:id="7317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847BA" w14:textId="77777777" w:rsidR="009A22CE" w:rsidRPr="00C97D58" w:rsidRDefault="009A22CE" w:rsidP="005356E3">
            <w:pPr>
              <w:pStyle w:val="TAC"/>
              <w:rPr>
                <w:ins w:id="7318" w:author="Samsung-Rev1" w:date="2020-10-22T19:08:00Z"/>
              </w:rPr>
            </w:pPr>
            <w:ins w:id="7319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747CC4" w14:textId="77777777" w:rsidR="009A22CE" w:rsidRPr="00C97D58" w:rsidRDefault="009A22CE" w:rsidP="005356E3">
            <w:pPr>
              <w:jc w:val="center"/>
              <w:rPr>
                <w:ins w:id="732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9881314" w14:textId="77777777" w:rsidTr="005356E3">
        <w:trPr>
          <w:gridAfter w:val="1"/>
          <w:wAfter w:w="103" w:type="dxa"/>
          <w:cantSplit/>
          <w:trHeight w:hRule="exact" w:val="280"/>
          <w:ins w:id="7321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5AD778" w14:textId="77777777" w:rsidR="009A22CE" w:rsidRPr="00C97D58" w:rsidRDefault="009A22CE" w:rsidP="005356E3">
            <w:pPr>
              <w:jc w:val="center"/>
              <w:rPr>
                <w:ins w:id="7322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8E4F9" w14:textId="77777777" w:rsidR="009A22CE" w:rsidRPr="00C97D58" w:rsidRDefault="009A22CE" w:rsidP="005356E3">
            <w:pPr>
              <w:pStyle w:val="TAC"/>
              <w:rPr>
                <w:ins w:id="7323" w:author="Samsung-Rev1" w:date="2020-10-22T19:08:00Z"/>
              </w:rPr>
            </w:pPr>
            <w:ins w:id="7324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4D7C9" w14:textId="77777777" w:rsidR="009A22CE" w:rsidRPr="00C97D58" w:rsidRDefault="009A22CE" w:rsidP="005356E3">
            <w:pPr>
              <w:pStyle w:val="TAC"/>
              <w:rPr>
                <w:ins w:id="7325" w:author="Samsung-Rev1" w:date="2020-10-22T19:08:00Z"/>
              </w:rPr>
            </w:pPr>
            <w:ins w:id="7326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6FDC1" w14:textId="77777777" w:rsidR="009A22CE" w:rsidRPr="00C97D58" w:rsidRDefault="009A22CE" w:rsidP="005356E3">
            <w:pPr>
              <w:pStyle w:val="TAC"/>
              <w:rPr>
                <w:ins w:id="7327" w:author="Samsung-Rev1" w:date="2020-10-22T19:08:00Z"/>
              </w:rPr>
            </w:pPr>
            <w:ins w:id="7328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1B6BE" w14:textId="77777777" w:rsidR="009A22CE" w:rsidRPr="00C97D58" w:rsidRDefault="009A22CE" w:rsidP="005356E3">
            <w:pPr>
              <w:pStyle w:val="TAC"/>
              <w:rPr>
                <w:ins w:id="7329" w:author="Samsung-Rev1" w:date="2020-10-22T19:08:00Z"/>
              </w:rPr>
            </w:pPr>
            <w:ins w:id="7330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9C8ADC" w14:textId="77777777" w:rsidR="009A22CE" w:rsidRPr="00C97D58" w:rsidRDefault="009A22CE" w:rsidP="005356E3">
            <w:pPr>
              <w:jc w:val="center"/>
              <w:rPr>
                <w:ins w:id="7331" w:author="Samsung-Rev1" w:date="2020-10-22T19:08:00Z"/>
                <w:b/>
              </w:rPr>
            </w:pPr>
          </w:p>
        </w:tc>
      </w:tr>
      <w:tr w:rsidR="009A22CE" w:rsidRPr="00C97D58" w14:paraId="3C994B2A" w14:textId="77777777" w:rsidTr="005356E3">
        <w:trPr>
          <w:gridAfter w:val="1"/>
          <w:wAfter w:w="103" w:type="dxa"/>
          <w:cantSplit/>
          <w:ins w:id="7332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50DB74" w14:textId="77777777" w:rsidR="009A22CE" w:rsidRPr="00C97D58" w:rsidRDefault="009A22CE" w:rsidP="005356E3">
            <w:pPr>
              <w:jc w:val="center"/>
              <w:rPr>
                <w:ins w:id="7333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FFCE47" w14:textId="77777777" w:rsidR="009A22CE" w:rsidRPr="00C97D58" w:rsidRDefault="009A22CE" w:rsidP="005356E3">
            <w:pPr>
              <w:rPr>
                <w:ins w:id="7334" w:author="Samsung-Rev1" w:date="2020-10-22T19:08:00Z"/>
              </w:rPr>
            </w:pPr>
            <w:ins w:id="7335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5FE56E23" w14:textId="5872D526" w:rsidR="009A22CE" w:rsidRPr="00C97D58" w:rsidRDefault="009A22CE" w:rsidP="009A22CE">
      <w:pPr>
        <w:pStyle w:val="Heading3"/>
        <w:rPr>
          <w:ins w:id="7336" w:author="Samsung-Rev1" w:date="2020-10-22T19:08:00Z"/>
          <w:lang w:eastAsia="ko-KR"/>
        </w:rPr>
      </w:pPr>
      <w:bookmarkStart w:id="7337" w:name="_Toc45273475"/>
      <w:bookmarkStart w:id="7338" w:name="_Toc51937203"/>
      <w:bookmarkStart w:id="7339" w:name="_Toc51938397"/>
      <w:ins w:id="7340" w:author="Samsung-Rev1" w:date="2020-10-22T19:16:00Z">
        <w:r>
          <w:rPr>
            <w:rFonts w:hint="eastAsia"/>
          </w:rPr>
          <w:t>13.2.87A</w:t>
        </w:r>
      </w:ins>
      <w:ins w:id="7341" w:author="Samsung-Rev1" w:date="2020-10-22T19:08:00Z">
        <w:r>
          <w:rPr>
            <w:lang w:eastAsia="ko-KR"/>
          </w:rPr>
          <w:t>6A20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7293"/>
        <w:bookmarkEnd w:id="7294"/>
        <w:bookmarkEnd w:id="7295"/>
        <w:bookmarkEnd w:id="7296"/>
        <w:bookmarkEnd w:id="7297"/>
        <w:bookmarkEnd w:id="7298"/>
        <w:bookmarkEnd w:id="7299"/>
        <w:bookmarkEnd w:id="7300"/>
        <w:bookmarkEnd w:id="7337"/>
        <w:bookmarkEnd w:id="7338"/>
        <w:bookmarkEnd w:id="7339"/>
      </w:ins>
    </w:p>
    <w:p w14:paraId="7FBF136C" w14:textId="120630A8" w:rsidR="009A22CE" w:rsidRPr="009C63AE" w:rsidRDefault="009A22CE" w:rsidP="009A22CE">
      <w:pPr>
        <w:pStyle w:val="TH"/>
        <w:rPr>
          <w:ins w:id="7342" w:author="Samsung-Rev1" w:date="2020-10-22T19:08:00Z"/>
        </w:rPr>
      </w:pPr>
      <w:ins w:id="7343" w:author="Samsung-Rev1" w:date="2020-10-22T19:08:00Z">
        <w:r w:rsidRPr="009C63AE">
          <w:t>Table </w:t>
        </w:r>
      </w:ins>
      <w:ins w:id="7344" w:author="Samsung-Rev1" w:date="2020-10-22T19:16:00Z">
        <w:r>
          <w:rPr>
            <w:rFonts w:hint="eastAsia"/>
          </w:rPr>
          <w:t>13.2.87A</w:t>
        </w:r>
      </w:ins>
      <w:ins w:id="7345" w:author="Samsung-Rev1" w:date="2020-10-22T19:08:00Z">
        <w:r w:rsidRPr="009C63AE">
          <w:t>6A20.1: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EllipsoidArcArea/Center</w:t>
        </w:r>
        <w:r>
          <w:t>/PointCoordinateType</w:t>
        </w:r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9A22CE" w:rsidRPr="00C97D58" w14:paraId="5268B355" w14:textId="77777777" w:rsidTr="005356E3">
        <w:trPr>
          <w:cantSplit/>
          <w:trHeight w:hRule="exact" w:val="527"/>
          <w:ins w:id="734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5906DA" w14:textId="77777777" w:rsidR="009A22CE" w:rsidRPr="00C97D58" w:rsidRDefault="009A22CE" w:rsidP="005356E3">
            <w:pPr>
              <w:rPr>
                <w:ins w:id="7347" w:author="Samsung-Rev1" w:date="2020-10-22T19:08:00Z"/>
                <w:rFonts w:ascii="Arial" w:hAnsi="Arial" w:cs="Arial"/>
                <w:sz w:val="18"/>
                <w:szCs w:val="18"/>
              </w:rPr>
            </w:pPr>
            <w:ins w:id="734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0D8557D7" w14:textId="77777777" w:rsidTr="005356E3">
        <w:trPr>
          <w:cantSplit/>
          <w:trHeight w:hRule="exact" w:val="240"/>
          <w:ins w:id="734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B4B16D" w14:textId="77777777" w:rsidR="009A22CE" w:rsidRPr="00C97D58" w:rsidRDefault="009A22CE" w:rsidP="005356E3">
            <w:pPr>
              <w:jc w:val="center"/>
              <w:rPr>
                <w:ins w:id="735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76B8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51" w:author="Samsung-Rev1" w:date="2020-10-22T19:08:00Z"/>
                <w:rFonts w:ascii="Arial" w:hAnsi="Arial"/>
                <w:sz w:val="18"/>
                <w:lang w:eastAsia="x-none"/>
              </w:rPr>
            </w:pPr>
            <w:ins w:id="73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4039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53" w:author="Samsung-Rev1" w:date="2020-10-22T19:08:00Z"/>
                <w:rFonts w:ascii="Arial" w:hAnsi="Arial"/>
                <w:sz w:val="18"/>
                <w:lang w:eastAsia="x-none"/>
              </w:rPr>
            </w:pPr>
            <w:ins w:id="73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A758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55" w:author="Samsung-Rev1" w:date="2020-10-22T19:08:00Z"/>
                <w:rFonts w:ascii="Arial" w:hAnsi="Arial"/>
                <w:sz w:val="18"/>
                <w:lang w:eastAsia="x-none"/>
              </w:rPr>
            </w:pPr>
            <w:ins w:id="73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B5BF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57" w:author="Samsung-Rev1" w:date="2020-10-22T19:08:00Z"/>
                <w:rFonts w:ascii="Arial" w:hAnsi="Arial"/>
                <w:sz w:val="18"/>
                <w:lang w:eastAsia="x-none"/>
              </w:rPr>
            </w:pPr>
            <w:ins w:id="73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3D4BE" w14:textId="77777777" w:rsidR="009A22CE" w:rsidRPr="00C97D58" w:rsidRDefault="009A22CE" w:rsidP="005356E3">
            <w:pPr>
              <w:jc w:val="center"/>
              <w:rPr>
                <w:ins w:id="735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EFA4889" w14:textId="77777777" w:rsidTr="005356E3">
        <w:trPr>
          <w:cantSplit/>
          <w:trHeight w:hRule="exact" w:val="280"/>
          <w:ins w:id="736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878C46" w14:textId="77777777" w:rsidR="009A22CE" w:rsidRPr="00C97D58" w:rsidRDefault="009A22CE" w:rsidP="005356E3">
            <w:pPr>
              <w:jc w:val="center"/>
              <w:rPr>
                <w:ins w:id="736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D49F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62" w:author="Samsung-Rev1" w:date="2020-10-22T19:08:00Z"/>
                <w:rFonts w:ascii="Arial" w:hAnsi="Arial"/>
                <w:sz w:val="18"/>
                <w:lang w:eastAsia="x-none"/>
              </w:rPr>
            </w:pPr>
            <w:ins w:id="736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BA88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64" w:author="Samsung-Rev1" w:date="2020-10-22T19:08:00Z"/>
                <w:rFonts w:ascii="Arial" w:hAnsi="Arial"/>
                <w:sz w:val="18"/>
                <w:lang w:eastAsia="x-none"/>
              </w:rPr>
            </w:pPr>
            <w:ins w:id="736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E13E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66" w:author="Samsung-Rev1" w:date="2020-10-22T19:08:00Z"/>
                <w:rFonts w:ascii="Arial" w:hAnsi="Arial"/>
                <w:sz w:val="18"/>
                <w:lang w:eastAsia="x-none"/>
              </w:rPr>
            </w:pPr>
            <w:ins w:id="736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F116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68" w:author="Samsung-Rev1" w:date="2020-10-22T19:08:00Z"/>
                <w:rFonts w:ascii="Arial" w:hAnsi="Arial"/>
                <w:sz w:val="18"/>
                <w:lang w:eastAsia="x-none"/>
              </w:rPr>
            </w:pPr>
            <w:ins w:id="73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4AD5D6" w14:textId="77777777" w:rsidR="009A22CE" w:rsidRPr="00C97D58" w:rsidRDefault="009A22CE" w:rsidP="005356E3">
            <w:pPr>
              <w:jc w:val="center"/>
              <w:rPr>
                <w:ins w:id="7370" w:author="Samsung-Rev1" w:date="2020-10-22T19:08:00Z"/>
                <w:b/>
              </w:rPr>
            </w:pPr>
          </w:p>
        </w:tc>
      </w:tr>
      <w:tr w:rsidR="009A22CE" w:rsidRPr="00C97D58" w14:paraId="059B3791" w14:textId="77777777" w:rsidTr="005356E3">
        <w:trPr>
          <w:cantSplit/>
          <w:ins w:id="737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BD88C9" w14:textId="77777777" w:rsidR="009A22CE" w:rsidRPr="00C97D58" w:rsidRDefault="009A22CE" w:rsidP="005356E3">
            <w:pPr>
              <w:jc w:val="center"/>
              <w:rPr>
                <w:ins w:id="737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3558C4" w14:textId="77777777" w:rsidR="009A22CE" w:rsidRPr="00C97D58" w:rsidRDefault="009A22CE" w:rsidP="005356E3">
            <w:pPr>
              <w:rPr>
                <w:ins w:id="7373" w:author="Samsung-Rev1" w:date="2020-10-22T19:08:00Z"/>
              </w:rPr>
            </w:pPr>
            <w:ins w:id="7374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2EAF596B" w14:textId="77777777" w:rsidR="009A22CE" w:rsidRDefault="009A22CE" w:rsidP="009A22CE">
      <w:pPr>
        <w:pStyle w:val="B1"/>
        <w:rPr>
          <w:ins w:id="7375" w:author="Samsung-Rev1" w:date="2020-10-22T19:08:00Z"/>
        </w:rPr>
      </w:pPr>
      <w:ins w:id="737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18062A00" w14:textId="423A5696" w:rsidR="009A22CE" w:rsidRPr="00C97D58" w:rsidRDefault="009A22CE" w:rsidP="009A22CE">
      <w:pPr>
        <w:pStyle w:val="Heading3"/>
        <w:rPr>
          <w:ins w:id="7377" w:author="Samsung-Rev1" w:date="2020-10-22T19:08:00Z"/>
          <w:lang w:eastAsia="ko-KR"/>
        </w:rPr>
      </w:pPr>
      <w:bookmarkStart w:id="7378" w:name="_Toc27507285"/>
      <w:bookmarkStart w:id="7379" w:name="_Toc27508151"/>
      <w:bookmarkStart w:id="7380" w:name="_Toc27509016"/>
      <w:bookmarkStart w:id="7381" w:name="_Toc27553146"/>
      <w:bookmarkStart w:id="7382" w:name="_Toc27554012"/>
      <w:bookmarkStart w:id="7383" w:name="_Toc27554879"/>
      <w:bookmarkStart w:id="7384" w:name="_Toc27555743"/>
      <w:bookmarkStart w:id="7385" w:name="_Toc36035943"/>
      <w:bookmarkStart w:id="7386" w:name="_Toc45273476"/>
      <w:bookmarkStart w:id="7387" w:name="_Toc51937204"/>
      <w:bookmarkStart w:id="7388" w:name="_Toc51938398"/>
      <w:ins w:id="7389" w:author="Samsung-Rev1" w:date="2020-10-22T19:16:00Z">
        <w:r>
          <w:rPr>
            <w:rFonts w:hint="eastAsia"/>
          </w:rPr>
          <w:lastRenderedPageBreak/>
          <w:t>13.2.87A</w:t>
        </w:r>
      </w:ins>
      <w:ins w:id="7390" w:author="Samsung-Rev1" w:date="2020-10-22T19:08:00Z">
        <w:r>
          <w:rPr>
            <w:lang w:eastAsia="ko-KR"/>
          </w:rPr>
          <w:t>6A21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7378"/>
        <w:bookmarkEnd w:id="7379"/>
        <w:bookmarkEnd w:id="7380"/>
        <w:bookmarkEnd w:id="7381"/>
        <w:bookmarkEnd w:id="7382"/>
        <w:bookmarkEnd w:id="7383"/>
        <w:bookmarkEnd w:id="7384"/>
        <w:bookmarkEnd w:id="7385"/>
        <w:bookmarkEnd w:id="7386"/>
        <w:bookmarkEnd w:id="7387"/>
        <w:bookmarkEnd w:id="7388"/>
      </w:ins>
    </w:p>
    <w:p w14:paraId="3F860A75" w14:textId="2BDA895B" w:rsidR="009A22CE" w:rsidRPr="009C63AE" w:rsidRDefault="009A22CE" w:rsidP="009A22CE">
      <w:pPr>
        <w:pStyle w:val="TH"/>
        <w:rPr>
          <w:ins w:id="7391" w:author="Samsung-Rev1" w:date="2020-10-22T19:08:00Z"/>
        </w:rPr>
      </w:pPr>
      <w:ins w:id="7392" w:author="Samsung-Rev1" w:date="2020-10-22T19:08:00Z">
        <w:r w:rsidRPr="009C63AE">
          <w:t>Table </w:t>
        </w:r>
      </w:ins>
      <w:ins w:id="7393" w:author="Samsung-Rev1" w:date="2020-10-22T19:16:00Z">
        <w:r>
          <w:rPr>
            <w:rFonts w:hint="eastAsia"/>
          </w:rPr>
          <w:t>13.2.87A</w:t>
        </w:r>
      </w:ins>
      <w:ins w:id="7394" w:author="Samsung-Rev1" w:date="2020-10-22T19:08:00Z">
        <w:r w:rsidRPr="009C63AE">
          <w:t>6A21.1: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EllipsoidArcArea/Center</w:t>
        </w:r>
        <w:r>
          <w:t>/PointCoordinateType</w:t>
        </w:r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1504"/>
        <w:gridCol w:w="1714"/>
        <w:gridCol w:w="2068"/>
        <w:gridCol w:w="1984"/>
        <w:gridCol w:w="1692"/>
      </w:tblGrid>
      <w:tr w:rsidR="009A22CE" w:rsidRPr="00C97D58" w14:paraId="41472D0C" w14:textId="77777777" w:rsidTr="005356E3">
        <w:trPr>
          <w:cantSplit/>
          <w:trHeight w:hRule="exact" w:val="527"/>
          <w:ins w:id="739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4BF6C9" w14:textId="77777777" w:rsidR="009A22CE" w:rsidRPr="00C97D58" w:rsidRDefault="009A22CE" w:rsidP="005356E3">
            <w:pPr>
              <w:rPr>
                <w:ins w:id="7396" w:author="Samsung-Rev1" w:date="2020-10-22T19:08:00Z"/>
                <w:rFonts w:ascii="Arial" w:hAnsi="Arial" w:cs="Arial"/>
                <w:sz w:val="18"/>
                <w:szCs w:val="18"/>
              </w:rPr>
            </w:pPr>
            <w:ins w:id="739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9A22CE" w:rsidRPr="00C97D58" w14:paraId="4D05E6C4" w14:textId="77777777" w:rsidTr="005356E3">
        <w:trPr>
          <w:cantSplit/>
          <w:trHeight w:hRule="exact" w:val="240"/>
          <w:ins w:id="739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980FC1" w14:textId="77777777" w:rsidR="009A22CE" w:rsidRPr="00C97D58" w:rsidRDefault="009A22CE" w:rsidP="005356E3">
            <w:pPr>
              <w:jc w:val="center"/>
              <w:rPr>
                <w:ins w:id="739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15C9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00" w:author="Samsung-Rev1" w:date="2020-10-22T19:08:00Z"/>
                <w:rFonts w:ascii="Arial" w:hAnsi="Arial"/>
                <w:sz w:val="18"/>
                <w:lang w:eastAsia="x-none"/>
              </w:rPr>
            </w:pPr>
            <w:ins w:id="74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AFCC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02" w:author="Samsung-Rev1" w:date="2020-10-22T19:08:00Z"/>
                <w:rFonts w:ascii="Arial" w:hAnsi="Arial"/>
                <w:sz w:val="18"/>
                <w:lang w:eastAsia="x-none"/>
              </w:rPr>
            </w:pPr>
            <w:ins w:id="74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F4C8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04" w:author="Samsung-Rev1" w:date="2020-10-22T19:08:00Z"/>
                <w:rFonts w:ascii="Arial" w:hAnsi="Arial"/>
                <w:sz w:val="18"/>
                <w:lang w:eastAsia="x-none"/>
              </w:rPr>
            </w:pPr>
            <w:ins w:id="74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8D8A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06" w:author="Samsung-Rev1" w:date="2020-10-22T19:08:00Z"/>
                <w:rFonts w:ascii="Arial" w:hAnsi="Arial"/>
                <w:sz w:val="18"/>
                <w:lang w:eastAsia="x-none"/>
              </w:rPr>
            </w:pPr>
            <w:ins w:id="74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B4154" w14:textId="77777777" w:rsidR="009A22CE" w:rsidRPr="00C97D58" w:rsidRDefault="009A22CE" w:rsidP="005356E3">
            <w:pPr>
              <w:jc w:val="center"/>
              <w:rPr>
                <w:ins w:id="740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6CA0A14" w14:textId="77777777" w:rsidTr="005356E3">
        <w:trPr>
          <w:cantSplit/>
          <w:trHeight w:hRule="exact" w:val="280"/>
          <w:ins w:id="74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72D055" w14:textId="77777777" w:rsidR="009A22CE" w:rsidRPr="00C97D58" w:rsidRDefault="009A22CE" w:rsidP="005356E3">
            <w:pPr>
              <w:jc w:val="center"/>
              <w:rPr>
                <w:ins w:id="741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F32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11" w:author="Samsung-Rev1" w:date="2020-10-22T19:08:00Z"/>
                <w:rFonts w:ascii="Arial" w:hAnsi="Arial"/>
                <w:sz w:val="18"/>
                <w:lang w:eastAsia="x-none"/>
              </w:rPr>
            </w:pPr>
            <w:ins w:id="741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63E1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13" w:author="Samsung-Rev1" w:date="2020-10-22T19:08:00Z"/>
                <w:rFonts w:ascii="Arial" w:hAnsi="Arial"/>
                <w:sz w:val="18"/>
                <w:lang w:eastAsia="x-none"/>
              </w:rPr>
            </w:pPr>
            <w:ins w:id="741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94FB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15" w:author="Samsung-Rev1" w:date="2020-10-22T19:08:00Z"/>
                <w:rFonts w:ascii="Arial" w:hAnsi="Arial"/>
                <w:sz w:val="18"/>
                <w:lang w:eastAsia="x-none"/>
              </w:rPr>
            </w:pPr>
            <w:ins w:id="741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3613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17" w:author="Samsung-Rev1" w:date="2020-10-22T19:08:00Z"/>
                <w:rFonts w:ascii="Arial" w:hAnsi="Arial"/>
                <w:sz w:val="18"/>
                <w:lang w:eastAsia="x-none"/>
              </w:rPr>
            </w:pPr>
            <w:ins w:id="74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655710" w14:textId="77777777" w:rsidR="009A22CE" w:rsidRPr="00C97D58" w:rsidRDefault="009A22CE" w:rsidP="005356E3">
            <w:pPr>
              <w:jc w:val="center"/>
              <w:rPr>
                <w:ins w:id="7419" w:author="Samsung-Rev1" w:date="2020-10-22T19:08:00Z"/>
                <w:b/>
              </w:rPr>
            </w:pPr>
          </w:p>
        </w:tc>
      </w:tr>
      <w:tr w:rsidR="009A22CE" w:rsidRPr="00C97D58" w14:paraId="6E484936" w14:textId="77777777" w:rsidTr="005356E3">
        <w:trPr>
          <w:cantSplit/>
          <w:ins w:id="742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F1987B" w14:textId="77777777" w:rsidR="009A22CE" w:rsidRPr="00C97D58" w:rsidRDefault="009A22CE" w:rsidP="005356E3">
            <w:pPr>
              <w:jc w:val="center"/>
              <w:rPr>
                <w:ins w:id="742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7359CA" w14:textId="77777777" w:rsidR="009A22CE" w:rsidRPr="00C97D58" w:rsidRDefault="009A22CE" w:rsidP="005356E3">
            <w:pPr>
              <w:rPr>
                <w:ins w:id="7422" w:author="Samsung-Rev1" w:date="2020-10-22T19:08:00Z"/>
              </w:rPr>
            </w:pPr>
            <w:ins w:id="7423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662D8A9C" w14:textId="77777777" w:rsidR="009A22CE" w:rsidRDefault="009A22CE" w:rsidP="009A22CE">
      <w:pPr>
        <w:pStyle w:val="B1"/>
        <w:rPr>
          <w:ins w:id="7424" w:author="Samsung-Rev1" w:date="2020-10-22T19:08:00Z"/>
        </w:rPr>
      </w:pPr>
      <w:ins w:id="7425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C2B7562" w14:textId="4941BD68" w:rsidR="009A22CE" w:rsidRPr="00C97D58" w:rsidRDefault="009A22CE" w:rsidP="009A22CE">
      <w:pPr>
        <w:pStyle w:val="Heading3"/>
        <w:rPr>
          <w:ins w:id="7426" w:author="Samsung-Rev1" w:date="2020-10-22T19:08:00Z"/>
          <w:lang w:eastAsia="ko-KR"/>
        </w:rPr>
      </w:pPr>
      <w:bookmarkStart w:id="7427" w:name="_Toc27507286"/>
      <w:bookmarkStart w:id="7428" w:name="_Toc27508152"/>
      <w:bookmarkStart w:id="7429" w:name="_Toc27509017"/>
      <w:bookmarkStart w:id="7430" w:name="_Toc27553147"/>
      <w:bookmarkStart w:id="7431" w:name="_Toc27554013"/>
      <w:bookmarkStart w:id="7432" w:name="_Toc27554880"/>
      <w:bookmarkStart w:id="7433" w:name="_Toc27555744"/>
      <w:bookmarkStart w:id="7434" w:name="_Toc36035944"/>
      <w:bookmarkStart w:id="7435" w:name="_Toc45273477"/>
      <w:bookmarkStart w:id="7436" w:name="_Toc51937205"/>
      <w:bookmarkStart w:id="7437" w:name="_Toc51938399"/>
      <w:ins w:id="7438" w:author="Samsung-Rev1" w:date="2020-10-22T19:16:00Z">
        <w:r>
          <w:rPr>
            <w:rFonts w:hint="eastAsia"/>
          </w:rPr>
          <w:t>13.2.87A</w:t>
        </w:r>
      </w:ins>
      <w:ins w:id="7439" w:author="Samsung-Rev1" w:date="2020-10-22T19:08:00Z">
        <w:r>
          <w:rPr>
            <w:lang w:eastAsia="ko-KR"/>
          </w:rPr>
          <w:t>6A22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  <w:bookmarkEnd w:id="7427"/>
        <w:bookmarkEnd w:id="7428"/>
        <w:bookmarkEnd w:id="7429"/>
        <w:bookmarkEnd w:id="7430"/>
        <w:bookmarkEnd w:id="7431"/>
        <w:bookmarkEnd w:id="7432"/>
        <w:bookmarkEnd w:id="7433"/>
        <w:bookmarkEnd w:id="7434"/>
        <w:bookmarkEnd w:id="7435"/>
        <w:bookmarkEnd w:id="7436"/>
        <w:bookmarkEnd w:id="7437"/>
      </w:ins>
    </w:p>
    <w:p w14:paraId="2A433454" w14:textId="39D02CCB" w:rsidR="009A22CE" w:rsidRPr="009C63AE" w:rsidRDefault="009A22CE" w:rsidP="009A22CE">
      <w:pPr>
        <w:pStyle w:val="TH"/>
        <w:rPr>
          <w:ins w:id="7440" w:author="Samsung-Rev1" w:date="2020-10-22T19:08:00Z"/>
        </w:rPr>
      </w:pPr>
      <w:ins w:id="7441" w:author="Samsung-Rev1" w:date="2020-10-22T19:08:00Z">
        <w:r w:rsidRPr="009C63AE">
          <w:t>Table </w:t>
        </w:r>
      </w:ins>
      <w:ins w:id="7442" w:author="Samsung-Rev1" w:date="2020-10-22T19:16:00Z">
        <w:r>
          <w:rPr>
            <w:rFonts w:hint="eastAsia"/>
          </w:rPr>
          <w:t>13.2.87A</w:t>
        </w:r>
      </w:ins>
      <w:ins w:id="7443" w:author="Samsung-Rev1" w:date="2020-10-22T19:08:00Z">
        <w:r w:rsidRPr="009C63AE">
          <w:t>6A22.1: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4E432538" w14:textId="77777777" w:rsidTr="005356E3">
        <w:trPr>
          <w:cantSplit/>
          <w:trHeight w:hRule="exact" w:val="527"/>
          <w:ins w:id="7444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3B3A94" w14:textId="77777777" w:rsidR="009A22CE" w:rsidRPr="00C97D58" w:rsidRDefault="009A22CE" w:rsidP="005356E3">
            <w:pPr>
              <w:rPr>
                <w:ins w:id="7445" w:author="Samsung-Rev1" w:date="2020-10-22T19:08:00Z"/>
                <w:rFonts w:ascii="Arial" w:hAnsi="Arial" w:cs="Arial"/>
                <w:sz w:val="18"/>
                <w:szCs w:val="18"/>
              </w:rPr>
            </w:pPr>
            <w:ins w:id="7446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Radius</w:t>
              </w:r>
            </w:ins>
          </w:p>
        </w:tc>
      </w:tr>
      <w:tr w:rsidR="009A22CE" w:rsidRPr="00C97D58" w14:paraId="7C1B3E88" w14:textId="77777777" w:rsidTr="005356E3">
        <w:trPr>
          <w:cantSplit/>
          <w:trHeight w:hRule="exact" w:val="240"/>
          <w:ins w:id="744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F7AD17" w14:textId="77777777" w:rsidR="009A22CE" w:rsidRPr="00C97D58" w:rsidRDefault="009A22CE" w:rsidP="005356E3">
            <w:pPr>
              <w:jc w:val="center"/>
              <w:rPr>
                <w:ins w:id="744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7F35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49" w:author="Samsung-Rev1" w:date="2020-10-22T19:08:00Z"/>
                <w:rFonts w:ascii="Arial" w:hAnsi="Arial"/>
                <w:sz w:val="18"/>
                <w:lang w:eastAsia="x-none"/>
              </w:rPr>
            </w:pPr>
            <w:ins w:id="74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036D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51" w:author="Samsung-Rev1" w:date="2020-10-22T19:08:00Z"/>
                <w:rFonts w:ascii="Arial" w:hAnsi="Arial"/>
                <w:sz w:val="18"/>
                <w:lang w:eastAsia="x-none"/>
              </w:rPr>
            </w:pPr>
            <w:ins w:id="74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4A54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53" w:author="Samsung-Rev1" w:date="2020-10-22T19:08:00Z"/>
                <w:rFonts w:ascii="Arial" w:hAnsi="Arial"/>
                <w:sz w:val="18"/>
                <w:lang w:eastAsia="x-none"/>
              </w:rPr>
            </w:pPr>
            <w:ins w:id="74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67AF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55" w:author="Samsung-Rev1" w:date="2020-10-22T19:08:00Z"/>
                <w:rFonts w:ascii="Arial" w:hAnsi="Arial"/>
                <w:sz w:val="18"/>
                <w:lang w:eastAsia="x-none"/>
              </w:rPr>
            </w:pPr>
            <w:ins w:id="74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279F69" w14:textId="77777777" w:rsidR="009A22CE" w:rsidRPr="00C97D58" w:rsidRDefault="009A22CE" w:rsidP="005356E3">
            <w:pPr>
              <w:jc w:val="center"/>
              <w:rPr>
                <w:ins w:id="745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A72CEF3" w14:textId="77777777" w:rsidTr="005356E3">
        <w:trPr>
          <w:cantSplit/>
          <w:trHeight w:hRule="exact" w:val="280"/>
          <w:ins w:id="745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3ADADF" w14:textId="77777777" w:rsidR="009A22CE" w:rsidRPr="00C97D58" w:rsidRDefault="009A22CE" w:rsidP="005356E3">
            <w:pPr>
              <w:jc w:val="center"/>
              <w:rPr>
                <w:ins w:id="745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B736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60" w:author="Samsung-Rev1" w:date="2020-10-22T19:08:00Z"/>
                <w:rFonts w:ascii="Arial" w:hAnsi="Arial"/>
                <w:sz w:val="18"/>
                <w:lang w:eastAsia="x-none"/>
              </w:rPr>
            </w:pPr>
            <w:ins w:id="746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720D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62" w:author="Samsung-Rev1" w:date="2020-10-22T19:08:00Z"/>
                <w:rFonts w:ascii="Arial" w:hAnsi="Arial"/>
                <w:sz w:val="18"/>
                <w:lang w:eastAsia="x-none"/>
              </w:rPr>
            </w:pPr>
            <w:ins w:id="746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2C91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64" w:author="Samsung-Rev1" w:date="2020-10-22T19:08:00Z"/>
                <w:rFonts w:ascii="Arial" w:hAnsi="Arial"/>
                <w:sz w:val="18"/>
                <w:lang w:eastAsia="x-none"/>
              </w:rPr>
            </w:pPr>
            <w:ins w:id="746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8748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66" w:author="Samsung-Rev1" w:date="2020-10-22T19:08:00Z"/>
                <w:rFonts w:ascii="Arial" w:hAnsi="Arial"/>
                <w:sz w:val="18"/>
                <w:lang w:eastAsia="x-none"/>
              </w:rPr>
            </w:pPr>
            <w:ins w:id="74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BB59D9" w14:textId="77777777" w:rsidR="009A22CE" w:rsidRPr="00C97D58" w:rsidRDefault="009A22CE" w:rsidP="005356E3">
            <w:pPr>
              <w:jc w:val="center"/>
              <w:rPr>
                <w:ins w:id="7468" w:author="Samsung-Rev1" w:date="2020-10-22T19:08:00Z"/>
                <w:b/>
              </w:rPr>
            </w:pPr>
          </w:p>
        </w:tc>
      </w:tr>
      <w:tr w:rsidR="009A22CE" w:rsidRPr="00C97D58" w14:paraId="4E0F27C4" w14:textId="77777777" w:rsidTr="005356E3">
        <w:trPr>
          <w:cantSplit/>
          <w:ins w:id="746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79F015" w14:textId="77777777" w:rsidR="009A22CE" w:rsidRPr="00C97D58" w:rsidRDefault="009A22CE" w:rsidP="005356E3">
            <w:pPr>
              <w:jc w:val="center"/>
              <w:rPr>
                <w:ins w:id="7470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FC2B1E" w14:textId="77777777" w:rsidR="009A22CE" w:rsidRPr="00C97D58" w:rsidRDefault="009A22CE" w:rsidP="005356E3">
            <w:pPr>
              <w:rPr>
                <w:ins w:id="7471" w:author="Samsung-Rev1" w:date="2020-10-22T19:08:00Z"/>
              </w:rPr>
            </w:pPr>
            <w:ins w:id="7472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36756C6F" w14:textId="77777777" w:rsidR="009A22CE" w:rsidRDefault="009A22CE" w:rsidP="009A22CE">
      <w:pPr>
        <w:pStyle w:val="B1"/>
        <w:rPr>
          <w:ins w:id="7473" w:author="Samsung-Rev1" w:date="2020-10-22T19:08:00Z"/>
        </w:rPr>
      </w:pPr>
      <w:ins w:id="7474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51CDBD2F" w14:textId="19637BD9" w:rsidR="009A22CE" w:rsidRPr="00C97D58" w:rsidRDefault="009A22CE" w:rsidP="009A22CE">
      <w:pPr>
        <w:pStyle w:val="Heading3"/>
        <w:rPr>
          <w:ins w:id="7475" w:author="Samsung-Rev1" w:date="2020-10-22T19:08:00Z"/>
          <w:lang w:eastAsia="ko-KR"/>
        </w:rPr>
      </w:pPr>
      <w:bookmarkStart w:id="7476" w:name="_Toc27507287"/>
      <w:bookmarkStart w:id="7477" w:name="_Toc27508153"/>
      <w:bookmarkStart w:id="7478" w:name="_Toc27509018"/>
      <w:bookmarkStart w:id="7479" w:name="_Toc27553148"/>
      <w:bookmarkStart w:id="7480" w:name="_Toc27554014"/>
      <w:bookmarkStart w:id="7481" w:name="_Toc27554881"/>
      <w:bookmarkStart w:id="7482" w:name="_Toc27555745"/>
      <w:bookmarkStart w:id="7483" w:name="_Toc36035945"/>
      <w:bookmarkStart w:id="7484" w:name="_Toc45273478"/>
      <w:bookmarkStart w:id="7485" w:name="_Toc51937206"/>
      <w:bookmarkStart w:id="7486" w:name="_Toc51938400"/>
      <w:ins w:id="7487" w:author="Samsung-Rev1" w:date="2020-10-22T19:16:00Z">
        <w:r>
          <w:rPr>
            <w:rFonts w:hint="eastAsia"/>
          </w:rPr>
          <w:t>13.2.87A</w:t>
        </w:r>
      </w:ins>
      <w:ins w:id="7488" w:author="Samsung-Rev1" w:date="2020-10-22T19:08:00Z">
        <w:r>
          <w:rPr>
            <w:lang w:eastAsia="ko-KR"/>
          </w:rPr>
          <w:t>6A23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OffsetAngle</w:t>
        </w:r>
        <w:bookmarkEnd w:id="7476"/>
        <w:bookmarkEnd w:id="7477"/>
        <w:bookmarkEnd w:id="7478"/>
        <w:bookmarkEnd w:id="7479"/>
        <w:bookmarkEnd w:id="7480"/>
        <w:bookmarkEnd w:id="7481"/>
        <w:bookmarkEnd w:id="7482"/>
        <w:bookmarkEnd w:id="7483"/>
        <w:bookmarkEnd w:id="7484"/>
        <w:bookmarkEnd w:id="7485"/>
        <w:bookmarkEnd w:id="7486"/>
      </w:ins>
    </w:p>
    <w:p w14:paraId="5CDF8C43" w14:textId="7903313A" w:rsidR="009A22CE" w:rsidRPr="009C63AE" w:rsidRDefault="009A22CE" w:rsidP="009A22CE">
      <w:pPr>
        <w:pStyle w:val="TH"/>
        <w:rPr>
          <w:ins w:id="7489" w:author="Samsung-Rev1" w:date="2020-10-22T19:08:00Z"/>
        </w:rPr>
      </w:pPr>
      <w:ins w:id="7490" w:author="Samsung-Rev1" w:date="2020-10-22T19:08:00Z">
        <w:r w:rsidRPr="009C63AE">
          <w:t>Table </w:t>
        </w:r>
      </w:ins>
      <w:ins w:id="7491" w:author="Samsung-Rev1" w:date="2020-10-22T19:16:00Z">
        <w:r>
          <w:rPr>
            <w:rFonts w:hint="eastAsia"/>
          </w:rPr>
          <w:t>13.2.87A</w:t>
        </w:r>
      </w:ins>
      <w:ins w:id="7492" w:author="Samsung-Rev1" w:date="2020-10-22T19:08:00Z">
        <w:r w:rsidRPr="009C63AE">
          <w:t>6A23.1: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46A9A201" w14:textId="77777777" w:rsidTr="005356E3">
        <w:trPr>
          <w:cantSplit/>
          <w:trHeight w:hRule="exact" w:val="527"/>
          <w:ins w:id="7493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14DE87" w14:textId="77777777" w:rsidR="009A22CE" w:rsidRPr="00C97D58" w:rsidRDefault="009A22CE" w:rsidP="005356E3">
            <w:pPr>
              <w:rPr>
                <w:ins w:id="7494" w:author="Samsung-Rev1" w:date="2020-10-22T19:08:00Z"/>
                <w:rFonts w:ascii="Arial" w:hAnsi="Arial" w:cs="Arial"/>
                <w:sz w:val="18"/>
                <w:szCs w:val="18"/>
              </w:rPr>
            </w:pPr>
            <w:ins w:id="749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OffsetAngle</w:t>
              </w:r>
            </w:ins>
          </w:p>
        </w:tc>
      </w:tr>
      <w:tr w:rsidR="009A22CE" w:rsidRPr="00C97D58" w14:paraId="5B21250C" w14:textId="77777777" w:rsidTr="005356E3">
        <w:trPr>
          <w:cantSplit/>
          <w:trHeight w:hRule="exact" w:val="240"/>
          <w:ins w:id="749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B8ECB5" w14:textId="77777777" w:rsidR="009A22CE" w:rsidRPr="00C97D58" w:rsidRDefault="009A22CE" w:rsidP="005356E3">
            <w:pPr>
              <w:jc w:val="center"/>
              <w:rPr>
                <w:ins w:id="749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DCE9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498" w:author="Samsung-Rev1" w:date="2020-10-22T19:08:00Z"/>
                <w:rFonts w:ascii="Arial" w:hAnsi="Arial"/>
                <w:sz w:val="18"/>
                <w:lang w:eastAsia="x-none"/>
              </w:rPr>
            </w:pPr>
            <w:ins w:id="749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C6EC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00" w:author="Samsung-Rev1" w:date="2020-10-22T19:08:00Z"/>
                <w:rFonts w:ascii="Arial" w:hAnsi="Arial"/>
                <w:sz w:val="18"/>
                <w:lang w:eastAsia="x-none"/>
              </w:rPr>
            </w:pPr>
            <w:ins w:id="75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260A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02" w:author="Samsung-Rev1" w:date="2020-10-22T19:08:00Z"/>
                <w:rFonts w:ascii="Arial" w:hAnsi="Arial"/>
                <w:sz w:val="18"/>
                <w:lang w:eastAsia="x-none"/>
              </w:rPr>
            </w:pPr>
            <w:ins w:id="75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2750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04" w:author="Samsung-Rev1" w:date="2020-10-22T19:08:00Z"/>
                <w:rFonts w:ascii="Arial" w:hAnsi="Arial"/>
                <w:sz w:val="18"/>
                <w:lang w:eastAsia="x-none"/>
              </w:rPr>
            </w:pPr>
            <w:ins w:id="75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516F20" w14:textId="77777777" w:rsidR="009A22CE" w:rsidRPr="00C97D58" w:rsidRDefault="009A22CE" w:rsidP="005356E3">
            <w:pPr>
              <w:jc w:val="center"/>
              <w:rPr>
                <w:ins w:id="750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669B1B9" w14:textId="77777777" w:rsidTr="005356E3">
        <w:trPr>
          <w:cantSplit/>
          <w:trHeight w:hRule="exact" w:val="280"/>
          <w:ins w:id="750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97121B" w14:textId="77777777" w:rsidR="009A22CE" w:rsidRPr="00C97D58" w:rsidRDefault="009A22CE" w:rsidP="005356E3">
            <w:pPr>
              <w:jc w:val="center"/>
              <w:rPr>
                <w:ins w:id="750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E59F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09" w:author="Samsung-Rev1" w:date="2020-10-22T19:08:00Z"/>
                <w:rFonts w:ascii="Arial" w:hAnsi="Arial"/>
                <w:sz w:val="18"/>
                <w:lang w:eastAsia="x-none"/>
              </w:rPr>
            </w:pPr>
            <w:ins w:id="751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F4A5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11" w:author="Samsung-Rev1" w:date="2020-10-22T19:08:00Z"/>
                <w:rFonts w:ascii="Arial" w:hAnsi="Arial"/>
                <w:sz w:val="18"/>
                <w:lang w:eastAsia="x-none"/>
              </w:rPr>
            </w:pPr>
            <w:ins w:id="751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439C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13" w:author="Samsung-Rev1" w:date="2020-10-22T19:08:00Z"/>
                <w:rFonts w:ascii="Arial" w:hAnsi="Arial"/>
                <w:sz w:val="18"/>
                <w:lang w:eastAsia="x-none"/>
              </w:rPr>
            </w:pPr>
            <w:ins w:id="751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A8F3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15" w:author="Samsung-Rev1" w:date="2020-10-22T19:08:00Z"/>
                <w:rFonts w:ascii="Arial" w:hAnsi="Arial"/>
                <w:sz w:val="18"/>
                <w:lang w:eastAsia="x-none"/>
              </w:rPr>
            </w:pPr>
            <w:ins w:id="75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C61D94" w14:textId="77777777" w:rsidR="009A22CE" w:rsidRPr="00C97D58" w:rsidRDefault="009A22CE" w:rsidP="005356E3">
            <w:pPr>
              <w:jc w:val="center"/>
              <w:rPr>
                <w:ins w:id="7517" w:author="Samsung-Rev1" w:date="2020-10-22T19:08:00Z"/>
                <w:b/>
              </w:rPr>
            </w:pPr>
          </w:p>
        </w:tc>
      </w:tr>
      <w:tr w:rsidR="009A22CE" w:rsidRPr="00C97D58" w14:paraId="04B9A041" w14:textId="77777777" w:rsidTr="005356E3">
        <w:trPr>
          <w:cantSplit/>
          <w:ins w:id="751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D3E2D2" w14:textId="77777777" w:rsidR="009A22CE" w:rsidRPr="00C97D58" w:rsidRDefault="009A22CE" w:rsidP="005356E3">
            <w:pPr>
              <w:jc w:val="center"/>
              <w:rPr>
                <w:ins w:id="7519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B1593F" w14:textId="77777777" w:rsidR="009A22CE" w:rsidRPr="00C97D58" w:rsidRDefault="009A22CE" w:rsidP="005356E3">
            <w:pPr>
              <w:rPr>
                <w:ins w:id="7520" w:author="Samsung-Rev1" w:date="2020-10-22T19:08:00Z"/>
              </w:rPr>
            </w:pPr>
            <w:ins w:id="7521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60459356" w14:textId="77777777" w:rsidR="009A22CE" w:rsidRDefault="009A22CE" w:rsidP="009A22CE">
      <w:pPr>
        <w:pStyle w:val="B1"/>
        <w:rPr>
          <w:ins w:id="7522" w:author="Samsung-Rev1" w:date="2020-10-22T19:08:00Z"/>
        </w:rPr>
      </w:pPr>
      <w:ins w:id="7523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68322D25" w14:textId="513F3411" w:rsidR="009A22CE" w:rsidRPr="00C97D58" w:rsidRDefault="009A22CE" w:rsidP="009A22CE">
      <w:pPr>
        <w:pStyle w:val="Heading3"/>
        <w:rPr>
          <w:ins w:id="7524" w:author="Samsung-Rev1" w:date="2020-10-22T19:08:00Z"/>
          <w:lang w:eastAsia="ko-KR"/>
        </w:rPr>
      </w:pPr>
      <w:bookmarkStart w:id="7525" w:name="_Toc27507288"/>
      <w:bookmarkStart w:id="7526" w:name="_Toc27508154"/>
      <w:bookmarkStart w:id="7527" w:name="_Toc27509019"/>
      <w:bookmarkStart w:id="7528" w:name="_Toc27553149"/>
      <w:bookmarkStart w:id="7529" w:name="_Toc27554015"/>
      <w:bookmarkStart w:id="7530" w:name="_Toc27554882"/>
      <w:bookmarkStart w:id="7531" w:name="_Toc27555746"/>
      <w:bookmarkStart w:id="7532" w:name="_Toc36035946"/>
      <w:bookmarkStart w:id="7533" w:name="_Toc45273479"/>
      <w:bookmarkStart w:id="7534" w:name="_Toc51937207"/>
      <w:bookmarkStart w:id="7535" w:name="_Toc51938401"/>
      <w:ins w:id="7536" w:author="Samsung-Rev1" w:date="2020-10-22T19:16:00Z">
        <w:r>
          <w:rPr>
            <w:rFonts w:hint="eastAsia"/>
          </w:rPr>
          <w:t>13.2.87A</w:t>
        </w:r>
      </w:ins>
      <w:ins w:id="7537" w:author="Samsung-Rev1" w:date="2020-10-22T19:08:00Z">
        <w:r>
          <w:rPr>
            <w:lang w:eastAsia="ko-KR"/>
          </w:rPr>
          <w:t>6A24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IncludedAngle</w:t>
        </w:r>
        <w:bookmarkEnd w:id="7525"/>
        <w:bookmarkEnd w:id="7526"/>
        <w:bookmarkEnd w:id="7527"/>
        <w:bookmarkEnd w:id="7528"/>
        <w:bookmarkEnd w:id="7529"/>
        <w:bookmarkEnd w:id="7530"/>
        <w:bookmarkEnd w:id="7531"/>
        <w:bookmarkEnd w:id="7532"/>
        <w:bookmarkEnd w:id="7533"/>
        <w:bookmarkEnd w:id="7534"/>
        <w:bookmarkEnd w:id="7535"/>
      </w:ins>
    </w:p>
    <w:p w14:paraId="67FADBA6" w14:textId="43FD6944" w:rsidR="009A22CE" w:rsidRPr="009C63AE" w:rsidRDefault="009A22CE" w:rsidP="009A22CE">
      <w:pPr>
        <w:pStyle w:val="TH"/>
        <w:rPr>
          <w:ins w:id="7538" w:author="Samsung-Rev1" w:date="2020-10-22T19:08:00Z"/>
        </w:rPr>
      </w:pPr>
      <w:ins w:id="7539" w:author="Samsung-Rev1" w:date="2020-10-22T19:08:00Z">
        <w:r w:rsidRPr="009C63AE">
          <w:t>Table </w:t>
        </w:r>
      </w:ins>
      <w:ins w:id="7540" w:author="Samsung-Rev1" w:date="2020-10-22T19:16:00Z">
        <w:r>
          <w:rPr>
            <w:rFonts w:hint="eastAsia"/>
          </w:rPr>
          <w:t>13.2.87A</w:t>
        </w:r>
      </w:ins>
      <w:ins w:id="7541" w:author="Samsung-Rev1" w:date="2020-10-22T19:08:00Z">
        <w:r w:rsidRPr="009C63AE">
          <w:t>6A24.1: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EllipsoidArcArea/IncludedAngle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3B9408B" w14:textId="77777777" w:rsidTr="005356E3">
        <w:trPr>
          <w:cantSplit/>
          <w:trHeight w:hRule="exact" w:val="527"/>
          <w:ins w:id="754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C96F22" w14:textId="77777777" w:rsidR="009A22CE" w:rsidRPr="00C97D58" w:rsidRDefault="009A22CE" w:rsidP="005356E3">
            <w:pPr>
              <w:rPr>
                <w:ins w:id="7543" w:author="Samsung-Rev1" w:date="2020-10-22T19:08:00Z"/>
                <w:rFonts w:ascii="Arial" w:hAnsi="Arial" w:cs="Arial"/>
                <w:sz w:val="18"/>
                <w:szCs w:val="18"/>
              </w:rPr>
            </w:pPr>
            <w:ins w:id="754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9A22CE" w:rsidRPr="00C97D58" w14:paraId="28311832" w14:textId="77777777" w:rsidTr="005356E3">
        <w:trPr>
          <w:cantSplit/>
          <w:trHeight w:hRule="exact" w:val="240"/>
          <w:ins w:id="754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EE027F" w14:textId="77777777" w:rsidR="009A22CE" w:rsidRPr="00C97D58" w:rsidRDefault="009A22CE" w:rsidP="005356E3">
            <w:pPr>
              <w:jc w:val="center"/>
              <w:rPr>
                <w:ins w:id="754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2682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47" w:author="Samsung-Rev1" w:date="2020-10-22T19:08:00Z"/>
                <w:rFonts w:ascii="Arial" w:hAnsi="Arial"/>
                <w:sz w:val="18"/>
                <w:lang w:eastAsia="x-none"/>
              </w:rPr>
            </w:pPr>
            <w:ins w:id="754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170F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49" w:author="Samsung-Rev1" w:date="2020-10-22T19:08:00Z"/>
                <w:rFonts w:ascii="Arial" w:hAnsi="Arial"/>
                <w:sz w:val="18"/>
                <w:lang w:eastAsia="x-none"/>
              </w:rPr>
            </w:pPr>
            <w:ins w:id="75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859D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51" w:author="Samsung-Rev1" w:date="2020-10-22T19:08:00Z"/>
                <w:rFonts w:ascii="Arial" w:hAnsi="Arial"/>
                <w:sz w:val="18"/>
                <w:lang w:eastAsia="x-none"/>
              </w:rPr>
            </w:pPr>
            <w:ins w:id="75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ACB2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53" w:author="Samsung-Rev1" w:date="2020-10-22T19:08:00Z"/>
                <w:rFonts w:ascii="Arial" w:hAnsi="Arial"/>
                <w:sz w:val="18"/>
                <w:lang w:eastAsia="x-none"/>
              </w:rPr>
            </w:pPr>
            <w:ins w:id="75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911075" w14:textId="77777777" w:rsidR="009A22CE" w:rsidRPr="00C97D58" w:rsidRDefault="009A22CE" w:rsidP="005356E3">
            <w:pPr>
              <w:jc w:val="center"/>
              <w:rPr>
                <w:ins w:id="755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423B876" w14:textId="77777777" w:rsidTr="005356E3">
        <w:trPr>
          <w:cantSplit/>
          <w:trHeight w:hRule="exact" w:val="280"/>
          <w:ins w:id="755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79F8C6" w14:textId="77777777" w:rsidR="009A22CE" w:rsidRPr="00C97D58" w:rsidRDefault="009A22CE" w:rsidP="005356E3">
            <w:pPr>
              <w:jc w:val="center"/>
              <w:rPr>
                <w:ins w:id="755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9B02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58" w:author="Samsung-Rev1" w:date="2020-10-22T19:08:00Z"/>
                <w:rFonts w:ascii="Arial" w:hAnsi="Arial"/>
                <w:sz w:val="18"/>
                <w:lang w:eastAsia="x-none"/>
              </w:rPr>
            </w:pPr>
            <w:ins w:id="755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6A08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60" w:author="Samsung-Rev1" w:date="2020-10-22T19:08:00Z"/>
                <w:rFonts w:ascii="Arial" w:hAnsi="Arial"/>
                <w:sz w:val="18"/>
                <w:lang w:eastAsia="x-none"/>
              </w:rPr>
            </w:pPr>
            <w:ins w:id="756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A34C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62" w:author="Samsung-Rev1" w:date="2020-10-22T19:08:00Z"/>
                <w:rFonts w:ascii="Arial" w:hAnsi="Arial"/>
                <w:sz w:val="18"/>
                <w:lang w:eastAsia="x-none"/>
              </w:rPr>
            </w:pPr>
            <w:ins w:id="756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6FA2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564" w:author="Samsung-Rev1" w:date="2020-10-22T19:08:00Z"/>
                <w:rFonts w:ascii="Arial" w:hAnsi="Arial"/>
                <w:sz w:val="18"/>
                <w:lang w:eastAsia="x-none"/>
              </w:rPr>
            </w:pPr>
            <w:ins w:id="75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F67CF0" w14:textId="77777777" w:rsidR="009A22CE" w:rsidRPr="00C97D58" w:rsidRDefault="009A22CE" w:rsidP="005356E3">
            <w:pPr>
              <w:jc w:val="center"/>
              <w:rPr>
                <w:ins w:id="7566" w:author="Samsung-Rev1" w:date="2020-10-22T19:08:00Z"/>
                <w:b/>
              </w:rPr>
            </w:pPr>
          </w:p>
        </w:tc>
      </w:tr>
      <w:tr w:rsidR="009A22CE" w:rsidRPr="00C97D58" w14:paraId="66DA21C9" w14:textId="77777777" w:rsidTr="005356E3">
        <w:trPr>
          <w:cantSplit/>
          <w:ins w:id="756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686654" w14:textId="77777777" w:rsidR="009A22CE" w:rsidRPr="00C97D58" w:rsidRDefault="009A22CE" w:rsidP="005356E3">
            <w:pPr>
              <w:jc w:val="center"/>
              <w:rPr>
                <w:ins w:id="7568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2A67BA" w14:textId="77777777" w:rsidR="009A22CE" w:rsidRPr="00C97D58" w:rsidRDefault="009A22CE" w:rsidP="005356E3">
            <w:pPr>
              <w:rPr>
                <w:ins w:id="7569" w:author="Samsung-Rev1" w:date="2020-10-22T19:08:00Z"/>
              </w:rPr>
            </w:pPr>
            <w:ins w:id="7570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594F0657" w14:textId="77777777" w:rsidR="009A22CE" w:rsidRDefault="009A22CE" w:rsidP="009A22CE">
      <w:pPr>
        <w:pStyle w:val="B1"/>
        <w:rPr>
          <w:ins w:id="7571" w:author="Samsung-Rev1" w:date="2020-10-22T19:08:00Z"/>
        </w:rPr>
      </w:pPr>
      <w:ins w:id="7572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47B32E24" w14:textId="211C6E4B" w:rsidR="009A22CE" w:rsidRPr="00135C76" w:rsidRDefault="009A22CE" w:rsidP="009A22CE">
      <w:pPr>
        <w:pStyle w:val="Heading3"/>
        <w:rPr>
          <w:ins w:id="7573" w:author="Samsung-Rev1" w:date="2020-10-22T19:08:00Z"/>
        </w:rPr>
      </w:pPr>
      <w:bookmarkStart w:id="7574" w:name="_Toc40448404"/>
      <w:bookmarkStart w:id="7575" w:name="_Toc45273480"/>
      <w:bookmarkStart w:id="7576" w:name="_Toc51937208"/>
      <w:bookmarkStart w:id="7577" w:name="_Toc51938402"/>
      <w:bookmarkStart w:id="7578" w:name="_Toc27507289"/>
      <w:bookmarkStart w:id="7579" w:name="_Toc27508155"/>
      <w:bookmarkStart w:id="7580" w:name="_Toc27509020"/>
      <w:bookmarkStart w:id="7581" w:name="_Toc27553150"/>
      <w:bookmarkStart w:id="7582" w:name="_Toc27554016"/>
      <w:bookmarkStart w:id="7583" w:name="_Toc27554883"/>
      <w:bookmarkStart w:id="7584" w:name="_Toc27555747"/>
      <w:bookmarkStart w:id="7585" w:name="_Toc36035947"/>
      <w:ins w:id="7586" w:author="Samsung-Rev1" w:date="2020-10-22T19:16:00Z">
        <w:r>
          <w:rPr>
            <w:rFonts w:hint="eastAsia"/>
          </w:rPr>
          <w:t>13.2.87A</w:t>
        </w:r>
      </w:ins>
      <w:ins w:id="7587" w:author="Samsung-Rev1" w:date="2020-10-22T19:08:00Z">
        <w:r>
          <w:rPr>
            <w:lang w:eastAsia="ko-KR"/>
          </w:rPr>
          <w:t>6A24A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</w:t>
        </w:r>
        <w:r>
          <w:br/>
        </w:r>
        <w:r w:rsidRPr="00DA356E">
          <w:t>LocationCriteriaForActivation/ExitSpecificArea</w:t>
        </w:r>
        <w:r w:rsidRPr="00135C76">
          <w:t>/Speed</w:t>
        </w:r>
        <w:bookmarkEnd w:id="7574"/>
        <w:bookmarkEnd w:id="7575"/>
        <w:bookmarkEnd w:id="7576"/>
        <w:bookmarkEnd w:id="7577"/>
      </w:ins>
    </w:p>
    <w:p w14:paraId="3FFE028E" w14:textId="2D9ECAB5" w:rsidR="009A22CE" w:rsidRPr="00135C76" w:rsidRDefault="009A22CE" w:rsidP="009A22CE">
      <w:pPr>
        <w:pStyle w:val="TH"/>
        <w:rPr>
          <w:ins w:id="7588" w:author="Samsung-Rev1" w:date="2020-10-22T19:08:00Z"/>
        </w:rPr>
      </w:pPr>
      <w:ins w:id="7589" w:author="Samsung-Rev1" w:date="2020-10-22T19:08:00Z">
        <w:r w:rsidRPr="00135C76">
          <w:t>Table </w:t>
        </w:r>
      </w:ins>
      <w:ins w:id="7590" w:author="Samsung-Rev1" w:date="2020-10-22T19:16:00Z">
        <w:r>
          <w:rPr>
            <w:rFonts w:hint="eastAsia"/>
          </w:rPr>
          <w:t>13.2.87A</w:t>
        </w:r>
      </w:ins>
      <w:ins w:id="7591" w:author="Samsung-Rev1" w:date="2020-10-22T19:08:00Z">
        <w:r>
          <w:rPr>
            <w:lang w:eastAsia="ko-KR"/>
          </w:rPr>
          <w:t>6A24A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A22CE" w:rsidRPr="00135C76" w14:paraId="4A6FA07C" w14:textId="77777777" w:rsidTr="005356E3">
        <w:trPr>
          <w:cantSplit/>
          <w:trHeight w:hRule="exact" w:val="527"/>
          <w:ins w:id="7592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B4D582" w14:textId="77777777" w:rsidR="009A22CE" w:rsidRPr="00135C76" w:rsidRDefault="009A22CE" w:rsidP="005356E3">
            <w:pPr>
              <w:rPr>
                <w:ins w:id="7593" w:author="Samsung-Rev1" w:date="2020-10-22T19:08:00Z"/>
              </w:rPr>
            </w:pPr>
            <w:ins w:id="7594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</w:t>
              </w:r>
            </w:ins>
          </w:p>
        </w:tc>
      </w:tr>
      <w:tr w:rsidR="009A22CE" w:rsidRPr="00135C76" w14:paraId="3E26D206" w14:textId="77777777" w:rsidTr="005356E3">
        <w:trPr>
          <w:gridAfter w:val="1"/>
          <w:wAfter w:w="54" w:type="dxa"/>
          <w:cantSplit/>
          <w:trHeight w:hRule="exact" w:val="240"/>
          <w:ins w:id="7595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6CA118" w14:textId="77777777" w:rsidR="009A22CE" w:rsidRPr="00135C76" w:rsidRDefault="009A22CE" w:rsidP="005356E3">
            <w:pPr>
              <w:jc w:val="center"/>
              <w:rPr>
                <w:ins w:id="759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CECB6" w14:textId="77777777" w:rsidR="009A22CE" w:rsidRPr="00135C76" w:rsidRDefault="009A22CE" w:rsidP="005356E3">
            <w:pPr>
              <w:pStyle w:val="TAC"/>
              <w:rPr>
                <w:ins w:id="7597" w:author="Samsung-Rev1" w:date="2020-10-22T19:08:00Z"/>
              </w:rPr>
            </w:pPr>
            <w:ins w:id="7598" w:author="Samsung-Rev1" w:date="2020-10-22T19:08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1D789" w14:textId="77777777" w:rsidR="009A22CE" w:rsidRPr="00135C76" w:rsidRDefault="009A22CE" w:rsidP="005356E3">
            <w:pPr>
              <w:pStyle w:val="TAC"/>
              <w:rPr>
                <w:ins w:id="7599" w:author="Samsung-Rev1" w:date="2020-10-22T19:08:00Z"/>
              </w:rPr>
            </w:pPr>
            <w:ins w:id="7600" w:author="Samsung-Rev1" w:date="2020-10-22T19:08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67F4E" w14:textId="77777777" w:rsidR="009A22CE" w:rsidRPr="00135C76" w:rsidRDefault="009A22CE" w:rsidP="005356E3">
            <w:pPr>
              <w:pStyle w:val="TAC"/>
              <w:rPr>
                <w:ins w:id="7601" w:author="Samsung-Rev1" w:date="2020-10-22T19:08:00Z"/>
              </w:rPr>
            </w:pPr>
            <w:ins w:id="7602" w:author="Samsung-Rev1" w:date="2020-10-22T19:08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EB9AF" w14:textId="77777777" w:rsidR="009A22CE" w:rsidRPr="00135C76" w:rsidRDefault="009A22CE" w:rsidP="005356E3">
            <w:pPr>
              <w:pStyle w:val="TAC"/>
              <w:rPr>
                <w:ins w:id="7603" w:author="Samsung-Rev1" w:date="2020-10-22T19:08:00Z"/>
              </w:rPr>
            </w:pPr>
            <w:ins w:id="7604" w:author="Samsung-Rev1" w:date="2020-10-22T19:08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26736C" w14:textId="77777777" w:rsidR="009A22CE" w:rsidRPr="00135C76" w:rsidRDefault="009A22CE" w:rsidP="005356E3">
            <w:pPr>
              <w:jc w:val="center"/>
              <w:rPr>
                <w:ins w:id="760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28106348" w14:textId="77777777" w:rsidTr="005356E3">
        <w:trPr>
          <w:gridAfter w:val="1"/>
          <w:wAfter w:w="54" w:type="dxa"/>
          <w:cantSplit/>
          <w:trHeight w:hRule="exact" w:val="280"/>
          <w:ins w:id="7606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53F735" w14:textId="77777777" w:rsidR="009A22CE" w:rsidRPr="00135C76" w:rsidRDefault="009A22CE" w:rsidP="005356E3">
            <w:pPr>
              <w:jc w:val="center"/>
              <w:rPr>
                <w:ins w:id="7607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B3F4" w14:textId="77777777" w:rsidR="009A22CE" w:rsidRPr="00135C76" w:rsidRDefault="009A22CE" w:rsidP="005356E3">
            <w:pPr>
              <w:pStyle w:val="TAC"/>
              <w:rPr>
                <w:ins w:id="7608" w:author="Samsung-Rev1" w:date="2020-10-22T19:08:00Z"/>
              </w:rPr>
            </w:pPr>
            <w:ins w:id="7609" w:author="Samsung-Rev1" w:date="2020-10-22T19:08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74952" w14:textId="77777777" w:rsidR="009A22CE" w:rsidRPr="00135C76" w:rsidRDefault="009A22CE" w:rsidP="005356E3">
            <w:pPr>
              <w:pStyle w:val="TAC"/>
              <w:rPr>
                <w:ins w:id="7610" w:author="Samsung-Rev1" w:date="2020-10-22T19:08:00Z"/>
              </w:rPr>
            </w:pPr>
            <w:ins w:id="7611" w:author="Samsung-Rev1" w:date="2020-10-22T19:08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492AC" w14:textId="77777777" w:rsidR="009A22CE" w:rsidRPr="00135C76" w:rsidRDefault="009A22CE" w:rsidP="005356E3">
            <w:pPr>
              <w:pStyle w:val="TAC"/>
              <w:rPr>
                <w:ins w:id="7612" w:author="Samsung-Rev1" w:date="2020-10-22T19:08:00Z"/>
              </w:rPr>
            </w:pPr>
            <w:ins w:id="7613" w:author="Samsung-Rev1" w:date="2020-10-22T19:08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BC00D" w14:textId="77777777" w:rsidR="009A22CE" w:rsidRPr="00135C76" w:rsidRDefault="009A22CE" w:rsidP="005356E3">
            <w:pPr>
              <w:pStyle w:val="TAC"/>
              <w:rPr>
                <w:ins w:id="7614" w:author="Samsung-Rev1" w:date="2020-10-22T19:08:00Z"/>
              </w:rPr>
            </w:pPr>
            <w:ins w:id="7615" w:author="Samsung-Rev1" w:date="2020-10-22T19:08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39E66" w14:textId="77777777" w:rsidR="009A22CE" w:rsidRPr="00135C76" w:rsidRDefault="009A22CE" w:rsidP="005356E3">
            <w:pPr>
              <w:jc w:val="center"/>
              <w:rPr>
                <w:ins w:id="7616" w:author="Samsung-Rev1" w:date="2020-10-22T19:08:00Z"/>
                <w:b/>
              </w:rPr>
            </w:pPr>
          </w:p>
        </w:tc>
      </w:tr>
      <w:tr w:rsidR="009A22CE" w:rsidRPr="00135C76" w14:paraId="228C8A49" w14:textId="77777777" w:rsidTr="005356E3">
        <w:trPr>
          <w:gridAfter w:val="1"/>
          <w:wAfter w:w="54" w:type="dxa"/>
          <w:cantSplit/>
          <w:ins w:id="7617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BD8BCA" w14:textId="77777777" w:rsidR="009A22CE" w:rsidRPr="00135C76" w:rsidRDefault="009A22CE" w:rsidP="005356E3">
            <w:pPr>
              <w:jc w:val="center"/>
              <w:rPr>
                <w:ins w:id="7618" w:author="Samsung-Rev1" w:date="2020-10-22T19:08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A8748F" w14:textId="77777777" w:rsidR="009A22CE" w:rsidRPr="00135C76" w:rsidRDefault="009A22CE" w:rsidP="005356E3">
            <w:pPr>
              <w:rPr>
                <w:ins w:id="7619" w:author="Samsung-Rev1" w:date="2020-10-22T19:08:00Z"/>
              </w:rPr>
            </w:pPr>
            <w:ins w:id="7620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04A1E16C" w14:textId="7BAF07B6" w:rsidR="009A22CE" w:rsidRPr="00135C76" w:rsidRDefault="009A22CE" w:rsidP="009A22CE">
      <w:pPr>
        <w:pStyle w:val="Heading3"/>
        <w:rPr>
          <w:ins w:id="7621" w:author="Samsung-Rev1" w:date="2020-10-22T19:08:00Z"/>
        </w:rPr>
      </w:pPr>
      <w:bookmarkStart w:id="7622" w:name="_Toc40448405"/>
      <w:bookmarkStart w:id="7623" w:name="_Toc45273481"/>
      <w:bookmarkStart w:id="7624" w:name="_Toc51937209"/>
      <w:bookmarkStart w:id="7625" w:name="_Toc51938403"/>
      <w:ins w:id="7626" w:author="Samsung-Rev1" w:date="2020-10-22T19:16:00Z">
        <w:r>
          <w:rPr>
            <w:rFonts w:hint="eastAsia"/>
          </w:rPr>
          <w:t>13.2.87A</w:t>
        </w:r>
      </w:ins>
      <w:ins w:id="7627" w:author="Samsung-Rev1" w:date="2020-10-22T19:08:00Z">
        <w:r>
          <w:rPr>
            <w:lang w:eastAsia="ko-KR"/>
          </w:rPr>
          <w:t>6A24B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/Speed/Minimum</w:t>
        </w:r>
        <w:bookmarkEnd w:id="7622"/>
        <w:r>
          <w:t>Speed</w:t>
        </w:r>
        <w:bookmarkEnd w:id="7623"/>
        <w:bookmarkEnd w:id="7624"/>
        <w:bookmarkEnd w:id="7625"/>
      </w:ins>
    </w:p>
    <w:p w14:paraId="5151A9F9" w14:textId="041B15EA" w:rsidR="009A22CE" w:rsidRPr="00135C76" w:rsidRDefault="009A22CE" w:rsidP="009A22CE">
      <w:pPr>
        <w:pStyle w:val="TH"/>
        <w:rPr>
          <w:ins w:id="7628" w:author="Samsung-Rev1" w:date="2020-10-22T19:08:00Z"/>
        </w:rPr>
      </w:pPr>
      <w:ins w:id="7629" w:author="Samsung-Rev1" w:date="2020-10-22T19:08:00Z">
        <w:r w:rsidRPr="00135C76">
          <w:t>Table </w:t>
        </w:r>
      </w:ins>
      <w:ins w:id="7630" w:author="Samsung-Rev1" w:date="2020-10-22T19:16:00Z">
        <w:r>
          <w:rPr>
            <w:rFonts w:hint="eastAsia"/>
          </w:rPr>
          <w:t>13.2.87A</w:t>
        </w:r>
      </w:ins>
      <w:ins w:id="7631" w:author="Samsung-Rev1" w:date="2020-10-22T19:08:00Z">
        <w:r>
          <w:rPr>
            <w:lang w:eastAsia="ko-KR"/>
          </w:rPr>
          <w:t>6A24B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/Speed/Minimum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2026"/>
        <w:gridCol w:w="2287"/>
        <w:gridCol w:w="1838"/>
        <w:gridCol w:w="1951"/>
        <w:gridCol w:w="887"/>
        <w:gridCol w:w="32"/>
      </w:tblGrid>
      <w:tr w:rsidR="009A22CE" w:rsidRPr="00135C76" w14:paraId="2C4CFBCB" w14:textId="77777777" w:rsidTr="005356E3">
        <w:trPr>
          <w:cantSplit/>
          <w:trHeight w:hRule="exact" w:val="527"/>
          <w:ins w:id="7632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F2A912" w14:textId="77777777" w:rsidR="009A22CE" w:rsidRPr="00135C76" w:rsidRDefault="009A22CE" w:rsidP="005356E3">
            <w:pPr>
              <w:rPr>
                <w:ins w:id="7633" w:author="Samsung-Rev1" w:date="2020-10-22T19:08:00Z"/>
              </w:rPr>
            </w:pPr>
            <w:ins w:id="7634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/Speed/Minimum</w:t>
              </w:r>
              <w:r>
                <w:t>Speed</w:t>
              </w:r>
            </w:ins>
          </w:p>
        </w:tc>
      </w:tr>
      <w:tr w:rsidR="009A22CE" w:rsidRPr="00135C76" w14:paraId="35BFCDAD" w14:textId="77777777" w:rsidTr="005356E3">
        <w:trPr>
          <w:gridAfter w:val="1"/>
          <w:wAfter w:w="41" w:type="dxa"/>
          <w:cantSplit/>
          <w:trHeight w:hRule="exact" w:val="240"/>
          <w:ins w:id="7635" w:author="Samsung-Rev1" w:date="2020-10-22T19:08:00Z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6475F0" w14:textId="77777777" w:rsidR="009A22CE" w:rsidRPr="00135C76" w:rsidRDefault="009A22CE" w:rsidP="005356E3">
            <w:pPr>
              <w:jc w:val="center"/>
              <w:rPr>
                <w:ins w:id="763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D2DD6" w14:textId="77777777" w:rsidR="009A22CE" w:rsidRPr="00135C76" w:rsidRDefault="009A22CE" w:rsidP="005356E3">
            <w:pPr>
              <w:pStyle w:val="TAC"/>
              <w:rPr>
                <w:ins w:id="7637" w:author="Samsung-Rev1" w:date="2020-10-22T19:08:00Z"/>
              </w:rPr>
            </w:pPr>
            <w:ins w:id="7638" w:author="Samsung-Rev1" w:date="2020-10-22T19:08:00Z">
              <w:r w:rsidRPr="00135C76">
                <w:t>Status</w:t>
              </w:r>
            </w:ins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446AF" w14:textId="77777777" w:rsidR="009A22CE" w:rsidRPr="00135C76" w:rsidRDefault="009A22CE" w:rsidP="005356E3">
            <w:pPr>
              <w:pStyle w:val="TAC"/>
              <w:rPr>
                <w:ins w:id="7639" w:author="Samsung-Rev1" w:date="2020-10-22T19:08:00Z"/>
              </w:rPr>
            </w:pPr>
            <w:ins w:id="7640" w:author="Samsung-Rev1" w:date="2020-10-22T19:08:00Z">
              <w:r w:rsidRPr="00135C76">
                <w:t>Occurrence</w:t>
              </w:r>
            </w:ins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8562E" w14:textId="77777777" w:rsidR="009A22CE" w:rsidRPr="00135C76" w:rsidRDefault="009A22CE" w:rsidP="005356E3">
            <w:pPr>
              <w:pStyle w:val="TAC"/>
              <w:rPr>
                <w:ins w:id="7641" w:author="Samsung-Rev1" w:date="2020-10-22T19:08:00Z"/>
              </w:rPr>
            </w:pPr>
            <w:ins w:id="7642" w:author="Samsung-Rev1" w:date="2020-10-22T19:08:00Z">
              <w:r w:rsidRPr="00135C76">
                <w:t>Format</w:t>
              </w:r>
            </w:ins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EFBCD" w14:textId="77777777" w:rsidR="009A22CE" w:rsidRPr="00135C76" w:rsidRDefault="009A22CE" w:rsidP="005356E3">
            <w:pPr>
              <w:pStyle w:val="TAC"/>
              <w:rPr>
                <w:ins w:id="7643" w:author="Samsung-Rev1" w:date="2020-10-22T19:08:00Z"/>
              </w:rPr>
            </w:pPr>
            <w:ins w:id="7644" w:author="Samsung-Rev1" w:date="2020-10-22T19:08:00Z">
              <w:r w:rsidRPr="00135C76">
                <w:t>Min. Access Types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1EC031" w14:textId="77777777" w:rsidR="009A22CE" w:rsidRPr="00135C76" w:rsidRDefault="009A22CE" w:rsidP="005356E3">
            <w:pPr>
              <w:jc w:val="center"/>
              <w:rPr>
                <w:ins w:id="764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5A4ED911" w14:textId="77777777" w:rsidTr="005356E3">
        <w:trPr>
          <w:gridAfter w:val="1"/>
          <w:wAfter w:w="41" w:type="dxa"/>
          <w:cantSplit/>
          <w:trHeight w:hRule="exact" w:val="280"/>
          <w:ins w:id="7646" w:author="Samsung-Rev1" w:date="2020-10-22T19:08:00Z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423054" w14:textId="77777777" w:rsidR="009A22CE" w:rsidRPr="00135C76" w:rsidRDefault="009A22CE" w:rsidP="005356E3">
            <w:pPr>
              <w:jc w:val="center"/>
              <w:rPr>
                <w:ins w:id="7647" w:author="Samsung-Rev1" w:date="2020-10-22T19:08:00Z"/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4CF1E" w14:textId="77777777" w:rsidR="009A22CE" w:rsidRPr="00135C76" w:rsidRDefault="009A22CE" w:rsidP="005356E3">
            <w:pPr>
              <w:pStyle w:val="TAC"/>
              <w:rPr>
                <w:ins w:id="7648" w:author="Samsung-Rev1" w:date="2020-10-22T19:08:00Z"/>
              </w:rPr>
            </w:pPr>
            <w:ins w:id="7649" w:author="Samsung-Rev1" w:date="2020-10-22T19:08:00Z">
              <w:r>
                <w:t>Required</w:t>
              </w:r>
            </w:ins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AB27B" w14:textId="77777777" w:rsidR="009A22CE" w:rsidRPr="00135C76" w:rsidRDefault="009A22CE" w:rsidP="005356E3">
            <w:pPr>
              <w:pStyle w:val="TAC"/>
              <w:rPr>
                <w:ins w:id="7650" w:author="Samsung-Rev1" w:date="2020-10-22T19:08:00Z"/>
              </w:rPr>
            </w:pPr>
            <w:ins w:id="7651" w:author="Samsung-Rev1" w:date="2020-10-22T19:08:00Z">
              <w:r w:rsidRPr="00135C76">
                <w:t>One</w:t>
              </w:r>
            </w:ins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DC079" w14:textId="77777777" w:rsidR="009A22CE" w:rsidRPr="00135C76" w:rsidRDefault="009A22CE" w:rsidP="005356E3">
            <w:pPr>
              <w:pStyle w:val="TAC"/>
              <w:rPr>
                <w:ins w:id="7652" w:author="Samsung-Rev1" w:date="2020-10-22T19:08:00Z"/>
              </w:rPr>
            </w:pPr>
            <w:ins w:id="7653" w:author="Samsung-Rev1" w:date="2020-10-22T19:08:00Z">
              <w:r w:rsidRPr="00135C76">
                <w:t>int</w:t>
              </w:r>
            </w:ins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DA6BF" w14:textId="77777777" w:rsidR="009A22CE" w:rsidRPr="00135C76" w:rsidRDefault="009A22CE" w:rsidP="005356E3">
            <w:pPr>
              <w:pStyle w:val="TAC"/>
              <w:rPr>
                <w:ins w:id="7654" w:author="Samsung-Rev1" w:date="2020-10-22T19:08:00Z"/>
              </w:rPr>
            </w:pPr>
            <w:ins w:id="7655" w:author="Samsung-Rev1" w:date="2020-10-22T19:08:00Z">
              <w:r w:rsidRPr="00135C76">
                <w:t>Get, Replace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32AE20" w14:textId="77777777" w:rsidR="009A22CE" w:rsidRPr="00135C76" w:rsidRDefault="009A22CE" w:rsidP="005356E3">
            <w:pPr>
              <w:jc w:val="center"/>
              <w:rPr>
                <w:ins w:id="7656" w:author="Samsung-Rev1" w:date="2020-10-22T19:08:00Z"/>
                <w:b/>
              </w:rPr>
            </w:pPr>
          </w:p>
        </w:tc>
      </w:tr>
      <w:tr w:rsidR="009A22CE" w:rsidRPr="00135C76" w14:paraId="42B77670" w14:textId="77777777" w:rsidTr="005356E3">
        <w:trPr>
          <w:gridAfter w:val="1"/>
          <w:wAfter w:w="41" w:type="dxa"/>
          <w:cantSplit/>
          <w:ins w:id="7657" w:author="Samsung-Rev1" w:date="2020-10-22T19:08:00Z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EA3A0B" w14:textId="77777777" w:rsidR="009A22CE" w:rsidRPr="00135C76" w:rsidRDefault="009A22CE" w:rsidP="005356E3">
            <w:pPr>
              <w:jc w:val="center"/>
              <w:rPr>
                <w:ins w:id="7658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C17BCF" w14:textId="77777777" w:rsidR="009A22CE" w:rsidRPr="00135C76" w:rsidRDefault="009A22CE" w:rsidP="005356E3">
            <w:pPr>
              <w:rPr>
                <w:ins w:id="7659" w:author="Samsung-Rev1" w:date="2020-10-22T19:08:00Z"/>
              </w:rPr>
            </w:pPr>
            <w:ins w:id="7660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1347700C" w14:textId="77777777" w:rsidR="009A22CE" w:rsidRDefault="009A22CE" w:rsidP="009A22CE">
      <w:pPr>
        <w:pStyle w:val="B1"/>
        <w:rPr>
          <w:ins w:id="7661" w:author="Samsung-Rev1" w:date="2020-10-22T19:08:00Z"/>
        </w:rPr>
      </w:pPr>
      <w:bookmarkStart w:id="7662" w:name="_Toc40448406"/>
      <w:ins w:id="7663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36A2292B" w14:textId="2C1A831D" w:rsidR="009A22CE" w:rsidRPr="00135C76" w:rsidRDefault="009A22CE" w:rsidP="009A22CE">
      <w:pPr>
        <w:pStyle w:val="Heading3"/>
        <w:rPr>
          <w:ins w:id="7664" w:author="Samsung-Rev1" w:date="2020-10-22T19:08:00Z"/>
        </w:rPr>
      </w:pPr>
      <w:bookmarkStart w:id="7665" w:name="_Toc45273482"/>
      <w:bookmarkStart w:id="7666" w:name="_Toc51937210"/>
      <w:bookmarkStart w:id="7667" w:name="_Toc51938404"/>
      <w:ins w:id="7668" w:author="Samsung-Rev1" w:date="2020-10-22T19:16:00Z">
        <w:r>
          <w:rPr>
            <w:rFonts w:hint="eastAsia"/>
          </w:rPr>
          <w:t>13.2.87A</w:t>
        </w:r>
      </w:ins>
      <w:ins w:id="7669" w:author="Samsung-Rev1" w:date="2020-10-22T19:08:00Z">
        <w:r>
          <w:rPr>
            <w:lang w:eastAsia="ko-KR"/>
          </w:rPr>
          <w:t>6A24C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/Speed/Maximum</w:t>
        </w:r>
        <w:bookmarkEnd w:id="7662"/>
        <w:r>
          <w:t>Speed</w:t>
        </w:r>
        <w:bookmarkEnd w:id="7665"/>
        <w:bookmarkEnd w:id="7666"/>
        <w:bookmarkEnd w:id="7667"/>
      </w:ins>
    </w:p>
    <w:p w14:paraId="061221EE" w14:textId="2BFB257F" w:rsidR="009A22CE" w:rsidRPr="00135C76" w:rsidRDefault="009A22CE" w:rsidP="009A22CE">
      <w:pPr>
        <w:pStyle w:val="TH"/>
        <w:rPr>
          <w:ins w:id="7670" w:author="Samsung-Rev1" w:date="2020-10-22T19:08:00Z"/>
        </w:rPr>
      </w:pPr>
      <w:ins w:id="7671" w:author="Samsung-Rev1" w:date="2020-10-22T19:08:00Z">
        <w:r w:rsidRPr="00135C76">
          <w:t>Table </w:t>
        </w:r>
      </w:ins>
      <w:ins w:id="7672" w:author="Samsung-Rev1" w:date="2020-10-22T19:16:00Z">
        <w:r>
          <w:rPr>
            <w:rFonts w:hint="eastAsia"/>
          </w:rPr>
          <w:t>13.2.87A</w:t>
        </w:r>
      </w:ins>
      <w:ins w:id="7673" w:author="Samsung-Rev1" w:date="2020-10-22T19:08:00Z">
        <w:r>
          <w:rPr>
            <w:lang w:eastAsia="ko-KR"/>
          </w:rPr>
          <w:t>6A24C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/Speed/Maximum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041"/>
        <w:gridCol w:w="2387"/>
        <w:gridCol w:w="1828"/>
        <w:gridCol w:w="1968"/>
        <w:gridCol w:w="784"/>
        <w:gridCol w:w="25"/>
      </w:tblGrid>
      <w:tr w:rsidR="009A22CE" w:rsidRPr="00135C76" w14:paraId="6C9178BB" w14:textId="77777777" w:rsidTr="005356E3">
        <w:trPr>
          <w:cantSplit/>
          <w:trHeight w:hRule="exact" w:val="527"/>
          <w:ins w:id="7674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AC49A2" w14:textId="77777777" w:rsidR="009A22CE" w:rsidRPr="00135C76" w:rsidRDefault="009A22CE" w:rsidP="005356E3">
            <w:pPr>
              <w:rPr>
                <w:ins w:id="7675" w:author="Samsung-Rev1" w:date="2020-10-22T19:08:00Z"/>
              </w:rPr>
            </w:pPr>
            <w:ins w:id="7676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/Speed/Maximum</w:t>
              </w:r>
              <w:r>
                <w:t>Speed</w:t>
              </w:r>
            </w:ins>
          </w:p>
        </w:tc>
      </w:tr>
      <w:tr w:rsidR="009A22CE" w:rsidRPr="00135C76" w14:paraId="064B59A9" w14:textId="77777777" w:rsidTr="005356E3">
        <w:trPr>
          <w:gridAfter w:val="1"/>
          <w:wAfter w:w="31" w:type="dxa"/>
          <w:cantSplit/>
          <w:trHeight w:hRule="exact" w:val="240"/>
          <w:ins w:id="7677" w:author="Samsung-Rev1" w:date="2020-10-22T19:08:00Z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D19692" w14:textId="77777777" w:rsidR="009A22CE" w:rsidRPr="00135C76" w:rsidRDefault="009A22CE" w:rsidP="005356E3">
            <w:pPr>
              <w:jc w:val="center"/>
              <w:rPr>
                <w:ins w:id="767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A2EFD" w14:textId="77777777" w:rsidR="009A22CE" w:rsidRPr="00135C76" w:rsidRDefault="009A22CE" w:rsidP="005356E3">
            <w:pPr>
              <w:pStyle w:val="TAC"/>
              <w:rPr>
                <w:ins w:id="7679" w:author="Samsung-Rev1" w:date="2020-10-22T19:08:00Z"/>
              </w:rPr>
            </w:pPr>
            <w:ins w:id="7680" w:author="Samsung-Rev1" w:date="2020-10-22T19:08:00Z">
              <w:r w:rsidRPr="00135C76">
                <w:t>Status</w:t>
              </w:r>
            </w:ins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9727B" w14:textId="77777777" w:rsidR="009A22CE" w:rsidRPr="00135C76" w:rsidRDefault="009A22CE" w:rsidP="005356E3">
            <w:pPr>
              <w:pStyle w:val="TAC"/>
              <w:rPr>
                <w:ins w:id="7681" w:author="Samsung-Rev1" w:date="2020-10-22T19:08:00Z"/>
              </w:rPr>
            </w:pPr>
            <w:ins w:id="7682" w:author="Samsung-Rev1" w:date="2020-10-22T19:08:00Z">
              <w:r w:rsidRPr="00135C76">
                <w:t>Occurrence</w:t>
              </w:r>
            </w:ins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9B8F7" w14:textId="77777777" w:rsidR="009A22CE" w:rsidRPr="00135C76" w:rsidRDefault="009A22CE" w:rsidP="005356E3">
            <w:pPr>
              <w:pStyle w:val="TAC"/>
              <w:rPr>
                <w:ins w:id="7683" w:author="Samsung-Rev1" w:date="2020-10-22T19:08:00Z"/>
              </w:rPr>
            </w:pPr>
            <w:ins w:id="7684" w:author="Samsung-Rev1" w:date="2020-10-22T19:08:00Z">
              <w:r w:rsidRPr="00135C76">
                <w:t>Format</w:t>
              </w:r>
            </w:ins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9C53B" w14:textId="77777777" w:rsidR="009A22CE" w:rsidRPr="00135C76" w:rsidRDefault="009A22CE" w:rsidP="005356E3">
            <w:pPr>
              <w:pStyle w:val="TAC"/>
              <w:rPr>
                <w:ins w:id="7685" w:author="Samsung-Rev1" w:date="2020-10-22T19:08:00Z"/>
              </w:rPr>
            </w:pPr>
            <w:ins w:id="7686" w:author="Samsung-Rev1" w:date="2020-10-22T19:08:00Z">
              <w:r w:rsidRPr="00135C76">
                <w:t>Min. Access Types</w:t>
              </w:r>
            </w:ins>
          </w:p>
        </w:tc>
        <w:tc>
          <w:tcPr>
            <w:tcW w:w="8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C038AF" w14:textId="77777777" w:rsidR="009A22CE" w:rsidRPr="00135C76" w:rsidRDefault="009A22CE" w:rsidP="005356E3">
            <w:pPr>
              <w:jc w:val="center"/>
              <w:rPr>
                <w:ins w:id="768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55C29C53" w14:textId="77777777" w:rsidTr="005356E3">
        <w:trPr>
          <w:gridAfter w:val="1"/>
          <w:wAfter w:w="31" w:type="dxa"/>
          <w:cantSplit/>
          <w:trHeight w:hRule="exact" w:val="280"/>
          <w:ins w:id="7688" w:author="Samsung-Rev1" w:date="2020-10-22T19:08:00Z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BB51D5" w14:textId="77777777" w:rsidR="009A22CE" w:rsidRPr="00135C76" w:rsidRDefault="009A22CE" w:rsidP="005356E3">
            <w:pPr>
              <w:jc w:val="center"/>
              <w:rPr>
                <w:ins w:id="7689" w:author="Samsung-Rev1" w:date="2020-10-22T19:08:00Z"/>
                <w:b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F1D04" w14:textId="77777777" w:rsidR="009A22CE" w:rsidRPr="00135C76" w:rsidRDefault="009A22CE" w:rsidP="005356E3">
            <w:pPr>
              <w:pStyle w:val="TAC"/>
              <w:rPr>
                <w:ins w:id="7690" w:author="Samsung-Rev1" w:date="2020-10-22T19:08:00Z"/>
              </w:rPr>
            </w:pPr>
            <w:ins w:id="7691" w:author="Samsung-Rev1" w:date="2020-10-22T19:08:00Z">
              <w:r>
                <w:t>Required</w:t>
              </w:r>
            </w:ins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8E49D" w14:textId="77777777" w:rsidR="009A22CE" w:rsidRPr="00135C76" w:rsidRDefault="009A22CE" w:rsidP="005356E3">
            <w:pPr>
              <w:pStyle w:val="TAC"/>
              <w:rPr>
                <w:ins w:id="7692" w:author="Samsung-Rev1" w:date="2020-10-22T19:08:00Z"/>
              </w:rPr>
            </w:pPr>
            <w:ins w:id="7693" w:author="Samsung-Rev1" w:date="2020-10-22T19:08:00Z">
              <w:r w:rsidRPr="00135C76">
                <w:t>One</w:t>
              </w:r>
            </w:ins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743CA" w14:textId="77777777" w:rsidR="009A22CE" w:rsidRPr="00135C76" w:rsidRDefault="009A22CE" w:rsidP="005356E3">
            <w:pPr>
              <w:pStyle w:val="TAC"/>
              <w:rPr>
                <w:ins w:id="7694" w:author="Samsung-Rev1" w:date="2020-10-22T19:08:00Z"/>
              </w:rPr>
            </w:pPr>
            <w:ins w:id="7695" w:author="Samsung-Rev1" w:date="2020-10-22T19:08:00Z">
              <w:r w:rsidRPr="00135C76">
                <w:t>int</w:t>
              </w:r>
            </w:ins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04D4F" w14:textId="77777777" w:rsidR="009A22CE" w:rsidRPr="00135C76" w:rsidRDefault="009A22CE" w:rsidP="005356E3">
            <w:pPr>
              <w:pStyle w:val="TAC"/>
              <w:rPr>
                <w:ins w:id="7696" w:author="Samsung-Rev1" w:date="2020-10-22T19:08:00Z"/>
              </w:rPr>
            </w:pPr>
            <w:ins w:id="7697" w:author="Samsung-Rev1" w:date="2020-10-22T19:08:00Z">
              <w:r w:rsidRPr="00135C76">
                <w:t>Get, Replace</w:t>
              </w:r>
            </w:ins>
          </w:p>
        </w:tc>
        <w:tc>
          <w:tcPr>
            <w:tcW w:w="8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52C0FD" w14:textId="77777777" w:rsidR="009A22CE" w:rsidRPr="00135C76" w:rsidRDefault="009A22CE" w:rsidP="005356E3">
            <w:pPr>
              <w:jc w:val="center"/>
              <w:rPr>
                <w:ins w:id="7698" w:author="Samsung-Rev1" w:date="2020-10-22T19:08:00Z"/>
                <w:b/>
              </w:rPr>
            </w:pPr>
          </w:p>
        </w:tc>
      </w:tr>
      <w:tr w:rsidR="009A22CE" w:rsidRPr="00135C76" w14:paraId="4AEE90DB" w14:textId="77777777" w:rsidTr="005356E3">
        <w:trPr>
          <w:gridAfter w:val="1"/>
          <w:wAfter w:w="31" w:type="dxa"/>
          <w:cantSplit/>
          <w:ins w:id="7699" w:author="Samsung-Rev1" w:date="2020-10-22T19:08:00Z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F40401" w14:textId="77777777" w:rsidR="009A22CE" w:rsidRPr="00135C76" w:rsidRDefault="009A22CE" w:rsidP="005356E3">
            <w:pPr>
              <w:jc w:val="center"/>
              <w:rPr>
                <w:ins w:id="7700" w:author="Samsung-Rev1" w:date="2020-10-22T19:08:00Z"/>
                <w:b/>
              </w:rPr>
            </w:pPr>
          </w:p>
        </w:tc>
        <w:tc>
          <w:tcPr>
            <w:tcW w:w="897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4A6AC4" w14:textId="77777777" w:rsidR="009A22CE" w:rsidRPr="00135C76" w:rsidRDefault="009A22CE" w:rsidP="005356E3">
            <w:pPr>
              <w:rPr>
                <w:ins w:id="7701" w:author="Samsung-Rev1" w:date="2020-10-22T19:08:00Z"/>
              </w:rPr>
            </w:pPr>
            <w:ins w:id="7702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3D380F7B" w14:textId="77777777" w:rsidR="009A22CE" w:rsidRDefault="009A22CE" w:rsidP="009A22CE">
      <w:pPr>
        <w:pStyle w:val="B1"/>
        <w:rPr>
          <w:ins w:id="7703" w:author="Samsung-Rev1" w:date="2020-10-22T19:08:00Z"/>
        </w:rPr>
      </w:pPr>
      <w:bookmarkStart w:id="7704" w:name="_Toc40448407"/>
      <w:ins w:id="7705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2AB6A712" w14:textId="70EC7915" w:rsidR="009A22CE" w:rsidRPr="00135C76" w:rsidRDefault="009A22CE" w:rsidP="009A22CE">
      <w:pPr>
        <w:pStyle w:val="Heading3"/>
        <w:rPr>
          <w:ins w:id="7706" w:author="Samsung-Rev1" w:date="2020-10-22T19:08:00Z"/>
        </w:rPr>
      </w:pPr>
      <w:bookmarkStart w:id="7707" w:name="_Toc45273483"/>
      <w:bookmarkStart w:id="7708" w:name="_Toc51937211"/>
      <w:bookmarkStart w:id="7709" w:name="_Toc51938405"/>
      <w:ins w:id="7710" w:author="Samsung-Rev1" w:date="2020-10-22T19:16:00Z">
        <w:r>
          <w:rPr>
            <w:rFonts w:hint="eastAsia"/>
          </w:rPr>
          <w:lastRenderedPageBreak/>
          <w:t>13.2.87A</w:t>
        </w:r>
      </w:ins>
      <w:ins w:id="7711" w:author="Samsung-Rev1" w:date="2020-10-22T19:08:00Z">
        <w:r>
          <w:rPr>
            <w:lang w:eastAsia="ko-KR"/>
          </w:rPr>
          <w:t>6A24D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/Heading</w:t>
        </w:r>
        <w:bookmarkEnd w:id="7704"/>
        <w:bookmarkEnd w:id="7707"/>
        <w:bookmarkEnd w:id="7708"/>
        <w:bookmarkEnd w:id="7709"/>
      </w:ins>
    </w:p>
    <w:p w14:paraId="3C3418A8" w14:textId="3807A1B0" w:rsidR="009A22CE" w:rsidRPr="00135C76" w:rsidRDefault="009A22CE" w:rsidP="009A22CE">
      <w:pPr>
        <w:pStyle w:val="TH"/>
        <w:rPr>
          <w:ins w:id="7712" w:author="Samsung-Rev1" w:date="2020-10-22T19:08:00Z"/>
        </w:rPr>
      </w:pPr>
      <w:ins w:id="7713" w:author="Samsung-Rev1" w:date="2020-10-22T19:08:00Z">
        <w:r w:rsidRPr="00135C76">
          <w:t>Table </w:t>
        </w:r>
      </w:ins>
      <w:ins w:id="7714" w:author="Samsung-Rev1" w:date="2020-10-22T19:16:00Z">
        <w:r>
          <w:rPr>
            <w:rFonts w:hint="eastAsia"/>
          </w:rPr>
          <w:t>13.2.87A</w:t>
        </w:r>
      </w:ins>
      <w:ins w:id="7715" w:author="Samsung-Rev1" w:date="2020-10-22T19:08:00Z">
        <w:r>
          <w:rPr>
            <w:lang w:eastAsia="ko-KR"/>
          </w:rPr>
          <w:t>6A24D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A22CE" w:rsidRPr="00135C76" w14:paraId="41500DDD" w14:textId="77777777" w:rsidTr="005356E3">
        <w:trPr>
          <w:cantSplit/>
          <w:trHeight w:hRule="exact" w:val="527"/>
          <w:ins w:id="7716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A2CAEF" w14:textId="77777777" w:rsidR="009A22CE" w:rsidRPr="00135C76" w:rsidRDefault="009A22CE" w:rsidP="005356E3">
            <w:pPr>
              <w:rPr>
                <w:ins w:id="7717" w:author="Samsung-Rev1" w:date="2020-10-22T19:08:00Z"/>
              </w:rPr>
            </w:pPr>
            <w:ins w:id="7718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/Heading</w:t>
              </w:r>
            </w:ins>
          </w:p>
        </w:tc>
      </w:tr>
      <w:tr w:rsidR="009A22CE" w:rsidRPr="00135C76" w14:paraId="296A3BDD" w14:textId="77777777" w:rsidTr="005356E3">
        <w:trPr>
          <w:gridAfter w:val="1"/>
          <w:wAfter w:w="53" w:type="dxa"/>
          <w:cantSplit/>
          <w:trHeight w:hRule="exact" w:val="240"/>
          <w:ins w:id="7719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30A55C" w14:textId="77777777" w:rsidR="009A22CE" w:rsidRPr="00135C76" w:rsidRDefault="009A22CE" w:rsidP="005356E3">
            <w:pPr>
              <w:jc w:val="center"/>
              <w:rPr>
                <w:ins w:id="772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49E99" w14:textId="77777777" w:rsidR="009A22CE" w:rsidRPr="00135C76" w:rsidRDefault="009A22CE" w:rsidP="005356E3">
            <w:pPr>
              <w:pStyle w:val="TAC"/>
              <w:rPr>
                <w:ins w:id="7721" w:author="Samsung-Rev1" w:date="2020-10-22T19:08:00Z"/>
              </w:rPr>
            </w:pPr>
            <w:ins w:id="7722" w:author="Samsung-Rev1" w:date="2020-10-22T19:08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54E2A" w14:textId="77777777" w:rsidR="009A22CE" w:rsidRPr="00135C76" w:rsidRDefault="009A22CE" w:rsidP="005356E3">
            <w:pPr>
              <w:pStyle w:val="TAC"/>
              <w:rPr>
                <w:ins w:id="7723" w:author="Samsung-Rev1" w:date="2020-10-22T19:08:00Z"/>
              </w:rPr>
            </w:pPr>
            <w:ins w:id="7724" w:author="Samsung-Rev1" w:date="2020-10-22T19:08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48163" w14:textId="77777777" w:rsidR="009A22CE" w:rsidRPr="00135C76" w:rsidRDefault="009A22CE" w:rsidP="005356E3">
            <w:pPr>
              <w:pStyle w:val="TAC"/>
              <w:rPr>
                <w:ins w:id="7725" w:author="Samsung-Rev1" w:date="2020-10-22T19:08:00Z"/>
              </w:rPr>
            </w:pPr>
            <w:ins w:id="7726" w:author="Samsung-Rev1" w:date="2020-10-22T19:08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4B4E3" w14:textId="77777777" w:rsidR="009A22CE" w:rsidRPr="00135C76" w:rsidRDefault="009A22CE" w:rsidP="005356E3">
            <w:pPr>
              <w:pStyle w:val="TAC"/>
              <w:rPr>
                <w:ins w:id="7727" w:author="Samsung-Rev1" w:date="2020-10-22T19:08:00Z"/>
              </w:rPr>
            </w:pPr>
            <w:ins w:id="7728" w:author="Samsung-Rev1" w:date="2020-10-22T19:08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8C6778" w14:textId="77777777" w:rsidR="009A22CE" w:rsidRPr="00135C76" w:rsidRDefault="009A22CE" w:rsidP="005356E3">
            <w:pPr>
              <w:jc w:val="center"/>
              <w:rPr>
                <w:ins w:id="772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254D8334" w14:textId="77777777" w:rsidTr="005356E3">
        <w:trPr>
          <w:gridAfter w:val="1"/>
          <w:wAfter w:w="53" w:type="dxa"/>
          <w:cantSplit/>
          <w:trHeight w:hRule="exact" w:val="280"/>
          <w:ins w:id="7730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875BE2" w14:textId="77777777" w:rsidR="009A22CE" w:rsidRPr="00135C76" w:rsidRDefault="009A22CE" w:rsidP="005356E3">
            <w:pPr>
              <w:jc w:val="center"/>
              <w:rPr>
                <w:ins w:id="7731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CDBB2" w14:textId="77777777" w:rsidR="009A22CE" w:rsidRPr="00135C76" w:rsidRDefault="009A22CE" w:rsidP="005356E3">
            <w:pPr>
              <w:pStyle w:val="TAC"/>
              <w:rPr>
                <w:ins w:id="7732" w:author="Samsung-Rev1" w:date="2020-10-22T19:08:00Z"/>
              </w:rPr>
            </w:pPr>
            <w:ins w:id="7733" w:author="Samsung-Rev1" w:date="2020-10-22T19:08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1967" w14:textId="77777777" w:rsidR="009A22CE" w:rsidRPr="00135C76" w:rsidRDefault="009A22CE" w:rsidP="005356E3">
            <w:pPr>
              <w:pStyle w:val="TAC"/>
              <w:rPr>
                <w:ins w:id="7734" w:author="Samsung-Rev1" w:date="2020-10-22T19:08:00Z"/>
              </w:rPr>
            </w:pPr>
            <w:ins w:id="7735" w:author="Samsung-Rev1" w:date="2020-10-22T19:08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C40CF" w14:textId="77777777" w:rsidR="009A22CE" w:rsidRPr="00135C76" w:rsidRDefault="009A22CE" w:rsidP="005356E3">
            <w:pPr>
              <w:pStyle w:val="TAC"/>
              <w:rPr>
                <w:ins w:id="7736" w:author="Samsung-Rev1" w:date="2020-10-22T19:08:00Z"/>
              </w:rPr>
            </w:pPr>
            <w:ins w:id="7737" w:author="Samsung-Rev1" w:date="2020-10-22T19:08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F2E78" w14:textId="77777777" w:rsidR="009A22CE" w:rsidRPr="00135C76" w:rsidRDefault="009A22CE" w:rsidP="005356E3">
            <w:pPr>
              <w:pStyle w:val="TAC"/>
              <w:rPr>
                <w:ins w:id="7738" w:author="Samsung-Rev1" w:date="2020-10-22T19:08:00Z"/>
              </w:rPr>
            </w:pPr>
            <w:ins w:id="7739" w:author="Samsung-Rev1" w:date="2020-10-22T19:08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46B9AA" w14:textId="77777777" w:rsidR="009A22CE" w:rsidRPr="00135C76" w:rsidRDefault="009A22CE" w:rsidP="005356E3">
            <w:pPr>
              <w:jc w:val="center"/>
              <w:rPr>
                <w:ins w:id="7740" w:author="Samsung-Rev1" w:date="2020-10-22T19:08:00Z"/>
                <w:b/>
              </w:rPr>
            </w:pPr>
          </w:p>
        </w:tc>
      </w:tr>
      <w:tr w:rsidR="009A22CE" w:rsidRPr="00135C76" w14:paraId="780CDFFC" w14:textId="77777777" w:rsidTr="005356E3">
        <w:trPr>
          <w:gridAfter w:val="1"/>
          <w:wAfter w:w="53" w:type="dxa"/>
          <w:cantSplit/>
          <w:ins w:id="7741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AF3091" w14:textId="77777777" w:rsidR="009A22CE" w:rsidRPr="00135C76" w:rsidRDefault="009A22CE" w:rsidP="005356E3">
            <w:pPr>
              <w:jc w:val="center"/>
              <w:rPr>
                <w:ins w:id="7742" w:author="Samsung-Rev1" w:date="2020-10-22T19:08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E6F9E0" w14:textId="77777777" w:rsidR="009A22CE" w:rsidRPr="00135C76" w:rsidRDefault="009A22CE" w:rsidP="005356E3">
            <w:pPr>
              <w:rPr>
                <w:ins w:id="7743" w:author="Samsung-Rev1" w:date="2020-10-22T19:08:00Z"/>
              </w:rPr>
            </w:pPr>
            <w:ins w:id="7744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20F9D00B" w14:textId="6DF85220" w:rsidR="009A22CE" w:rsidRPr="00135C76" w:rsidRDefault="009A22CE" w:rsidP="009A22CE">
      <w:pPr>
        <w:pStyle w:val="Heading3"/>
        <w:rPr>
          <w:ins w:id="7745" w:author="Samsung-Rev1" w:date="2020-10-22T19:08:00Z"/>
        </w:rPr>
      </w:pPr>
      <w:bookmarkStart w:id="7746" w:name="_Toc40448408"/>
      <w:bookmarkStart w:id="7747" w:name="_Toc45273484"/>
      <w:bookmarkStart w:id="7748" w:name="_Toc51937212"/>
      <w:bookmarkStart w:id="7749" w:name="_Toc51938406"/>
      <w:ins w:id="7750" w:author="Samsung-Rev1" w:date="2020-10-22T19:16:00Z">
        <w:r>
          <w:rPr>
            <w:rFonts w:hint="eastAsia"/>
          </w:rPr>
          <w:t>13.2.87A</w:t>
        </w:r>
      </w:ins>
      <w:ins w:id="7751" w:author="Samsung-Rev1" w:date="2020-10-22T19:08:00Z">
        <w:r>
          <w:rPr>
            <w:lang w:eastAsia="ko-KR"/>
          </w:rPr>
          <w:t>6A24E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</w:t>
        </w:r>
        <w:r>
          <w:t>Heading/</w:t>
        </w:r>
        <w:r w:rsidRPr="00135C76">
          <w:t>Minimum</w:t>
        </w:r>
        <w:bookmarkEnd w:id="7746"/>
        <w:r>
          <w:t>Heading</w:t>
        </w:r>
        <w:bookmarkEnd w:id="7747"/>
        <w:bookmarkEnd w:id="7748"/>
        <w:bookmarkEnd w:id="7749"/>
      </w:ins>
    </w:p>
    <w:p w14:paraId="2AAEF576" w14:textId="047437FF" w:rsidR="009A22CE" w:rsidRPr="00135C76" w:rsidRDefault="009A22CE" w:rsidP="009A22CE">
      <w:pPr>
        <w:pStyle w:val="TH"/>
        <w:rPr>
          <w:ins w:id="7752" w:author="Samsung-Rev1" w:date="2020-10-22T19:08:00Z"/>
        </w:rPr>
      </w:pPr>
      <w:ins w:id="7753" w:author="Samsung-Rev1" w:date="2020-10-22T19:08:00Z">
        <w:r w:rsidRPr="00135C76">
          <w:t>Table </w:t>
        </w:r>
      </w:ins>
      <w:ins w:id="7754" w:author="Samsung-Rev1" w:date="2020-10-22T19:16:00Z">
        <w:r>
          <w:rPr>
            <w:rFonts w:hint="eastAsia"/>
          </w:rPr>
          <w:t>13.2.87A</w:t>
        </w:r>
      </w:ins>
      <w:ins w:id="7755" w:author="Samsung-Rev1" w:date="2020-10-22T19:08:00Z">
        <w:r>
          <w:rPr>
            <w:lang w:eastAsia="ko-KR"/>
          </w:rPr>
          <w:t>6A24E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</w:t>
        </w:r>
        <w:r>
          <w:t>Heading/</w:t>
        </w:r>
        <w:r w:rsidRPr="00135C76">
          <w:t>Minimum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022"/>
        <w:gridCol w:w="2280"/>
        <w:gridCol w:w="1835"/>
        <w:gridCol w:w="1948"/>
        <w:gridCol w:w="893"/>
        <w:gridCol w:w="31"/>
      </w:tblGrid>
      <w:tr w:rsidR="009A22CE" w:rsidRPr="00135C76" w14:paraId="75D16062" w14:textId="77777777" w:rsidTr="005356E3">
        <w:trPr>
          <w:cantSplit/>
          <w:trHeight w:hRule="exact" w:val="527"/>
          <w:ins w:id="7756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0B83F1" w14:textId="77777777" w:rsidR="009A22CE" w:rsidRPr="00135C76" w:rsidRDefault="009A22CE" w:rsidP="005356E3">
            <w:pPr>
              <w:rPr>
                <w:ins w:id="7757" w:author="Samsung-Rev1" w:date="2020-10-22T19:08:00Z"/>
              </w:rPr>
            </w:pPr>
            <w:ins w:id="7758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  <w:r>
                <w:t>Heading</w:t>
              </w:r>
            </w:ins>
          </w:p>
        </w:tc>
      </w:tr>
      <w:tr w:rsidR="009A22CE" w:rsidRPr="00135C76" w14:paraId="40A6A3F9" w14:textId="77777777" w:rsidTr="005356E3">
        <w:trPr>
          <w:gridAfter w:val="1"/>
          <w:wAfter w:w="40" w:type="dxa"/>
          <w:cantSplit/>
          <w:trHeight w:hRule="exact" w:val="240"/>
          <w:ins w:id="7759" w:author="Samsung-Rev1" w:date="2020-10-22T19:08:00Z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6B7367" w14:textId="77777777" w:rsidR="009A22CE" w:rsidRPr="00135C76" w:rsidRDefault="009A22CE" w:rsidP="005356E3">
            <w:pPr>
              <w:jc w:val="center"/>
              <w:rPr>
                <w:ins w:id="776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73486" w14:textId="77777777" w:rsidR="009A22CE" w:rsidRPr="00135C76" w:rsidRDefault="009A22CE" w:rsidP="005356E3">
            <w:pPr>
              <w:pStyle w:val="TAC"/>
              <w:rPr>
                <w:ins w:id="7761" w:author="Samsung-Rev1" w:date="2020-10-22T19:08:00Z"/>
              </w:rPr>
            </w:pPr>
            <w:ins w:id="7762" w:author="Samsung-Rev1" w:date="2020-10-22T19:08:00Z">
              <w:r w:rsidRPr="00135C76">
                <w:t>Status</w:t>
              </w:r>
            </w:ins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6C720" w14:textId="77777777" w:rsidR="009A22CE" w:rsidRPr="00135C76" w:rsidRDefault="009A22CE" w:rsidP="005356E3">
            <w:pPr>
              <w:pStyle w:val="TAC"/>
              <w:rPr>
                <w:ins w:id="7763" w:author="Samsung-Rev1" w:date="2020-10-22T19:08:00Z"/>
              </w:rPr>
            </w:pPr>
            <w:ins w:id="7764" w:author="Samsung-Rev1" w:date="2020-10-22T19:08:00Z">
              <w:r w:rsidRPr="00135C76">
                <w:t>Occurrence</w:t>
              </w:r>
            </w:ins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21DA6" w14:textId="77777777" w:rsidR="009A22CE" w:rsidRPr="00135C76" w:rsidRDefault="009A22CE" w:rsidP="005356E3">
            <w:pPr>
              <w:pStyle w:val="TAC"/>
              <w:rPr>
                <w:ins w:id="7765" w:author="Samsung-Rev1" w:date="2020-10-22T19:08:00Z"/>
              </w:rPr>
            </w:pPr>
            <w:ins w:id="7766" w:author="Samsung-Rev1" w:date="2020-10-22T19:08:00Z">
              <w:r w:rsidRPr="00135C76">
                <w:t>Format</w:t>
              </w:r>
            </w:ins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82912" w14:textId="77777777" w:rsidR="009A22CE" w:rsidRPr="00135C76" w:rsidRDefault="009A22CE" w:rsidP="005356E3">
            <w:pPr>
              <w:pStyle w:val="TAC"/>
              <w:rPr>
                <w:ins w:id="7767" w:author="Samsung-Rev1" w:date="2020-10-22T19:08:00Z"/>
              </w:rPr>
            </w:pPr>
            <w:ins w:id="7768" w:author="Samsung-Rev1" w:date="2020-10-22T19:08:00Z">
              <w:r w:rsidRPr="00135C76">
                <w:t>Min. Access Types</w:t>
              </w:r>
            </w:ins>
          </w:p>
        </w:tc>
        <w:tc>
          <w:tcPr>
            <w:tcW w:w="105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7C611E" w14:textId="77777777" w:rsidR="009A22CE" w:rsidRPr="00135C76" w:rsidRDefault="009A22CE" w:rsidP="005356E3">
            <w:pPr>
              <w:jc w:val="center"/>
              <w:rPr>
                <w:ins w:id="776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57388A30" w14:textId="77777777" w:rsidTr="005356E3">
        <w:trPr>
          <w:gridAfter w:val="1"/>
          <w:wAfter w:w="40" w:type="dxa"/>
          <w:cantSplit/>
          <w:trHeight w:hRule="exact" w:val="280"/>
          <w:ins w:id="7770" w:author="Samsung-Rev1" w:date="2020-10-22T19:08:00Z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ED6CC2" w14:textId="77777777" w:rsidR="009A22CE" w:rsidRPr="00135C76" w:rsidRDefault="009A22CE" w:rsidP="005356E3">
            <w:pPr>
              <w:jc w:val="center"/>
              <w:rPr>
                <w:ins w:id="7771" w:author="Samsung-Rev1" w:date="2020-10-22T19:08:00Z"/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23E7E" w14:textId="77777777" w:rsidR="009A22CE" w:rsidRPr="00135C76" w:rsidRDefault="009A22CE" w:rsidP="005356E3">
            <w:pPr>
              <w:pStyle w:val="TAC"/>
              <w:rPr>
                <w:ins w:id="7772" w:author="Samsung-Rev1" w:date="2020-10-22T19:08:00Z"/>
              </w:rPr>
            </w:pPr>
            <w:ins w:id="7773" w:author="Samsung-Rev1" w:date="2020-10-22T19:08:00Z">
              <w:r>
                <w:t>Required</w:t>
              </w:r>
            </w:ins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456D0" w14:textId="77777777" w:rsidR="009A22CE" w:rsidRPr="00135C76" w:rsidRDefault="009A22CE" w:rsidP="005356E3">
            <w:pPr>
              <w:pStyle w:val="TAC"/>
              <w:rPr>
                <w:ins w:id="7774" w:author="Samsung-Rev1" w:date="2020-10-22T19:08:00Z"/>
              </w:rPr>
            </w:pPr>
            <w:ins w:id="7775" w:author="Samsung-Rev1" w:date="2020-10-22T19:08:00Z">
              <w:r w:rsidRPr="00135C76">
                <w:t>One</w:t>
              </w:r>
            </w:ins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3711C" w14:textId="77777777" w:rsidR="009A22CE" w:rsidRPr="00135C76" w:rsidRDefault="009A22CE" w:rsidP="005356E3">
            <w:pPr>
              <w:pStyle w:val="TAC"/>
              <w:rPr>
                <w:ins w:id="7776" w:author="Samsung-Rev1" w:date="2020-10-22T19:08:00Z"/>
              </w:rPr>
            </w:pPr>
            <w:ins w:id="7777" w:author="Samsung-Rev1" w:date="2020-10-22T19:08:00Z">
              <w:r w:rsidRPr="00135C76">
                <w:t>int</w:t>
              </w:r>
            </w:ins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70948" w14:textId="77777777" w:rsidR="009A22CE" w:rsidRPr="00135C76" w:rsidRDefault="009A22CE" w:rsidP="005356E3">
            <w:pPr>
              <w:pStyle w:val="TAC"/>
              <w:rPr>
                <w:ins w:id="7778" w:author="Samsung-Rev1" w:date="2020-10-22T19:08:00Z"/>
              </w:rPr>
            </w:pPr>
            <w:ins w:id="7779" w:author="Samsung-Rev1" w:date="2020-10-22T19:08:00Z">
              <w:r w:rsidRPr="00135C76">
                <w:t>Get, Replace</w:t>
              </w:r>
            </w:ins>
          </w:p>
        </w:tc>
        <w:tc>
          <w:tcPr>
            <w:tcW w:w="105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5BB4EC" w14:textId="77777777" w:rsidR="009A22CE" w:rsidRPr="00135C76" w:rsidRDefault="009A22CE" w:rsidP="005356E3">
            <w:pPr>
              <w:jc w:val="center"/>
              <w:rPr>
                <w:ins w:id="7780" w:author="Samsung-Rev1" w:date="2020-10-22T19:08:00Z"/>
                <w:b/>
              </w:rPr>
            </w:pPr>
          </w:p>
        </w:tc>
      </w:tr>
      <w:tr w:rsidR="009A22CE" w:rsidRPr="00135C76" w14:paraId="64D36E6D" w14:textId="77777777" w:rsidTr="005356E3">
        <w:trPr>
          <w:gridAfter w:val="1"/>
          <w:wAfter w:w="40" w:type="dxa"/>
          <w:cantSplit/>
          <w:ins w:id="7781" w:author="Samsung-Rev1" w:date="2020-10-22T19:08:00Z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1A4614" w14:textId="77777777" w:rsidR="009A22CE" w:rsidRPr="00135C76" w:rsidRDefault="009A22CE" w:rsidP="005356E3">
            <w:pPr>
              <w:jc w:val="center"/>
              <w:rPr>
                <w:ins w:id="7782" w:author="Samsung-Rev1" w:date="2020-10-22T19:08:00Z"/>
                <w:b/>
              </w:rPr>
            </w:pPr>
          </w:p>
        </w:tc>
        <w:tc>
          <w:tcPr>
            <w:tcW w:w="893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FF43A9" w14:textId="77777777" w:rsidR="009A22CE" w:rsidRPr="00135C76" w:rsidRDefault="009A22CE" w:rsidP="005356E3">
            <w:pPr>
              <w:rPr>
                <w:ins w:id="7783" w:author="Samsung-Rev1" w:date="2020-10-22T19:08:00Z"/>
              </w:rPr>
            </w:pPr>
            <w:ins w:id="7784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1E40491B" w14:textId="77777777" w:rsidR="009A22CE" w:rsidRDefault="009A22CE" w:rsidP="009A22CE">
      <w:pPr>
        <w:pStyle w:val="B1"/>
        <w:rPr>
          <w:ins w:id="7785" w:author="Samsung-Rev1" w:date="2020-10-22T19:08:00Z"/>
        </w:rPr>
      </w:pPr>
      <w:bookmarkStart w:id="7786" w:name="_Toc40448409"/>
      <w:ins w:id="778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23414DCD" w14:textId="5F85C520" w:rsidR="009A22CE" w:rsidRPr="00135C76" w:rsidRDefault="009A22CE" w:rsidP="009A22CE">
      <w:pPr>
        <w:pStyle w:val="Heading3"/>
        <w:rPr>
          <w:ins w:id="7788" w:author="Samsung-Rev1" w:date="2020-10-22T19:08:00Z"/>
        </w:rPr>
      </w:pPr>
      <w:bookmarkStart w:id="7789" w:name="_Toc45273485"/>
      <w:bookmarkStart w:id="7790" w:name="_Toc51937213"/>
      <w:bookmarkStart w:id="7791" w:name="_Toc51938407"/>
      <w:ins w:id="7792" w:author="Samsung-Rev1" w:date="2020-10-22T19:16:00Z">
        <w:r>
          <w:rPr>
            <w:rFonts w:hint="eastAsia"/>
          </w:rPr>
          <w:t>13.2.87A</w:t>
        </w:r>
      </w:ins>
      <w:ins w:id="7793" w:author="Samsung-Rev1" w:date="2020-10-22T19:08:00Z">
        <w:r>
          <w:rPr>
            <w:lang w:eastAsia="ko-KR"/>
          </w:rPr>
          <w:t>6A24F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</w:t>
        </w:r>
        <w:r>
          <w:t>Heading/</w:t>
        </w:r>
        <w:r w:rsidRPr="00135C76">
          <w:t>Maximum</w:t>
        </w:r>
        <w:bookmarkEnd w:id="7786"/>
        <w:r>
          <w:t>Heading</w:t>
        </w:r>
        <w:bookmarkEnd w:id="7789"/>
        <w:bookmarkEnd w:id="7790"/>
        <w:bookmarkEnd w:id="7791"/>
      </w:ins>
    </w:p>
    <w:p w14:paraId="1B5285C5" w14:textId="6CE292E7" w:rsidR="009A22CE" w:rsidRPr="00135C76" w:rsidRDefault="009A22CE" w:rsidP="009A22CE">
      <w:pPr>
        <w:pStyle w:val="TH"/>
        <w:rPr>
          <w:ins w:id="7794" w:author="Samsung-Rev1" w:date="2020-10-22T19:08:00Z"/>
        </w:rPr>
      </w:pPr>
      <w:ins w:id="7795" w:author="Samsung-Rev1" w:date="2020-10-22T19:08:00Z">
        <w:r w:rsidRPr="00135C76">
          <w:t>Table </w:t>
        </w:r>
      </w:ins>
      <w:ins w:id="7796" w:author="Samsung-Rev1" w:date="2020-10-22T19:16:00Z">
        <w:r>
          <w:rPr>
            <w:rFonts w:hint="eastAsia"/>
          </w:rPr>
          <w:t>13.2.87A</w:t>
        </w:r>
      </w:ins>
      <w:ins w:id="7797" w:author="Samsung-Rev1" w:date="2020-10-22T19:08:00Z">
        <w:r>
          <w:rPr>
            <w:lang w:eastAsia="ko-KR"/>
          </w:rPr>
          <w:t>6A24E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</w:t>
        </w:r>
        <w:r>
          <w:t>Heading/</w:t>
        </w:r>
        <w:r w:rsidRPr="00135C76">
          <w:t>Maximum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58"/>
        <w:gridCol w:w="2131"/>
        <w:gridCol w:w="1848"/>
        <w:gridCol w:w="1920"/>
        <w:gridCol w:w="1061"/>
        <w:gridCol w:w="40"/>
      </w:tblGrid>
      <w:tr w:rsidR="009A22CE" w:rsidRPr="00135C76" w14:paraId="5AD362C7" w14:textId="77777777" w:rsidTr="005356E3">
        <w:trPr>
          <w:cantSplit/>
          <w:trHeight w:hRule="exact" w:val="527"/>
          <w:ins w:id="7798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E2974E" w14:textId="77777777" w:rsidR="009A22CE" w:rsidRPr="00135C76" w:rsidRDefault="009A22CE" w:rsidP="005356E3">
            <w:pPr>
              <w:rPr>
                <w:ins w:id="7799" w:author="Samsung-Rev1" w:date="2020-10-22T19:08:00Z"/>
              </w:rPr>
            </w:pPr>
            <w:ins w:id="7800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Maximum um</w:t>
              </w:r>
              <w:r>
                <w:t>Heading</w:t>
              </w:r>
            </w:ins>
          </w:p>
        </w:tc>
      </w:tr>
      <w:tr w:rsidR="009A22CE" w:rsidRPr="00135C76" w14:paraId="79AE76CB" w14:textId="77777777" w:rsidTr="005356E3">
        <w:trPr>
          <w:gridAfter w:val="1"/>
          <w:wAfter w:w="40" w:type="dxa"/>
          <w:cantSplit/>
          <w:trHeight w:hRule="exact" w:val="240"/>
          <w:ins w:id="7801" w:author="Samsung-Rev1" w:date="2020-10-22T19:08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814528" w14:textId="77777777" w:rsidR="009A22CE" w:rsidRPr="00135C76" w:rsidRDefault="009A22CE" w:rsidP="005356E3">
            <w:pPr>
              <w:jc w:val="center"/>
              <w:rPr>
                <w:ins w:id="780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6F9B4" w14:textId="77777777" w:rsidR="009A22CE" w:rsidRPr="00135C76" w:rsidRDefault="009A22CE" w:rsidP="005356E3">
            <w:pPr>
              <w:pStyle w:val="TAC"/>
              <w:rPr>
                <w:ins w:id="7803" w:author="Samsung-Rev1" w:date="2020-10-22T19:08:00Z"/>
              </w:rPr>
            </w:pPr>
            <w:ins w:id="7804" w:author="Samsung-Rev1" w:date="2020-10-22T19:08:00Z">
              <w:r w:rsidRPr="00135C76">
                <w:t>Status</w:t>
              </w:r>
            </w:ins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65710" w14:textId="77777777" w:rsidR="009A22CE" w:rsidRPr="00135C76" w:rsidRDefault="009A22CE" w:rsidP="005356E3">
            <w:pPr>
              <w:pStyle w:val="TAC"/>
              <w:rPr>
                <w:ins w:id="7805" w:author="Samsung-Rev1" w:date="2020-10-22T19:08:00Z"/>
              </w:rPr>
            </w:pPr>
            <w:ins w:id="7806" w:author="Samsung-Rev1" w:date="2020-10-22T19:08:00Z">
              <w:r w:rsidRPr="00135C76">
                <w:t>Occurrence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6F77F" w14:textId="77777777" w:rsidR="009A22CE" w:rsidRPr="00135C76" w:rsidRDefault="009A22CE" w:rsidP="005356E3">
            <w:pPr>
              <w:pStyle w:val="TAC"/>
              <w:rPr>
                <w:ins w:id="7807" w:author="Samsung-Rev1" w:date="2020-10-22T19:08:00Z"/>
              </w:rPr>
            </w:pPr>
            <w:ins w:id="7808" w:author="Samsung-Rev1" w:date="2020-10-22T19:08:00Z">
              <w:r w:rsidRPr="00135C76">
                <w:t>Format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1B88D" w14:textId="77777777" w:rsidR="009A22CE" w:rsidRPr="00135C76" w:rsidRDefault="009A22CE" w:rsidP="005356E3">
            <w:pPr>
              <w:pStyle w:val="TAC"/>
              <w:rPr>
                <w:ins w:id="7809" w:author="Samsung-Rev1" w:date="2020-10-22T19:08:00Z"/>
              </w:rPr>
            </w:pPr>
            <w:ins w:id="7810" w:author="Samsung-Rev1" w:date="2020-10-22T19:08:00Z">
              <w:r w:rsidRPr="00135C76">
                <w:t>Min. Access Types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C1C4F9" w14:textId="77777777" w:rsidR="009A22CE" w:rsidRPr="00135C76" w:rsidRDefault="009A22CE" w:rsidP="005356E3">
            <w:pPr>
              <w:jc w:val="center"/>
              <w:rPr>
                <w:ins w:id="781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0E09EC72" w14:textId="77777777" w:rsidTr="005356E3">
        <w:trPr>
          <w:gridAfter w:val="1"/>
          <w:wAfter w:w="40" w:type="dxa"/>
          <w:cantSplit/>
          <w:trHeight w:hRule="exact" w:val="280"/>
          <w:ins w:id="7812" w:author="Samsung-Rev1" w:date="2020-10-22T19:08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1050FE" w14:textId="77777777" w:rsidR="009A22CE" w:rsidRPr="00135C76" w:rsidRDefault="009A22CE" w:rsidP="005356E3">
            <w:pPr>
              <w:jc w:val="center"/>
              <w:rPr>
                <w:ins w:id="7813" w:author="Samsung-Rev1" w:date="2020-10-22T19:08:00Z"/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FF4DE" w14:textId="77777777" w:rsidR="009A22CE" w:rsidRPr="00135C76" w:rsidRDefault="009A22CE" w:rsidP="005356E3">
            <w:pPr>
              <w:pStyle w:val="TAC"/>
              <w:rPr>
                <w:ins w:id="7814" w:author="Samsung-Rev1" w:date="2020-10-22T19:08:00Z"/>
              </w:rPr>
            </w:pPr>
            <w:ins w:id="7815" w:author="Samsung-Rev1" w:date="2020-10-22T19:08:00Z">
              <w:r>
                <w:t>Required</w:t>
              </w:r>
            </w:ins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1C542" w14:textId="77777777" w:rsidR="009A22CE" w:rsidRPr="00135C76" w:rsidRDefault="009A22CE" w:rsidP="005356E3">
            <w:pPr>
              <w:pStyle w:val="TAC"/>
              <w:rPr>
                <w:ins w:id="7816" w:author="Samsung-Rev1" w:date="2020-10-22T19:08:00Z"/>
              </w:rPr>
            </w:pPr>
            <w:ins w:id="7817" w:author="Samsung-Rev1" w:date="2020-10-22T19:08:00Z">
              <w:r w:rsidRPr="00135C76">
                <w:t>One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9624D" w14:textId="77777777" w:rsidR="009A22CE" w:rsidRPr="00135C76" w:rsidRDefault="009A22CE" w:rsidP="005356E3">
            <w:pPr>
              <w:pStyle w:val="TAC"/>
              <w:rPr>
                <w:ins w:id="7818" w:author="Samsung-Rev1" w:date="2020-10-22T19:08:00Z"/>
              </w:rPr>
            </w:pPr>
            <w:ins w:id="7819" w:author="Samsung-Rev1" w:date="2020-10-22T19:08:00Z">
              <w:r w:rsidRPr="00135C76">
                <w:t>int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CD80C" w14:textId="77777777" w:rsidR="009A22CE" w:rsidRPr="00135C76" w:rsidRDefault="009A22CE" w:rsidP="005356E3">
            <w:pPr>
              <w:pStyle w:val="TAC"/>
              <w:rPr>
                <w:ins w:id="7820" w:author="Samsung-Rev1" w:date="2020-10-22T19:08:00Z"/>
              </w:rPr>
            </w:pPr>
            <w:ins w:id="7821" w:author="Samsung-Rev1" w:date="2020-10-22T19:08:00Z">
              <w:r w:rsidRPr="00135C76">
                <w:t>Get, Replace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19276B" w14:textId="77777777" w:rsidR="009A22CE" w:rsidRPr="00135C76" w:rsidRDefault="009A22CE" w:rsidP="005356E3">
            <w:pPr>
              <w:jc w:val="center"/>
              <w:rPr>
                <w:ins w:id="7822" w:author="Samsung-Rev1" w:date="2020-10-22T19:08:00Z"/>
                <w:b/>
              </w:rPr>
            </w:pPr>
          </w:p>
        </w:tc>
      </w:tr>
      <w:tr w:rsidR="009A22CE" w:rsidRPr="00135C76" w14:paraId="13BC9621" w14:textId="77777777" w:rsidTr="005356E3">
        <w:trPr>
          <w:gridAfter w:val="1"/>
          <w:wAfter w:w="40" w:type="dxa"/>
          <w:cantSplit/>
          <w:ins w:id="7823" w:author="Samsung-Rev1" w:date="2020-10-22T19:08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C08A36" w14:textId="77777777" w:rsidR="009A22CE" w:rsidRPr="00135C76" w:rsidRDefault="009A22CE" w:rsidP="005356E3">
            <w:pPr>
              <w:jc w:val="center"/>
              <w:rPr>
                <w:ins w:id="7824" w:author="Samsung-Rev1" w:date="2020-10-22T19:08:00Z"/>
                <w:b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830751" w14:textId="77777777" w:rsidR="009A22CE" w:rsidRPr="00135C76" w:rsidRDefault="009A22CE" w:rsidP="005356E3">
            <w:pPr>
              <w:rPr>
                <w:ins w:id="7825" w:author="Samsung-Rev1" w:date="2020-10-22T19:08:00Z"/>
              </w:rPr>
            </w:pPr>
            <w:ins w:id="7826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44D83273" w14:textId="77777777" w:rsidR="009A22CE" w:rsidRDefault="009A22CE" w:rsidP="009A22CE">
      <w:pPr>
        <w:pStyle w:val="B1"/>
        <w:rPr>
          <w:ins w:id="7827" w:author="Samsung-Rev1" w:date="2020-10-22T19:08:00Z"/>
        </w:rPr>
      </w:pPr>
      <w:ins w:id="782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514440A" w14:textId="08281DF4" w:rsidR="009A22CE" w:rsidRPr="00C97D58" w:rsidRDefault="009A22CE" w:rsidP="009A22CE">
      <w:pPr>
        <w:pStyle w:val="Heading3"/>
        <w:rPr>
          <w:ins w:id="7829" w:author="Samsung-Rev1" w:date="2020-10-22T19:08:00Z"/>
          <w:lang w:eastAsia="ko-KR"/>
        </w:rPr>
      </w:pPr>
      <w:bookmarkStart w:id="7830" w:name="_Toc45273486"/>
      <w:bookmarkStart w:id="7831" w:name="_Toc51937214"/>
      <w:bookmarkStart w:id="7832" w:name="_Toc51938408"/>
      <w:ins w:id="7833" w:author="Samsung-Rev1" w:date="2020-10-22T19:16:00Z">
        <w:r>
          <w:rPr>
            <w:rFonts w:hint="eastAsia"/>
          </w:rPr>
          <w:t>13.2.87A</w:t>
        </w:r>
      </w:ins>
      <w:ins w:id="7834" w:author="Samsung-Rev1" w:date="2020-10-22T19:08:00Z">
        <w:r>
          <w:rPr>
            <w:lang w:eastAsia="ko-KR"/>
          </w:rPr>
          <w:t>6B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Entry/LocationCriteriaForDeactivation</w:t>
        </w:r>
        <w:bookmarkEnd w:id="7578"/>
        <w:bookmarkEnd w:id="7579"/>
        <w:bookmarkEnd w:id="7580"/>
        <w:bookmarkEnd w:id="7581"/>
        <w:bookmarkEnd w:id="7582"/>
        <w:bookmarkEnd w:id="7583"/>
        <w:bookmarkEnd w:id="7584"/>
        <w:bookmarkEnd w:id="7585"/>
        <w:bookmarkEnd w:id="7830"/>
        <w:bookmarkEnd w:id="7831"/>
        <w:bookmarkEnd w:id="7832"/>
      </w:ins>
    </w:p>
    <w:p w14:paraId="6582FA70" w14:textId="7C44A1CF" w:rsidR="009A22CE" w:rsidRPr="009C63AE" w:rsidRDefault="009A22CE" w:rsidP="009A22CE">
      <w:pPr>
        <w:pStyle w:val="TH"/>
        <w:rPr>
          <w:ins w:id="7835" w:author="Samsung-Rev1" w:date="2020-10-22T19:08:00Z"/>
        </w:rPr>
      </w:pPr>
      <w:ins w:id="7836" w:author="Samsung-Rev1" w:date="2020-10-22T19:08:00Z">
        <w:r w:rsidRPr="009C63AE">
          <w:t>Table </w:t>
        </w:r>
      </w:ins>
      <w:ins w:id="7837" w:author="Samsung-Rev1" w:date="2020-10-22T19:16:00Z">
        <w:r>
          <w:rPr>
            <w:rFonts w:hint="eastAsia"/>
          </w:rPr>
          <w:t>13.2.87A</w:t>
        </w:r>
      </w:ins>
      <w:ins w:id="7838" w:author="Samsung-Rev1" w:date="2020-10-22T19:08:00Z">
        <w:r w:rsidRPr="009C63AE">
          <w:t>6D.1: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9A22CE" w:rsidRPr="00C97D58" w14:paraId="4B1665A6" w14:textId="77777777" w:rsidTr="005356E3">
        <w:trPr>
          <w:cantSplit/>
          <w:trHeight w:hRule="exact" w:val="320"/>
          <w:ins w:id="783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CE8D7A" w14:textId="77777777" w:rsidR="009A22CE" w:rsidRPr="00C97D58" w:rsidRDefault="009A22CE" w:rsidP="005356E3">
            <w:pPr>
              <w:rPr>
                <w:ins w:id="7840" w:author="Samsung-Rev1" w:date="2020-10-22T19:08:00Z"/>
                <w:rFonts w:ascii="Arial" w:hAnsi="Arial" w:cs="Arial"/>
                <w:sz w:val="18"/>
                <w:szCs w:val="18"/>
              </w:rPr>
            </w:pPr>
            <w:ins w:id="784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LocationCriteriaForDeactivation</w:t>
              </w:r>
            </w:ins>
          </w:p>
        </w:tc>
      </w:tr>
      <w:tr w:rsidR="009A22CE" w:rsidRPr="00C97D58" w14:paraId="195AF05D" w14:textId="77777777" w:rsidTr="005356E3">
        <w:trPr>
          <w:cantSplit/>
          <w:trHeight w:hRule="exact" w:val="240"/>
          <w:ins w:id="7842" w:author="Samsung-Rev1" w:date="2020-10-22T19:08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467389" w14:textId="77777777" w:rsidR="009A22CE" w:rsidRPr="00C97D58" w:rsidRDefault="009A22CE" w:rsidP="005356E3">
            <w:pPr>
              <w:jc w:val="center"/>
              <w:rPr>
                <w:ins w:id="784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2DA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44" w:author="Samsung-Rev1" w:date="2020-10-22T19:08:00Z"/>
                <w:rFonts w:ascii="Arial" w:hAnsi="Arial"/>
                <w:sz w:val="18"/>
                <w:lang w:eastAsia="x-none"/>
              </w:rPr>
            </w:pPr>
            <w:ins w:id="784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251A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46" w:author="Samsung-Rev1" w:date="2020-10-22T19:08:00Z"/>
                <w:rFonts w:ascii="Arial" w:hAnsi="Arial"/>
                <w:sz w:val="18"/>
                <w:lang w:eastAsia="x-none"/>
              </w:rPr>
            </w:pPr>
            <w:ins w:id="784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4521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48" w:author="Samsung-Rev1" w:date="2020-10-22T19:08:00Z"/>
                <w:rFonts w:ascii="Arial" w:hAnsi="Arial"/>
                <w:sz w:val="18"/>
                <w:lang w:eastAsia="x-none"/>
              </w:rPr>
            </w:pPr>
            <w:ins w:id="784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EC41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50" w:author="Samsung-Rev1" w:date="2020-10-22T19:08:00Z"/>
                <w:rFonts w:ascii="Arial" w:hAnsi="Arial"/>
                <w:sz w:val="18"/>
                <w:lang w:eastAsia="x-none"/>
              </w:rPr>
            </w:pPr>
            <w:ins w:id="785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6601AC" w14:textId="77777777" w:rsidR="009A22CE" w:rsidRPr="00C97D58" w:rsidRDefault="009A22CE" w:rsidP="005356E3">
            <w:pPr>
              <w:jc w:val="center"/>
              <w:rPr>
                <w:ins w:id="785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D7BB685" w14:textId="77777777" w:rsidTr="005356E3">
        <w:trPr>
          <w:cantSplit/>
          <w:trHeight w:hRule="exact" w:val="280"/>
          <w:ins w:id="7853" w:author="Samsung-Rev1" w:date="2020-10-22T19:08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C3E132" w14:textId="77777777" w:rsidR="009A22CE" w:rsidRPr="00C97D58" w:rsidRDefault="009A22CE" w:rsidP="005356E3">
            <w:pPr>
              <w:jc w:val="center"/>
              <w:rPr>
                <w:ins w:id="785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32AF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55" w:author="Samsung-Rev1" w:date="2020-10-22T19:08:00Z"/>
                <w:rFonts w:ascii="Arial" w:hAnsi="Arial"/>
                <w:sz w:val="18"/>
                <w:lang w:eastAsia="x-none"/>
              </w:rPr>
            </w:pPr>
            <w:ins w:id="78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3D32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57" w:author="Samsung-Rev1" w:date="2020-10-22T19:08:00Z"/>
                <w:rFonts w:ascii="Arial" w:hAnsi="Arial"/>
                <w:sz w:val="18"/>
                <w:lang w:eastAsia="x-none"/>
              </w:rPr>
            </w:pPr>
            <w:ins w:id="78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7F9A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59" w:author="Samsung-Rev1" w:date="2020-10-22T19:08:00Z"/>
                <w:rFonts w:ascii="Arial" w:hAnsi="Arial"/>
                <w:sz w:val="18"/>
                <w:lang w:eastAsia="x-none"/>
              </w:rPr>
            </w:pPr>
            <w:ins w:id="786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0380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61" w:author="Samsung-Rev1" w:date="2020-10-22T19:08:00Z"/>
                <w:rFonts w:ascii="Arial" w:hAnsi="Arial"/>
                <w:sz w:val="18"/>
                <w:lang w:eastAsia="x-none"/>
              </w:rPr>
            </w:pPr>
            <w:ins w:id="786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A25AA2" w14:textId="77777777" w:rsidR="009A22CE" w:rsidRPr="00C97D58" w:rsidRDefault="009A22CE" w:rsidP="005356E3">
            <w:pPr>
              <w:jc w:val="center"/>
              <w:rPr>
                <w:ins w:id="7863" w:author="Samsung-Rev1" w:date="2020-10-22T19:08:00Z"/>
                <w:b/>
              </w:rPr>
            </w:pPr>
          </w:p>
        </w:tc>
      </w:tr>
      <w:tr w:rsidR="009A22CE" w:rsidRPr="00C97D58" w14:paraId="61FFD4D1" w14:textId="77777777" w:rsidTr="005356E3">
        <w:trPr>
          <w:cantSplit/>
          <w:ins w:id="7864" w:author="Samsung-Rev1" w:date="2020-10-22T19:08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15D299" w14:textId="77777777" w:rsidR="009A22CE" w:rsidRPr="00C97D58" w:rsidRDefault="009A22CE" w:rsidP="005356E3">
            <w:pPr>
              <w:jc w:val="center"/>
              <w:rPr>
                <w:ins w:id="7865" w:author="Samsung-Rev1" w:date="2020-10-22T19:08:00Z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3D1FF5" w14:textId="77777777" w:rsidR="009A22CE" w:rsidRPr="00C97D58" w:rsidRDefault="009A22CE" w:rsidP="005356E3">
            <w:pPr>
              <w:rPr>
                <w:ins w:id="7866" w:author="Samsung-Rev1" w:date="2020-10-22T19:08:00Z"/>
              </w:rPr>
            </w:pPr>
            <w:ins w:id="7867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the location criteria for </w:t>
              </w:r>
              <w:r>
                <w:rPr>
                  <w:lang w:eastAsia="ko-KR"/>
                </w:rPr>
                <w:t>de-</w:t>
              </w:r>
              <w:r w:rsidRPr="00C97D58">
                <w:rPr>
                  <w:lang w:eastAsia="ko-KR"/>
                </w:rPr>
                <w:t xml:space="preserve">activation </w:t>
              </w:r>
              <w:r w:rsidRPr="00C97D58">
                <w:t>of a functional alias.</w:t>
              </w:r>
            </w:ins>
          </w:p>
        </w:tc>
      </w:tr>
    </w:tbl>
    <w:p w14:paraId="2E943576" w14:textId="2C15DA55" w:rsidR="009A22CE" w:rsidRPr="00C97D58" w:rsidRDefault="009A22CE" w:rsidP="009A22CE">
      <w:pPr>
        <w:pStyle w:val="Heading3"/>
        <w:rPr>
          <w:ins w:id="7868" w:author="Samsung-Rev1" w:date="2020-10-22T19:08:00Z"/>
          <w:lang w:eastAsia="ko-KR"/>
        </w:rPr>
      </w:pPr>
      <w:bookmarkStart w:id="7869" w:name="_Toc27507290"/>
      <w:bookmarkStart w:id="7870" w:name="_Toc27508156"/>
      <w:bookmarkStart w:id="7871" w:name="_Toc27509021"/>
      <w:bookmarkStart w:id="7872" w:name="_Toc27553151"/>
      <w:bookmarkStart w:id="7873" w:name="_Toc27554017"/>
      <w:bookmarkStart w:id="7874" w:name="_Toc27554884"/>
      <w:bookmarkStart w:id="7875" w:name="_Toc27555748"/>
      <w:bookmarkStart w:id="7876" w:name="_Toc36035948"/>
      <w:bookmarkStart w:id="7877" w:name="_Toc45273487"/>
      <w:bookmarkStart w:id="7878" w:name="_Toc51937215"/>
      <w:bookmarkStart w:id="7879" w:name="_Toc51938409"/>
      <w:ins w:id="7880" w:author="Samsung-Rev1" w:date="2020-10-22T19:16:00Z">
        <w:r>
          <w:rPr>
            <w:rFonts w:hint="eastAsia"/>
          </w:rPr>
          <w:lastRenderedPageBreak/>
          <w:t>13.2.87A</w:t>
        </w:r>
      </w:ins>
      <w:ins w:id="7881" w:author="Samsung-Rev1" w:date="2020-10-22T19:08:00Z">
        <w:r>
          <w:rPr>
            <w:lang w:eastAsia="ko-KR"/>
          </w:rPr>
          <w:t>6B1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bookmarkEnd w:id="7869"/>
        <w:bookmarkEnd w:id="7870"/>
        <w:bookmarkEnd w:id="7871"/>
        <w:bookmarkEnd w:id="7872"/>
        <w:bookmarkEnd w:id="7873"/>
        <w:bookmarkEnd w:id="7874"/>
        <w:bookmarkEnd w:id="7875"/>
        <w:bookmarkEnd w:id="7876"/>
        <w:bookmarkEnd w:id="7877"/>
        <w:bookmarkEnd w:id="7878"/>
        <w:bookmarkEnd w:id="7879"/>
      </w:ins>
    </w:p>
    <w:p w14:paraId="06D3BA0D" w14:textId="0C7894EF" w:rsidR="009A22CE" w:rsidRPr="009C63AE" w:rsidRDefault="009A22CE" w:rsidP="009A22CE">
      <w:pPr>
        <w:pStyle w:val="TH"/>
        <w:rPr>
          <w:ins w:id="7882" w:author="Samsung-Rev1" w:date="2020-10-22T19:08:00Z"/>
        </w:rPr>
      </w:pPr>
      <w:ins w:id="7883" w:author="Samsung-Rev1" w:date="2020-10-22T19:08:00Z">
        <w:r w:rsidRPr="009C63AE">
          <w:t>Table </w:t>
        </w:r>
      </w:ins>
      <w:ins w:id="7884" w:author="Samsung-Rev1" w:date="2020-10-22T19:16:00Z">
        <w:r>
          <w:rPr>
            <w:rFonts w:hint="eastAsia"/>
          </w:rPr>
          <w:t>13.2.87A</w:t>
        </w:r>
      </w:ins>
      <w:ins w:id="7885" w:author="Samsung-Rev1" w:date="2020-10-22T19:08:00Z">
        <w:r w:rsidRPr="009C63AE">
          <w:t>6B1.1: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9A22CE" w:rsidRPr="00C97D58" w14:paraId="0D9719D8" w14:textId="77777777" w:rsidTr="005356E3">
        <w:trPr>
          <w:cantSplit/>
          <w:trHeight w:hRule="exact" w:val="320"/>
          <w:ins w:id="788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953175" w14:textId="77777777" w:rsidR="009A22CE" w:rsidRPr="00C97D58" w:rsidRDefault="009A22CE" w:rsidP="005356E3">
            <w:pPr>
              <w:rPr>
                <w:ins w:id="7887" w:author="Samsung-Rev1" w:date="2020-10-22T19:08:00Z"/>
                <w:rFonts w:ascii="Arial" w:hAnsi="Arial" w:cs="Arial"/>
                <w:sz w:val="18"/>
                <w:szCs w:val="18"/>
              </w:rPr>
            </w:pPr>
            <w:ins w:id="788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</w:ins>
          </w:p>
        </w:tc>
      </w:tr>
      <w:tr w:rsidR="009A22CE" w:rsidRPr="00C97D58" w14:paraId="49A4E94D" w14:textId="77777777" w:rsidTr="005356E3">
        <w:trPr>
          <w:cantSplit/>
          <w:trHeight w:hRule="exact" w:val="240"/>
          <w:ins w:id="788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C719C1" w14:textId="77777777" w:rsidR="009A22CE" w:rsidRPr="00C97D58" w:rsidRDefault="009A22CE" w:rsidP="005356E3">
            <w:pPr>
              <w:jc w:val="center"/>
              <w:rPr>
                <w:ins w:id="789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3FA5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91" w:author="Samsung-Rev1" w:date="2020-10-22T19:08:00Z"/>
                <w:rFonts w:ascii="Arial" w:hAnsi="Arial"/>
                <w:sz w:val="18"/>
                <w:lang w:eastAsia="x-none"/>
              </w:rPr>
            </w:pPr>
            <w:ins w:id="789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7FE4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93" w:author="Samsung-Rev1" w:date="2020-10-22T19:08:00Z"/>
                <w:rFonts w:ascii="Arial" w:hAnsi="Arial"/>
                <w:sz w:val="18"/>
                <w:lang w:eastAsia="x-none"/>
              </w:rPr>
            </w:pPr>
            <w:ins w:id="789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AA6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95" w:author="Samsung-Rev1" w:date="2020-10-22T19:08:00Z"/>
                <w:rFonts w:ascii="Arial" w:hAnsi="Arial"/>
                <w:sz w:val="18"/>
                <w:lang w:eastAsia="x-none"/>
              </w:rPr>
            </w:pPr>
            <w:ins w:id="789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F3B1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97" w:author="Samsung-Rev1" w:date="2020-10-22T19:08:00Z"/>
                <w:rFonts w:ascii="Arial" w:hAnsi="Arial"/>
                <w:sz w:val="18"/>
                <w:lang w:eastAsia="x-none"/>
              </w:rPr>
            </w:pPr>
            <w:ins w:id="789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1B5BFE" w14:textId="77777777" w:rsidR="009A22CE" w:rsidRPr="00C97D58" w:rsidRDefault="009A22CE" w:rsidP="005356E3">
            <w:pPr>
              <w:jc w:val="center"/>
              <w:rPr>
                <w:ins w:id="789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6395937" w14:textId="77777777" w:rsidTr="005356E3">
        <w:trPr>
          <w:cantSplit/>
          <w:trHeight w:hRule="exact" w:val="280"/>
          <w:ins w:id="790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971A7E" w14:textId="77777777" w:rsidR="009A22CE" w:rsidRPr="00C97D58" w:rsidRDefault="009A22CE" w:rsidP="005356E3">
            <w:pPr>
              <w:jc w:val="center"/>
              <w:rPr>
                <w:ins w:id="790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046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02" w:author="Samsung-Rev1" w:date="2020-10-22T19:08:00Z"/>
                <w:rFonts w:ascii="Arial" w:hAnsi="Arial"/>
                <w:sz w:val="18"/>
                <w:lang w:eastAsia="x-none"/>
              </w:rPr>
            </w:pPr>
            <w:ins w:id="79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5A66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04" w:author="Samsung-Rev1" w:date="2020-10-22T19:08:00Z"/>
                <w:rFonts w:ascii="Arial" w:hAnsi="Arial"/>
                <w:sz w:val="18"/>
                <w:lang w:eastAsia="x-none"/>
              </w:rPr>
            </w:pPr>
            <w:ins w:id="79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CD79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06" w:author="Samsung-Rev1" w:date="2020-10-22T19:08:00Z"/>
                <w:rFonts w:ascii="Arial" w:hAnsi="Arial"/>
                <w:sz w:val="18"/>
                <w:lang w:eastAsia="x-none"/>
              </w:rPr>
            </w:pPr>
            <w:ins w:id="790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79B7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08" w:author="Samsung-Rev1" w:date="2020-10-22T19:08:00Z"/>
                <w:rFonts w:ascii="Arial" w:hAnsi="Arial"/>
                <w:sz w:val="18"/>
                <w:lang w:eastAsia="x-none"/>
              </w:rPr>
            </w:pPr>
            <w:ins w:id="790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93F560" w14:textId="77777777" w:rsidR="009A22CE" w:rsidRPr="00C97D58" w:rsidRDefault="009A22CE" w:rsidP="005356E3">
            <w:pPr>
              <w:jc w:val="center"/>
              <w:rPr>
                <w:ins w:id="7910" w:author="Samsung-Rev1" w:date="2020-10-22T19:08:00Z"/>
                <w:b/>
              </w:rPr>
            </w:pPr>
          </w:p>
        </w:tc>
      </w:tr>
      <w:tr w:rsidR="009A22CE" w:rsidRPr="00C97D58" w14:paraId="564B365F" w14:textId="77777777" w:rsidTr="005356E3">
        <w:trPr>
          <w:cantSplit/>
          <w:ins w:id="791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2057D8" w14:textId="77777777" w:rsidR="009A22CE" w:rsidRPr="00C97D58" w:rsidRDefault="009A22CE" w:rsidP="005356E3">
            <w:pPr>
              <w:jc w:val="center"/>
              <w:rPr>
                <w:ins w:id="791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D6AA2C" w14:textId="77777777" w:rsidR="009A22CE" w:rsidRPr="00C97D58" w:rsidRDefault="009A22CE" w:rsidP="005356E3">
            <w:pPr>
              <w:rPr>
                <w:ins w:id="7913" w:author="Samsung-Rev1" w:date="2020-10-22T19:08:00Z"/>
              </w:rPr>
            </w:pPr>
            <w:ins w:id="7914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de-activation</w:t>
              </w:r>
              <w:r w:rsidRPr="003C7976">
                <w:t>.</w:t>
              </w:r>
            </w:ins>
          </w:p>
        </w:tc>
      </w:tr>
    </w:tbl>
    <w:p w14:paraId="1E71BE65" w14:textId="52E95FC7" w:rsidR="009A22CE" w:rsidRPr="00C97D58" w:rsidRDefault="009A22CE" w:rsidP="009A22CE">
      <w:pPr>
        <w:pStyle w:val="Heading3"/>
        <w:rPr>
          <w:ins w:id="7915" w:author="Samsung-Rev1" w:date="2020-10-22T19:08:00Z"/>
          <w:lang w:eastAsia="ko-KR"/>
        </w:rPr>
      </w:pPr>
      <w:bookmarkStart w:id="7916" w:name="_Toc27507291"/>
      <w:bookmarkStart w:id="7917" w:name="_Toc27508157"/>
      <w:bookmarkStart w:id="7918" w:name="_Toc27509022"/>
      <w:bookmarkStart w:id="7919" w:name="_Toc27553152"/>
      <w:bookmarkStart w:id="7920" w:name="_Toc27554018"/>
      <w:bookmarkStart w:id="7921" w:name="_Toc27554885"/>
      <w:bookmarkStart w:id="7922" w:name="_Toc27555749"/>
      <w:bookmarkStart w:id="7923" w:name="_Toc36035949"/>
      <w:bookmarkStart w:id="7924" w:name="_Toc45273488"/>
      <w:bookmarkStart w:id="7925" w:name="_Toc51937216"/>
      <w:bookmarkStart w:id="7926" w:name="_Toc51938410"/>
      <w:ins w:id="7927" w:author="Samsung-Rev1" w:date="2020-10-22T19:16:00Z">
        <w:r>
          <w:rPr>
            <w:rFonts w:hint="eastAsia"/>
          </w:rPr>
          <w:t>13.2.87A</w:t>
        </w:r>
      </w:ins>
      <w:ins w:id="7928" w:author="Samsung-Rev1" w:date="2020-10-22T19:08:00Z">
        <w:r>
          <w:rPr>
            <w:lang w:eastAsia="ko-KR"/>
          </w:rPr>
          <w:t>6B2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bookmarkEnd w:id="7916"/>
        <w:bookmarkEnd w:id="7917"/>
        <w:bookmarkEnd w:id="7918"/>
        <w:bookmarkEnd w:id="7919"/>
        <w:bookmarkEnd w:id="7920"/>
        <w:bookmarkEnd w:id="7921"/>
        <w:bookmarkEnd w:id="7922"/>
        <w:bookmarkEnd w:id="7923"/>
        <w:bookmarkEnd w:id="7924"/>
        <w:bookmarkEnd w:id="7925"/>
        <w:bookmarkEnd w:id="7926"/>
      </w:ins>
    </w:p>
    <w:p w14:paraId="0CA1E10A" w14:textId="784C7D77" w:rsidR="009A22CE" w:rsidRPr="009C63AE" w:rsidRDefault="009A22CE" w:rsidP="009A22CE">
      <w:pPr>
        <w:pStyle w:val="TH"/>
        <w:rPr>
          <w:ins w:id="7929" w:author="Samsung-Rev1" w:date="2020-10-22T19:08:00Z"/>
        </w:rPr>
      </w:pPr>
      <w:ins w:id="7930" w:author="Samsung-Rev1" w:date="2020-10-22T19:08:00Z">
        <w:r w:rsidRPr="009C63AE">
          <w:t>Table </w:t>
        </w:r>
      </w:ins>
      <w:ins w:id="7931" w:author="Samsung-Rev1" w:date="2020-10-22T19:16:00Z">
        <w:r>
          <w:rPr>
            <w:rFonts w:hint="eastAsia"/>
          </w:rPr>
          <w:t>13.2.87A</w:t>
        </w:r>
      </w:ins>
      <w:ins w:id="7932" w:author="Samsung-Rev1" w:date="2020-10-22T19:08:00Z">
        <w:r w:rsidRPr="009C63AE">
          <w:t>6B2.1: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PolygonArea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B6C0C87" w14:textId="77777777" w:rsidTr="005356E3">
        <w:trPr>
          <w:cantSplit/>
          <w:trHeight w:hRule="exact" w:val="320"/>
          <w:ins w:id="7933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4306E3" w14:textId="77777777" w:rsidR="009A22CE" w:rsidRPr="00C97D58" w:rsidRDefault="009A22CE" w:rsidP="005356E3">
            <w:pPr>
              <w:rPr>
                <w:ins w:id="7934" w:author="Samsung-Rev1" w:date="2020-10-22T19:08:00Z"/>
                <w:rFonts w:ascii="Arial" w:hAnsi="Arial" w:cs="Arial"/>
                <w:sz w:val="18"/>
                <w:szCs w:val="18"/>
              </w:rPr>
            </w:pPr>
            <w:ins w:id="793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</w:ins>
          </w:p>
        </w:tc>
      </w:tr>
      <w:tr w:rsidR="009A22CE" w:rsidRPr="00C97D58" w14:paraId="37C84893" w14:textId="77777777" w:rsidTr="005356E3">
        <w:trPr>
          <w:cantSplit/>
          <w:trHeight w:hRule="exact" w:val="240"/>
          <w:ins w:id="793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297D9E" w14:textId="77777777" w:rsidR="009A22CE" w:rsidRPr="00C97D58" w:rsidRDefault="009A22CE" w:rsidP="005356E3">
            <w:pPr>
              <w:jc w:val="center"/>
              <w:rPr>
                <w:ins w:id="793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509C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38" w:author="Samsung-Rev1" w:date="2020-10-22T19:08:00Z"/>
                <w:rFonts w:ascii="Arial" w:hAnsi="Arial"/>
                <w:sz w:val="18"/>
                <w:lang w:eastAsia="x-none"/>
              </w:rPr>
            </w:pPr>
            <w:ins w:id="793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559B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40" w:author="Samsung-Rev1" w:date="2020-10-22T19:08:00Z"/>
                <w:rFonts w:ascii="Arial" w:hAnsi="Arial"/>
                <w:sz w:val="18"/>
                <w:lang w:eastAsia="x-none"/>
              </w:rPr>
            </w:pPr>
            <w:ins w:id="794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0427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42" w:author="Samsung-Rev1" w:date="2020-10-22T19:08:00Z"/>
                <w:rFonts w:ascii="Arial" w:hAnsi="Arial"/>
                <w:sz w:val="18"/>
                <w:lang w:eastAsia="x-none"/>
              </w:rPr>
            </w:pPr>
            <w:ins w:id="794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69E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44" w:author="Samsung-Rev1" w:date="2020-10-22T19:08:00Z"/>
                <w:rFonts w:ascii="Arial" w:hAnsi="Arial"/>
                <w:sz w:val="18"/>
                <w:lang w:eastAsia="x-none"/>
              </w:rPr>
            </w:pPr>
            <w:ins w:id="794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23DC53" w14:textId="77777777" w:rsidR="009A22CE" w:rsidRPr="00C97D58" w:rsidRDefault="009A22CE" w:rsidP="005356E3">
            <w:pPr>
              <w:jc w:val="center"/>
              <w:rPr>
                <w:ins w:id="794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87BEC11" w14:textId="77777777" w:rsidTr="005356E3">
        <w:trPr>
          <w:cantSplit/>
          <w:trHeight w:hRule="exact" w:val="280"/>
          <w:ins w:id="794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9502E0" w14:textId="77777777" w:rsidR="009A22CE" w:rsidRPr="00C97D58" w:rsidRDefault="009A22CE" w:rsidP="005356E3">
            <w:pPr>
              <w:jc w:val="center"/>
              <w:rPr>
                <w:ins w:id="794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C0C3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49" w:author="Samsung-Rev1" w:date="2020-10-22T19:08:00Z"/>
                <w:rFonts w:ascii="Arial" w:hAnsi="Arial"/>
                <w:sz w:val="18"/>
                <w:lang w:eastAsia="x-none"/>
              </w:rPr>
            </w:pPr>
            <w:ins w:id="79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C6BD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51" w:author="Samsung-Rev1" w:date="2020-10-22T19:08:00Z"/>
                <w:rFonts w:ascii="Arial" w:hAnsi="Arial"/>
                <w:sz w:val="18"/>
                <w:lang w:eastAsia="x-none"/>
              </w:rPr>
            </w:pPr>
            <w:ins w:id="79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2389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53" w:author="Samsung-Rev1" w:date="2020-10-22T19:08:00Z"/>
                <w:rFonts w:ascii="Arial" w:hAnsi="Arial"/>
                <w:sz w:val="18"/>
                <w:lang w:eastAsia="x-none"/>
              </w:rPr>
            </w:pPr>
            <w:ins w:id="795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14A0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55" w:author="Samsung-Rev1" w:date="2020-10-22T19:08:00Z"/>
                <w:rFonts w:ascii="Arial" w:hAnsi="Arial"/>
                <w:sz w:val="18"/>
                <w:lang w:eastAsia="x-none"/>
              </w:rPr>
            </w:pPr>
            <w:ins w:id="79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51B439" w14:textId="77777777" w:rsidR="009A22CE" w:rsidRPr="00C97D58" w:rsidRDefault="009A22CE" w:rsidP="005356E3">
            <w:pPr>
              <w:jc w:val="center"/>
              <w:rPr>
                <w:ins w:id="7957" w:author="Samsung-Rev1" w:date="2020-10-22T19:08:00Z"/>
                <w:b/>
              </w:rPr>
            </w:pPr>
          </w:p>
        </w:tc>
      </w:tr>
      <w:tr w:rsidR="009A22CE" w:rsidRPr="00C97D58" w14:paraId="1A3C7057" w14:textId="77777777" w:rsidTr="005356E3">
        <w:trPr>
          <w:cantSplit/>
          <w:ins w:id="795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BF74F" w14:textId="77777777" w:rsidR="009A22CE" w:rsidRPr="00C97D58" w:rsidRDefault="009A22CE" w:rsidP="005356E3">
            <w:pPr>
              <w:jc w:val="center"/>
              <w:rPr>
                <w:ins w:id="7959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EB4ED7" w14:textId="77777777" w:rsidR="009A22CE" w:rsidRPr="00C97D58" w:rsidRDefault="009A22CE" w:rsidP="005356E3">
            <w:pPr>
              <w:rPr>
                <w:ins w:id="7960" w:author="Samsung-Rev1" w:date="2020-10-22T19:08:00Z"/>
              </w:rPr>
            </w:pPr>
            <w:ins w:id="7961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1BAE722E" w14:textId="2B37D679" w:rsidR="009A22CE" w:rsidRPr="00C97D58" w:rsidRDefault="009A22CE" w:rsidP="009A22CE">
      <w:pPr>
        <w:pStyle w:val="Heading3"/>
        <w:rPr>
          <w:ins w:id="7962" w:author="Samsung-Rev1" w:date="2020-10-22T19:08:00Z"/>
          <w:lang w:eastAsia="ko-KR"/>
        </w:rPr>
      </w:pPr>
      <w:bookmarkStart w:id="7963" w:name="_Toc27507292"/>
      <w:bookmarkStart w:id="7964" w:name="_Toc27508158"/>
      <w:bookmarkStart w:id="7965" w:name="_Toc27509023"/>
      <w:bookmarkStart w:id="7966" w:name="_Toc27553153"/>
      <w:bookmarkStart w:id="7967" w:name="_Toc27554019"/>
      <w:bookmarkStart w:id="7968" w:name="_Toc27554886"/>
      <w:bookmarkStart w:id="7969" w:name="_Toc27555750"/>
      <w:bookmarkStart w:id="7970" w:name="_Toc36035950"/>
      <w:bookmarkStart w:id="7971" w:name="_Toc45273489"/>
      <w:bookmarkStart w:id="7972" w:name="_Toc51937217"/>
      <w:bookmarkStart w:id="7973" w:name="_Toc51938411"/>
      <w:ins w:id="7974" w:author="Samsung-Rev1" w:date="2020-10-22T19:16:00Z">
        <w:r>
          <w:rPr>
            <w:rFonts w:hint="eastAsia"/>
          </w:rPr>
          <w:t>13.2.87A</w:t>
        </w:r>
      </w:ins>
      <w:ins w:id="7975" w:author="Samsung-Rev1" w:date="2020-10-22T19:08:00Z">
        <w:r>
          <w:rPr>
            <w:lang w:eastAsia="ko-KR"/>
          </w:rPr>
          <w:t>6B3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bookmarkEnd w:id="7963"/>
        <w:bookmarkEnd w:id="7964"/>
        <w:bookmarkEnd w:id="7965"/>
        <w:bookmarkEnd w:id="7966"/>
        <w:bookmarkEnd w:id="7967"/>
        <w:bookmarkEnd w:id="7968"/>
        <w:bookmarkEnd w:id="7969"/>
        <w:bookmarkEnd w:id="7970"/>
        <w:bookmarkEnd w:id="7971"/>
        <w:bookmarkEnd w:id="7972"/>
        <w:bookmarkEnd w:id="7973"/>
      </w:ins>
    </w:p>
    <w:p w14:paraId="0E5F0783" w14:textId="46F773DD" w:rsidR="009A22CE" w:rsidRPr="009C63AE" w:rsidRDefault="009A22CE" w:rsidP="009A22CE">
      <w:pPr>
        <w:pStyle w:val="TH"/>
        <w:rPr>
          <w:ins w:id="7976" w:author="Samsung-Rev1" w:date="2020-10-22T19:08:00Z"/>
        </w:rPr>
      </w:pPr>
      <w:ins w:id="7977" w:author="Samsung-Rev1" w:date="2020-10-22T19:08:00Z">
        <w:r w:rsidRPr="009C63AE">
          <w:t>Table </w:t>
        </w:r>
      </w:ins>
      <w:ins w:id="7978" w:author="Samsung-Rev1" w:date="2020-10-22T19:16:00Z">
        <w:r>
          <w:rPr>
            <w:rFonts w:hint="eastAsia"/>
          </w:rPr>
          <w:t>13.2.87A</w:t>
        </w:r>
      </w:ins>
      <w:ins w:id="7979" w:author="Samsung-Rev1" w:date="2020-10-22T19:08:00Z">
        <w:r w:rsidRPr="009C63AE">
          <w:t>6B3.1: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PolygonArea/Corner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9A22CE" w:rsidRPr="00C97D58" w14:paraId="6A6212CC" w14:textId="77777777" w:rsidTr="005356E3">
        <w:trPr>
          <w:cantSplit/>
          <w:trHeight w:hRule="exact" w:val="527"/>
          <w:ins w:id="7980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AFD3ED" w14:textId="77777777" w:rsidR="009A22CE" w:rsidRPr="00C97D58" w:rsidRDefault="009A22CE" w:rsidP="005356E3">
            <w:pPr>
              <w:rPr>
                <w:ins w:id="7981" w:author="Samsung-Rev1" w:date="2020-10-22T19:08:00Z"/>
                <w:rFonts w:ascii="Arial" w:hAnsi="Arial" w:cs="Arial"/>
                <w:sz w:val="18"/>
                <w:szCs w:val="18"/>
              </w:rPr>
            </w:pPr>
            <w:ins w:id="7982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</w:ins>
          </w:p>
        </w:tc>
      </w:tr>
      <w:tr w:rsidR="009A22CE" w:rsidRPr="00C97D58" w14:paraId="79D49C04" w14:textId="77777777" w:rsidTr="005356E3">
        <w:trPr>
          <w:cantSplit/>
          <w:trHeight w:hRule="exact" w:val="240"/>
          <w:ins w:id="798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7804EF" w14:textId="77777777" w:rsidR="009A22CE" w:rsidRPr="00C97D58" w:rsidRDefault="009A22CE" w:rsidP="005356E3">
            <w:pPr>
              <w:jc w:val="center"/>
              <w:rPr>
                <w:ins w:id="798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2231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85" w:author="Samsung-Rev1" w:date="2020-10-22T19:08:00Z"/>
                <w:rFonts w:ascii="Arial" w:hAnsi="Arial"/>
                <w:sz w:val="18"/>
                <w:lang w:eastAsia="x-none"/>
              </w:rPr>
            </w:pPr>
            <w:ins w:id="798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8C9C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87" w:author="Samsung-Rev1" w:date="2020-10-22T19:08:00Z"/>
                <w:rFonts w:ascii="Arial" w:hAnsi="Arial"/>
                <w:sz w:val="18"/>
                <w:lang w:eastAsia="x-none"/>
              </w:rPr>
            </w:pPr>
            <w:ins w:id="798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289E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89" w:author="Samsung-Rev1" w:date="2020-10-22T19:08:00Z"/>
                <w:rFonts w:ascii="Arial" w:hAnsi="Arial"/>
                <w:sz w:val="18"/>
                <w:lang w:eastAsia="x-none"/>
              </w:rPr>
            </w:pPr>
            <w:ins w:id="799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120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91" w:author="Samsung-Rev1" w:date="2020-10-22T19:08:00Z"/>
                <w:rFonts w:ascii="Arial" w:hAnsi="Arial"/>
                <w:sz w:val="18"/>
                <w:lang w:eastAsia="x-none"/>
              </w:rPr>
            </w:pPr>
            <w:ins w:id="799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176041" w14:textId="77777777" w:rsidR="009A22CE" w:rsidRPr="00C97D58" w:rsidRDefault="009A22CE" w:rsidP="005356E3">
            <w:pPr>
              <w:jc w:val="center"/>
              <w:rPr>
                <w:ins w:id="799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A849308" w14:textId="77777777" w:rsidTr="005356E3">
        <w:trPr>
          <w:cantSplit/>
          <w:trHeight w:hRule="exact" w:val="280"/>
          <w:ins w:id="799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722FC6" w14:textId="77777777" w:rsidR="009A22CE" w:rsidRPr="00C97D58" w:rsidRDefault="009A22CE" w:rsidP="005356E3">
            <w:pPr>
              <w:jc w:val="center"/>
              <w:rPr>
                <w:ins w:id="7995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FB58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96" w:author="Samsung-Rev1" w:date="2020-10-22T19:08:00Z"/>
                <w:rFonts w:ascii="Arial" w:hAnsi="Arial"/>
                <w:sz w:val="18"/>
                <w:lang w:eastAsia="x-none"/>
              </w:rPr>
            </w:pPr>
            <w:ins w:id="799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45DA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98" w:author="Samsung-Rev1" w:date="2020-10-22T19:08:00Z"/>
                <w:rFonts w:ascii="Arial" w:hAnsi="Arial"/>
                <w:sz w:val="18"/>
                <w:lang w:eastAsia="x-none"/>
              </w:rPr>
            </w:pPr>
            <w:ins w:id="799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ThreeToFifteen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9A68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00" w:author="Samsung-Rev1" w:date="2020-10-22T19:08:00Z"/>
                <w:rFonts w:ascii="Arial" w:hAnsi="Arial"/>
                <w:sz w:val="18"/>
                <w:lang w:eastAsia="x-none"/>
              </w:rPr>
            </w:pPr>
            <w:ins w:id="800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5B71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02" w:author="Samsung-Rev1" w:date="2020-10-22T19:08:00Z"/>
                <w:rFonts w:ascii="Arial" w:hAnsi="Arial"/>
                <w:sz w:val="18"/>
                <w:lang w:eastAsia="x-none"/>
              </w:rPr>
            </w:pPr>
            <w:ins w:id="80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0D1252" w14:textId="77777777" w:rsidR="009A22CE" w:rsidRPr="00C97D58" w:rsidRDefault="009A22CE" w:rsidP="005356E3">
            <w:pPr>
              <w:jc w:val="center"/>
              <w:rPr>
                <w:ins w:id="8004" w:author="Samsung-Rev1" w:date="2020-10-22T19:08:00Z"/>
                <w:b/>
              </w:rPr>
            </w:pPr>
          </w:p>
        </w:tc>
      </w:tr>
      <w:tr w:rsidR="009A22CE" w:rsidRPr="00C97D58" w14:paraId="174A2FEA" w14:textId="77777777" w:rsidTr="005356E3">
        <w:trPr>
          <w:cantSplit/>
          <w:ins w:id="800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095912" w14:textId="77777777" w:rsidR="009A22CE" w:rsidRPr="00C97D58" w:rsidRDefault="009A22CE" w:rsidP="005356E3">
            <w:pPr>
              <w:jc w:val="center"/>
              <w:rPr>
                <w:ins w:id="8006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AAE619" w14:textId="77777777" w:rsidR="009A22CE" w:rsidRPr="00C97D58" w:rsidRDefault="009A22CE" w:rsidP="005356E3">
            <w:pPr>
              <w:rPr>
                <w:ins w:id="8007" w:author="Samsung-Rev1" w:date="2020-10-22T19:08:00Z"/>
              </w:rPr>
            </w:pPr>
            <w:ins w:id="8008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141CEDE4" w14:textId="5C1622A9" w:rsidR="009A22CE" w:rsidRPr="007767AF" w:rsidRDefault="009A22CE" w:rsidP="009A22CE">
      <w:pPr>
        <w:pStyle w:val="Heading3"/>
        <w:rPr>
          <w:ins w:id="8009" w:author="Samsung-Rev1" w:date="2020-10-22T19:08:00Z"/>
          <w:lang w:eastAsia="ko-KR"/>
        </w:rPr>
      </w:pPr>
      <w:bookmarkStart w:id="8010" w:name="_Toc45273490"/>
      <w:bookmarkStart w:id="8011" w:name="_Toc51937218"/>
      <w:bookmarkStart w:id="8012" w:name="_Toc51938412"/>
      <w:bookmarkStart w:id="8013" w:name="_Toc27507293"/>
      <w:bookmarkStart w:id="8014" w:name="_Toc27508159"/>
      <w:bookmarkStart w:id="8015" w:name="_Toc27509024"/>
      <w:bookmarkStart w:id="8016" w:name="_Toc27553154"/>
      <w:bookmarkStart w:id="8017" w:name="_Toc27554020"/>
      <w:bookmarkStart w:id="8018" w:name="_Toc27554887"/>
      <w:bookmarkStart w:id="8019" w:name="_Toc27555751"/>
      <w:bookmarkStart w:id="8020" w:name="_Toc36035951"/>
      <w:ins w:id="8021" w:author="Samsung-Rev1" w:date="2020-10-22T19:16:00Z">
        <w:r>
          <w:rPr>
            <w:rFonts w:hint="eastAsia"/>
          </w:rPr>
          <w:t>13.2.87A</w:t>
        </w:r>
      </w:ins>
      <w:ins w:id="8022" w:author="Samsung-Rev1" w:date="2020-10-22T19:08:00Z">
        <w:r>
          <w:rPr>
            <w:lang w:eastAsia="ko-KR"/>
          </w:rPr>
          <w:t>6B3A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ctivation/EnterSpecificArea/PolygonArea/Corner</w:t>
        </w:r>
        <w:r>
          <w:t>/PointCoordinateType</w:t>
        </w:r>
        <w:bookmarkEnd w:id="8010"/>
        <w:bookmarkEnd w:id="8011"/>
        <w:bookmarkEnd w:id="8012"/>
      </w:ins>
    </w:p>
    <w:p w14:paraId="34DEFB0D" w14:textId="265926C3" w:rsidR="009A22CE" w:rsidRPr="007767AF" w:rsidRDefault="009A22CE" w:rsidP="009A22CE">
      <w:pPr>
        <w:pStyle w:val="TH"/>
        <w:rPr>
          <w:ins w:id="8023" w:author="Samsung-Rev1" w:date="2020-10-22T19:08:00Z"/>
          <w:lang w:eastAsia="ko-KR"/>
        </w:rPr>
      </w:pPr>
      <w:ins w:id="8024" w:author="Samsung-Rev1" w:date="2020-10-22T19:08:00Z">
        <w:r w:rsidRPr="007767AF">
          <w:t>Table </w:t>
        </w:r>
      </w:ins>
      <w:ins w:id="8025" w:author="Samsung-Rev1" w:date="2020-10-22T19:16:00Z">
        <w:r>
          <w:rPr>
            <w:rFonts w:hint="eastAsia"/>
          </w:rPr>
          <w:t>13.2.87A</w:t>
        </w:r>
      </w:ins>
      <w:ins w:id="8026" w:author="Samsung-Rev1" w:date="2020-10-22T19:08:00Z">
        <w:r>
          <w:rPr>
            <w:lang w:eastAsia="ko-KR"/>
          </w:rPr>
          <w:t>6B3A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914"/>
        <w:gridCol w:w="1606"/>
        <w:gridCol w:w="1885"/>
        <w:gridCol w:w="1818"/>
        <w:gridCol w:w="1584"/>
        <w:gridCol w:w="72"/>
      </w:tblGrid>
      <w:tr w:rsidR="009A22CE" w:rsidRPr="00C97D58" w14:paraId="086BFDA7" w14:textId="77777777" w:rsidTr="005356E3">
        <w:trPr>
          <w:cantSplit/>
          <w:trHeight w:hRule="exact" w:val="527"/>
          <w:ins w:id="8027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51F68A" w14:textId="77777777" w:rsidR="009A22CE" w:rsidRPr="007830D4" w:rsidRDefault="009A22CE" w:rsidP="005356E3">
            <w:pPr>
              <w:rPr>
                <w:ins w:id="8028" w:author="Samsung-Rev1" w:date="2020-10-22T19:08:00Z"/>
              </w:rPr>
            </w:pPr>
            <w:ins w:id="8029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</w:t>
              </w:r>
              <w:r w:rsidRPr="00DA356E">
                <w:t>ctivation/EnterSpecificArea/PolygonArea/Corner</w:t>
              </w:r>
              <w:r>
                <w:t>/PointCoordinateType</w:t>
              </w:r>
            </w:ins>
          </w:p>
        </w:tc>
      </w:tr>
      <w:tr w:rsidR="009A22CE" w:rsidRPr="00C97D58" w14:paraId="5B9B5588" w14:textId="77777777" w:rsidTr="005356E3">
        <w:trPr>
          <w:gridAfter w:val="1"/>
          <w:wAfter w:w="103" w:type="dxa"/>
          <w:cantSplit/>
          <w:trHeight w:hRule="exact" w:val="240"/>
          <w:ins w:id="8030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EEAA43" w14:textId="77777777" w:rsidR="009A22CE" w:rsidRPr="00C97D58" w:rsidRDefault="009A22CE" w:rsidP="005356E3">
            <w:pPr>
              <w:jc w:val="center"/>
              <w:rPr>
                <w:ins w:id="803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6A7D4" w14:textId="77777777" w:rsidR="009A22CE" w:rsidRPr="00C97D58" w:rsidRDefault="009A22CE" w:rsidP="005356E3">
            <w:pPr>
              <w:pStyle w:val="TAC"/>
              <w:rPr>
                <w:ins w:id="8032" w:author="Samsung-Rev1" w:date="2020-10-22T19:08:00Z"/>
              </w:rPr>
            </w:pPr>
            <w:ins w:id="8033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1418A" w14:textId="77777777" w:rsidR="009A22CE" w:rsidRPr="00C97D58" w:rsidRDefault="009A22CE" w:rsidP="005356E3">
            <w:pPr>
              <w:pStyle w:val="TAC"/>
              <w:rPr>
                <w:ins w:id="8034" w:author="Samsung-Rev1" w:date="2020-10-22T19:08:00Z"/>
              </w:rPr>
            </w:pPr>
            <w:ins w:id="8035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C1696" w14:textId="77777777" w:rsidR="009A22CE" w:rsidRPr="00C97D58" w:rsidRDefault="009A22CE" w:rsidP="005356E3">
            <w:pPr>
              <w:pStyle w:val="TAC"/>
              <w:rPr>
                <w:ins w:id="8036" w:author="Samsung-Rev1" w:date="2020-10-22T19:08:00Z"/>
              </w:rPr>
            </w:pPr>
            <w:ins w:id="8037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B4EF6" w14:textId="77777777" w:rsidR="009A22CE" w:rsidRPr="00C97D58" w:rsidRDefault="009A22CE" w:rsidP="005356E3">
            <w:pPr>
              <w:pStyle w:val="TAC"/>
              <w:rPr>
                <w:ins w:id="8038" w:author="Samsung-Rev1" w:date="2020-10-22T19:08:00Z"/>
              </w:rPr>
            </w:pPr>
            <w:ins w:id="8039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30FE5E" w14:textId="77777777" w:rsidR="009A22CE" w:rsidRPr="00C97D58" w:rsidRDefault="009A22CE" w:rsidP="005356E3">
            <w:pPr>
              <w:jc w:val="center"/>
              <w:rPr>
                <w:ins w:id="804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82A0DBA" w14:textId="77777777" w:rsidTr="005356E3">
        <w:trPr>
          <w:gridAfter w:val="1"/>
          <w:wAfter w:w="103" w:type="dxa"/>
          <w:cantSplit/>
          <w:trHeight w:hRule="exact" w:val="280"/>
          <w:ins w:id="8041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2D2622" w14:textId="77777777" w:rsidR="009A22CE" w:rsidRPr="00C97D58" w:rsidRDefault="009A22CE" w:rsidP="005356E3">
            <w:pPr>
              <w:jc w:val="center"/>
              <w:rPr>
                <w:ins w:id="8042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CDD7C" w14:textId="77777777" w:rsidR="009A22CE" w:rsidRPr="00C97D58" w:rsidRDefault="009A22CE" w:rsidP="005356E3">
            <w:pPr>
              <w:pStyle w:val="TAC"/>
              <w:rPr>
                <w:ins w:id="8043" w:author="Samsung-Rev1" w:date="2020-10-22T19:08:00Z"/>
              </w:rPr>
            </w:pPr>
            <w:ins w:id="8044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9D70F" w14:textId="77777777" w:rsidR="009A22CE" w:rsidRPr="00C97D58" w:rsidRDefault="009A22CE" w:rsidP="005356E3">
            <w:pPr>
              <w:pStyle w:val="TAC"/>
              <w:rPr>
                <w:ins w:id="8045" w:author="Samsung-Rev1" w:date="2020-10-22T19:08:00Z"/>
              </w:rPr>
            </w:pPr>
            <w:ins w:id="8046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C1B6A" w14:textId="77777777" w:rsidR="009A22CE" w:rsidRPr="00C97D58" w:rsidRDefault="009A22CE" w:rsidP="005356E3">
            <w:pPr>
              <w:pStyle w:val="TAC"/>
              <w:rPr>
                <w:ins w:id="8047" w:author="Samsung-Rev1" w:date="2020-10-22T19:08:00Z"/>
              </w:rPr>
            </w:pPr>
            <w:ins w:id="8048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4777F" w14:textId="77777777" w:rsidR="009A22CE" w:rsidRPr="00C97D58" w:rsidRDefault="009A22CE" w:rsidP="005356E3">
            <w:pPr>
              <w:pStyle w:val="TAC"/>
              <w:rPr>
                <w:ins w:id="8049" w:author="Samsung-Rev1" w:date="2020-10-22T19:08:00Z"/>
              </w:rPr>
            </w:pPr>
            <w:ins w:id="8050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48E947" w14:textId="77777777" w:rsidR="009A22CE" w:rsidRPr="00C97D58" w:rsidRDefault="009A22CE" w:rsidP="005356E3">
            <w:pPr>
              <w:jc w:val="center"/>
              <w:rPr>
                <w:ins w:id="8051" w:author="Samsung-Rev1" w:date="2020-10-22T19:08:00Z"/>
                <w:b/>
              </w:rPr>
            </w:pPr>
          </w:p>
        </w:tc>
      </w:tr>
      <w:tr w:rsidR="009A22CE" w:rsidRPr="00C97D58" w14:paraId="35691031" w14:textId="77777777" w:rsidTr="005356E3">
        <w:trPr>
          <w:gridAfter w:val="1"/>
          <w:wAfter w:w="103" w:type="dxa"/>
          <w:cantSplit/>
          <w:ins w:id="8052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5D769C" w14:textId="77777777" w:rsidR="009A22CE" w:rsidRPr="00C97D58" w:rsidRDefault="009A22CE" w:rsidP="005356E3">
            <w:pPr>
              <w:jc w:val="center"/>
              <w:rPr>
                <w:ins w:id="8053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9BF092" w14:textId="77777777" w:rsidR="009A22CE" w:rsidRPr="00C97D58" w:rsidRDefault="009A22CE" w:rsidP="005356E3">
            <w:pPr>
              <w:rPr>
                <w:ins w:id="8054" w:author="Samsung-Rev1" w:date="2020-10-22T19:08:00Z"/>
              </w:rPr>
            </w:pPr>
            <w:ins w:id="8055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1A9F0B15" w14:textId="19C5482C" w:rsidR="009A22CE" w:rsidRPr="00C97D58" w:rsidRDefault="009A22CE" w:rsidP="009A22CE">
      <w:pPr>
        <w:pStyle w:val="Heading3"/>
        <w:rPr>
          <w:ins w:id="8056" w:author="Samsung-Rev1" w:date="2020-10-22T19:08:00Z"/>
          <w:lang w:eastAsia="ko-KR"/>
        </w:rPr>
      </w:pPr>
      <w:bookmarkStart w:id="8057" w:name="_Toc45273491"/>
      <w:bookmarkStart w:id="8058" w:name="_Toc51937219"/>
      <w:bookmarkStart w:id="8059" w:name="_Toc51938413"/>
      <w:ins w:id="8060" w:author="Samsung-Rev1" w:date="2020-10-22T19:16:00Z">
        <w:r>
          <w:rPr>
            <w:rFonts w:hint="eastAsia"/>
          </w:rPr>
          <w:lastRenderedPageBreak/>
          <w:t>13.2.87A</w:t>
        </w:r>
      </w:ins>
      <w:ins w:id="8061" w:author="Samsung-Rev1" w:date="2020-10-22T19:08:00Z">
        <w:r>
          <w:rPr>
            <w:lang w:eastAsia="ko-KR"/>
          </w:rPr>
          <w:t>6B4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8013"/>
        <w:bookmarkEnd w:id="8014"/>
        <w:bookmarkEnd w:id="8015"/>
        <w:bookmarkEnd w:id="8016"/>
        <w:bookmarkEnd w:id="8017"/>
        <w:bookmarkEnd w:id="8018"/>
        <w:bookmarkEnd w:id="8019"/>
        <w:bookmarkEnd w:id="8020"/>
        <w:bookmarkEnd w:id="8057"/>
        <w:bookmarkEnd w:id="8058"/>
        <w:bookmarkEnd w:id="8059"/>
      </w:ins>
    </w:p>
    <w:p w14:paraId="6278F1F4" w14:textId="60699973" w:rsidR="009A22CE" w:rsidRPr="009C63AE" w:rsidRDefault="009A22CE" w:rsidP="009A22CE">
      <w:pPr>
        <w:pStyle w:val="TH"/>
        <w:rPr>
          <w:ins w:id="8062" w:author="Samsung-Rev1" w:date="2020-10-22T19:08:00Z"/>
        </w:rPr>
      </w:pPr>
      <w:ins w:id="8063" w:author="Samsung-Rev1" w:date="2020-10-22T19:08:00Z">
        <w:r w:rsidRPr="009C63AE">
          <w:t>Table </w:t>
        </w:r>
      </w:ins>
      <w:ins w:id="8064" w:author="Samsung-Rev1" w:date="2020-10-22T19:16:00Z">
        <w:r>
          <w:rPr>
            <w:rFonts w:hint="eastAsia"/>
          </w:rPr>
          <w:t>13.2.87A</w:t>
        </w:r>
      </w:ins>
      <w:ins w:id="8065" w:author="Samsung-Rev1" w:date="2020-10-22T19:08:00Z">
        <w:r w:rsidRPr="009C63AE">
          <w:t>6B4.1: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PolygonArea/Corner</w:t>
        </w:r>
        <w:r>
          <w:t>/PointCoordinateType</w:t>
        </w:r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3E4BDD5A" w14:textId="77777777" w:rsidTr="005356E3">
        <w:trPr>
          <w:cantSplit/>
          <w:trHeight w:hRule="exact" w:val="527"/>
          <w:ins w:id="806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E708DD" w14:textId="77777777" w:rsidR="009A22CE" w:rsidRPr="00C97D58" w:rsidRDefault="009A22CE" w:rsidP="005356E3">
            <w:pPr>
              <w:rPr>
                <w:ins w:id="8067" w:author="Samsung-Rev1" w:date="2020-10-22T19:08:00Z"/>
                <w:rFonts w:ascii="Arial" w:hAnsi="Arial" w:cs="Arial"/>
                <w:sz w:val="18"/>
                <w:szCs w:val="18"/>
              </w:rPr>
            </w:pPr>
            <w:ins w:id="806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370F71E0" w14:textId="77777777" w:rsidTr="005356E3">
        <w:trPr>
          <w:cantSplit/>
          <w:trHeight w:hRule="exact" w:val="240"/>
          <w:ins w:id="806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77A214" w14:textId="77777777" w:rsidR="009A22CE" w:rsidRPr="00C97D58" w:rsidRDefault="009A22CE" w:rsidP="005356E3">
            <w:pPr>
              <w:jc w:val="center"/>
              <w:rPr>
                <w:ins w:id="807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1D80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71" w:author="Samsung-Rev1" w:date="2020-10-22T19:08:00Z"/>
                <w:rFonts w:ascii="Arial" w:hAnsi="Arial"/>
                <w:sz w:val="18"/>
                <w:lang w:eastAsia="x-none"/>
              </w:rPr>
            </w:pPr>
            <w:ins w:id="807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A04B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73" w:author="Samsung-Rev1" w:date="2020-10-22T19:08:00Z"/>
                <w:rFonts w:ascii="Arial" w:hAnsi="Arial"/>
                <w:sz w:val="18"/>
                <w:lang w:eastAsia="x-none"/>
              </w:rPr>
            </w:pPr>
            <w:ins w:id="807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4082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75" w:author="Samsung-Rev1" w:date="2020-10-22T19:08:00Z"/>
                <w:rFonts w:ascii="Arial" w:hAnsi="Arial"/>
                <w:sz w:val="18"/>
                <w:lang w:eastAsia="x-none"/>
              </w:rPr>
            </w:pPr>
            <w:ins w:id="807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A471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77" w:author="Samsung-Rev1" w:date="2020-10-22T19:08:00Z"/>
                <w:rFonts w:ascii="Arial" w:hAnsi="Arial"/>
                <w:sz w:val="18"/>
                <w:lang w:eastAsia="x-none"/>
              </w:rPr>
            </w:pPr>
            <w:ins w:id="807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F625A9" w14:textId="77777777" w:rsidR="009A22CE" w:rsidRPr="00C97D58" w:rsidRDefault="009A22CE" w:rsidP="005356E3">
            <w:pPr>
              <w:jc w:val="center"/>
              <w:rPr>
                <w:ins w:id="807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5CCC9D9" w14:textId="77777777" w:rsidTr="005356E3">
        <w:trPr>
          <w:cantSplit/>
          <w:trHeight w:hRule="exact" w:val="280"/>
          <w:ins w:id="808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908207" w14:textId="77777777" w:rsidR="009A22CE" w:rsidRPr="00C97D58" w:rsidRDefault="009A22CE" w:rsidP="005356E3">
            <w:pPr>
              <w:jc w:val="center"/>
              <w:rPr>
                <w:ins w:id="808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936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82" w:author="Samsung-Rev1" w:date="2020-10-22T19:08:00Z"/>
                <w:rFonts w:ascii="Arial" w:hAnsi="Arial"/>
                <w:sz w:val="18"/>
                <w:lang w:eastAsia="x-none"/>
              </w:rPr>
            </w:pPr>
            <w:ins w:id="808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4BAB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84" w:author="Samsung-Rev1" w:date="2020-10-22T19:08:00Z"/>
                <w:rFonts w:ascii="Arial" w:hAnsi="Arial"/>
                <w:sz w:val="18"/>
                <w:lang w:eastAsia="x-none"/>
              </w:rPr>
            </w:pPr>
            <w:ins w:id="808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C973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86" w:author="Samsung-Rev1" w:date="2020-10-22T19:08:00Z"/>
                <w:rFonts w:ascii="Arial" w:hAnsi="Arial"/>
                <w:sz w:val="18"/>
                <w:lang w:eastAsia="x-none"/>
              </w:rPr>
            </w:pPr>
            <w:ins w:id="808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2C9F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88" w:author="Samsung-Rev1" w:date="2020-10-22T19:08:00Z"/>
                <w:rFonts w:ascii="Arial" w:hAnsi="Arial"/>
                <w:sz w:val="18"/>
                <w:lang w:eastAsia="x-none"/>
              </w:rPr>
            </w:pPr>
            <w:ins w:id="808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19E0AB" w14:textId="77777777" w:rsidR="009A22CE" w:rsidRPr="00C97D58" w:rsidRDefault="009A22CE" w:rsidP="005356E3">
            <w:pPr>
              <w:jc w:val="center"/>
              <w:rPr>
                <w:ins w:id="8090" w:author="Samsung-Rev1" w:date="2020-10-22T19:08:00Z"/>
                <w:b/>
              </w:rPr>
            </w:pPr>
          </w:p>
        </w:tc>
      </w:tr>
      <w:tr w:rsidR="009A22CE" w:rsidRPr="00C97D58" w14:paraId="762051CF" w14:textId="77777777" w:rsidTr="005356E3">
        <w:trPr>
          <w:cantSplit/>
          <w:ins w:id="809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687FD8" w14:textId="77777777" w:rsidR="009A22CE" w:rsidRPr="00C97D58" w:rsidRDefault="009A22CE" w:rsidP="005356E3">
            <w:pPr>
              <w:jc w:val="center"/>
              <w:rPr>
                <w:ins w:id="809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FD5E88" w14:textId="77777777" w:rsidR="009A22CE" w:rsidRPr="00C97D58" w:rsidRDefault="009A22CE" w:rsidP="005356E3">
            <w:pPr>
              <w:rPr>
                <w:ins w:id="8093" w:author="Samsung-Rev1" w:date="2020-10-22T19:08:00Z"/>
              </w:rPr>
            </w:pPr>
            <w:ins w:id="8094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0EF5A33" w14:textId="77777777" w:rsidR="009A22CE" w:rsidRDefault="009A22CE" w:rsidP="009A22CE">
      <w:pPr>
        <w:pStyle w:val="B1"/>
        <w:rPr>
          <w:ins w:id="8095" w:author="Samsung-Rev1" w:date="2020-10-22T19:08:00Z"/>
        </w:rPr>
      </w:pPr>
      <w:ins w:id="809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96434DE" w14:textId="0A0A4193" w:rsidR="009A22CE" w:rsidRPr="00C97D58" w:rsidRDefault="009A22CE" w:rsidP="009A22CE">
      <w:pPr>
        <w:pStyle w:val="Heading3"/>
        <w:rPr>
          <w:ins w:id="8097" w:author="Samsung-Rev1" w:date="2020-10-22T19:08:00Z"/>
          <w:lang w:eastAsia="ko-KR"/>
        </w:rPr>
      </w:pPr>
      <w:bookmarkStart w:id="8098" w:name="_Toc27507294"/>
      <w:bookmarkStart w:id="8099" w:name="_Toc27508160"/>
      <w:bookmarkStart w:id="8100" w:name="_Toc27509025"/>
      <w:bookmarkStart w:id="8101" w:name="_Toc27553155"/>
      <w:bookmarkStart w:id="8102" w:name="_Toc27554021"/>
      <w:bookmarkStart w:id="8103" w:name="_Toc27554888"/>
      <w:bookmarkStart w:id="8104" w:name="_Toc27555752"/>
      <w:bookmarkStart w:id="8105" w:name="_Toc36035952"/>
      <w:bookmarkStart w:id="8106" w:name="_Toc45273492"/>
      <w:bookmarkStart w:id="8107" w:name="_Toc51937220"/>
      <w:bookmarkStart w:id="8108" w:name="_Toc51938414"/>
      <w:ins w:id="8109" w:author="Samsung-Rev1" w:date="2020-10-22T19:16:00Z">
        <w:r>
          <w:rPr>
            <w:rFonts w:hint="eastAsia"/>
          </w:rPr>
          <w:t>13.2.87A</w:t>
        </w:r>
      </w:ins>
      <w:ins w:id="8110" w:author="Samsung-Rev1" w:date="2020-10-22T19:08:00Z">
        <w:r>
          <w:rPr>
            <w:lang w:eastAsia="ko-KR"/>
          </w:rPr>
          <w:t>6B5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8098"/>
        <w:bookmarkEnd w:id="8099"/>
        <w:bookmarkEnd w:id="8100"/>
        <w:bookmarkEnd w:id="8101"/>
        <w:bookmarkEnd w:id="8102"/>
        <w:bookmarkEnd w:id="8103"/>
        <w:bookmarkEnd w:id="8104"/>
        <w:bookmarkEnd w:id="8105"/>
        <w:bookmarkEnd w:id="8106"/>
        <w:bookmarkEnd w:id="8107"/>
        <w:bookmarkEnd w:id="8108"/>
      </w:ins>
    </w:p>
    <w:p w14:paraId="644CD00F" w14:textId="608C819B" w:rsidR="009A22CE" w:rsidRPr="009C63AE" w:rsidRDefault="009A22CE" w:rsidP="009A22CE">
      <w:pPr>
        <w:pStyle w:val="TH"/>
        <w:rPr>
          <w:ins w:id="8111" w:author="Samsung-Rev1" w:date="2020-10-22T19:08:00Z"/>
        </w:rPr>
      </w:pPr>
      <w:ins w:id="8112" w:author="Samsung-Rev1" w:date="2020-10-22T19:08:00Z">
        <w:r w:rsidRPr="009C63AE">
          <w:t>Table </w:t>
        </w:r>
      </w:ins>
      <w:ins w:id="8113" w:author="Samsung-Rev1" w:date="2020-10-22T19:16:00Z">
        <w:r>
          <w:rPr>
            <w:rFonts w:hint="eastAsia"/>
          </w:rPr>
          <w:t>13.2.87A</w:t>
        </w:r>
      </w:ins>
      <w:ins w:id="8114" w:author="Samsung-Rev1" w:date="2020-10-22T19:08:00Z">
        <w:r w:rsidRPr="009C63AE">
          <w:t>6B5.1: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PolygonArea/Corner</w:t>
        </w:r>
        <w:r>
          <w:t>/PointCoordinateType</w:t>
        </w:r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648699A" w14:textId="77777777" w:rsidTr="005356E3">
        <w:trPr>
          <w:cantSplit/>
          <w:trHeight w:hRule="exact" w:val="527"/>
          <w:ins w:id="811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D6BE1E" w14:textId="77777777" w:rsidR="009A22CE" w:rsidRPr="00C97D58" w:rsidRDefault="009A22CE" w:rsidP="005356E3">
            <w:pPr>
              <w:rPr>
                <w:ins w:id="8116" w:author="Samsung-Rev1" w:date="2020-10-22T19:08:00Z"/>
                <w:rFonts w:ascii="Arial" w:hAnsi="Arial" w:cs="Arial"/>
                <w:sz w:val="18"/>
                <w:szCs w:val="18"/>
              </w:rPr>
            </w:pPr>
            <w:ins w:id="811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11441C">
                <w:t>Latitude</w:t>
              </w:r>
            </w:ins>
          </w:p>
        </w:tc>
      </w:tr>
      <w:tr w:rsidR="009A22CE" w:rsidRPr="00C97D58" w14:paraId="6A7D37C2" w14:textId="77777777" w:rsidTr="005356E3">
        <w:trPr>
          <w:cantSplit/>
          <w:trHeight w:hRule="exact" w:val="240"/>
          <w:ins w:id="811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081795" w14:textId="77777777" w:rsidR="009A22CE" w:rsidRPr="00C97D58" w:rsidRDefault="009A22CE" w:rsidP="005356E3">
            <w:pPr>
              <w:jc w:val="center"/>
              <w:rPr>
                <w:ins w:id="811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D726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20" w:author="Samsung-Rev1" w:date="2020-10-22T19:08:00Z"/>
                <w:rFonts w:ascii="Arial" w:hAnsi="Arial"/>
                <w:sz w:val="18"/>
                <w:lang w:eastAsia="x-none"/>
              </w:rPr>
            </w:pPr>
            <w:ins w:id="812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B2AB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22" w:author="Samsung-Rev1" w:date="2020-10-22T19:08:00Z"/>
                <w:rFonts w:ascii="Arial" w:hAnsi="Arial"/>
                <w:sz w:val="18"/>
                <w:lang w:eastAsia="x-none"/>
              </w:rPr>
            </w:pPr>
            <w:ins w:id="812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1AE8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24" w:author="Samsung-Rev1" w:date="2020-10-22T19:08:00Z"/>
                <w:rFonts w:ascii="Arial" w:hAnsi="Arial"/>
                <w:sz w:val="18"/>
                <w:lang w:eastAsia="x-none"/>
              </w:rPr>
            </w:pPr>
            <w:ins w:id="812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05B6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26" w:author="Samsung-Rev1" w:date="2020-10-22T19:08:00Z"/>
                <w:rFonts w:ascii="Arial" w:hAnsi="Arial"/>
                <w:sz w:val="18"/>
                <w:lang w:eastAsia="x-none"/>
              </w:rPr>
            </w:pPr>
            <w:ins w:id="812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CFAF19" w14:textId="77777777" w:rsidR="009A22CE" w:rsidRPr="00C97D58" w:rsidRDefault="009A22CE" w:rsidP="005356E3">
            <w:pPr>
              <w:jc w:val="center"/>
              <w:rPr>
                <w:ins w:id="812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410E98E" w14:textId="77777777" w:rsidTr="005356E3">
        <w:trPr>
          <w:cantSplit/>
          <w:trHeight w:hRule="exact" w:val="280"/>
          <w:ins w:id="812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D0FA0C" w14:textId="77777777" w:rsidR="009A22CE" w:rsidRPr="00C97D58" w:rsidRDefault="009A22CE" w:rsidP="005356E3">
            <w:pPr>
              <w:jc w:val="center"/>
              <w:rPr>
                <w:ins w:id="813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57FC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31" w:author="Samsung-Rev1" w:date="2020-10-22T19:08:00Z"/>
                <w:rFonts w:ascii="Arial" w:hAnsi="Arial"/>
                <w:sz w:val="18"/>
                <w:lang w:eastAsia="x-none"/>
              </w:rPr>
            </w:pPr>
            <w:ins w:id="813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3612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33" w:author="Samsung-Rev1" w:date="2020-10-22T19:08:00Z"/>
                <w:rFonts w:ascii="Arial" w:hAnsi="Arial"/>
                <w:sz w:val="18"/>
                <w:lang w:eastAsia="x-none"/>
              </w:rPr>
            </w:pPr>
            <w:ins w:id="813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25AE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35" w:author="Samsung-Rev1" w:date="2020-10-22T19:08:00Z"/>
                <w:rFonts w:ascii="Arial" w:hAnsi="Arial"/>
                <w:sz w:val="18"/>
                <w:lang w:eastAsia="x-none"/>
              </w:rPr>
            </w:pPr>
            <w:ins w:id="813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5113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37" w:author="Samsung-Rev1" w:date="2020-10-22T19:08:00Z"/>
                <w:rFonts w:ascii="Arial" w:hAnsi="Arial"/>
                <w:sz w:val="18"/>
                <w:lang w:eastAsia="x-none"/>
              </w:rPr>
            </w:pPr>
            <w:ins w:id="813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92AD58" w14:textId="77777777" w:rsidR="009A22CE" w:rsidRPr="00C97D58" w:rsidRDefault="009A22CE" w:rsidP="005356E3">
            <w:pPr>
              <w:jc w:val="center"/>
              <w:rPr>
                <w:ins w:id="8139" w:author="Samsung-Rev1" w:date="2020-10-22T19:08:00Z"/>
                <w:b/>
              </w:rPr>
            </w:pPr>
          </w:p>
        </w:tc>
      </w:tr>
      <w:tr w:rsidR="009A22CE" w:rsidRPr="00C97D58" w14:paraId="092493E5" w14:textId="77777777" w:rsidTr="005356E3">
        <w:trPr>
          <w:cantSplit/>
          <w:ins w:id="814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DCA53C" w14:textId="77777777" w:rsidR="009A22CE" w:rsidRPr="00C97D58" w:rsidRDefault="009A22CE" w:rsidP="005356E3">
            <w:pPr>
              <w:jc w:val="center"/>
              <w:rPr>
                <w:ins w:id="814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BBAE90" w14:textId="77777777" w:rsidR="009A22CE" w:rsidRPr="00C97D58" w:rsidRDefault="009A22CE" w:rsidP="005356E3">
            <w:pPr>
              <w:rPr>
                <w:ins w:id="8142" w:author="Samsung-Rev1" w:date="2020-10-22T19:08:00Z"/>
              </w:rPr>
            </w:pPr>
            <w:ins w:id="8143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B4A79E7" w14:textId="77777777" w:rsidR="009A22CE" w:rsidRDefault="009A22CE" w:rsidP="009A22CE">
      <w:pPr>
        <w:pStyle w:val="B1"/>
        <w:rPr>
          <w:ins w:id="8144" w:author="Samsung-Rev1" w:date="2020-10-22T19:08:00Z"/>
        </w:rPr>
      </w:pPr>
      <w:ins w:id="8145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3337838" w14:textId="3C95CDEF" w:rsidR="009A22CE" w:rsidRPr="00C97D58" w:rsidRDefault="009A22CE" w:rsidP="009A22CE">
      <w:pPr>
        <w:pStyle w:val="Heading3"/>
        <w:rPr>
          <w:ins w:id="8146" w:author="Samsung-Rev1" w:date="2020-10-22T19:08:00Z"/>
          <w:lang w:eastAsia="ko-KR"/>
        </w:rPr>
      </w:pPr>
      <w:bookmarkStart w:id="8147" w:name="_Toc27507295"/>
      <w:bookmarkStart w:id="8148" w:name="_Toc27508161"/>
      <w:bookmarkStart w:id="8149" w:name="_Toc27509026"/>
      <w:bookmarkStart w:id="8150" w:name="_Toc27553156"/>
      <w:bookmarkStart w:id="8151" w:name="_Toc27554022"/>
      <w:bookmarkStart w:id="8152" w:name="_Toc27554889"/>
      <w:bookmarkStart w:id="8153" w:name="_Toc27555753"/>
      <w:bookmarkStart w:id="8154" w:name="_Toc36035953"/>
      <w:bookmarkStart w:id="8155" w:name="_Toc45273493"/>
      <w:bookmarkStart w:id="8156" w:name="_Toc51937221"/>
      <w:bookmarkStart w:id="8157" w:name="_Toc51938415"/>
      <w:ins w:id="8158" w:author="Samsung-Rev1" w:date="2020-10-22T19:16:00Z">
        <w:r>
          <w:rPr>
            <w:rFonts w:hint="eastAsia"/>
          </w:rPr>
          <w:t>13.2.87A</w:t>
        </w:r>
      </w:ins>
      <w:ins w:id="8159" w:author="Samsung-Rev1" w:date="2020-10-22T19:08:00Z">
        <w:r>
          <w:rPr>
            <w:lang w:eastAsia="ko-KR"/>
          </w:rPr>
          <w:t>6B6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bookmarkEnd w:id="8147"/>
        <w:bookmarkEnd w:id="8148"/>
        <w:bookmarkEnd w:id="8149"/>
        <w:bookmarkEnd w:id="8150"/>
        <w:bookmarkEnd w:id="8151"/>
        <w:bookmarkEnd w:id="8152"/>
        <w:bookmarkEnd w:id="8153"/>
        <w:bookmarkEnd w:id="8154"/>
        <w:bookmarkEnd w:id="8155"/>
        <w:bookmarkEnd w:id="8156"/>
        <w:bookmarkEnd w:id="8157"/>
      </w:ins>
    </w:p>
    <w:p w14:paraId="7897EC5C" w14:textId="2F7FB52E" w:rsidR="009A22CE" w:rsidRPr="009C63AE" w:rsidRDefault="009A22CE" w:rsidP="009A22CE">
      <w:pPr>
        <w:pStyle w:val="TH"/>
        <w:rPr>
          <w:ins w:id="8160" w:author="Samsung-Rev1" w:date="2020-10-22T19:08:00Z"/>
        </w:rPr>
      </w:pPr>
      <w:ins w:id="8161" w:author="Samsung-Rev1" w:date="2020-10-22T19:08:00Z">
        <w:r w:rsidRPr="009C63AE">
          <w:t>Table </w:t>
        </w:r>
      </w:ins>
      <w:ins w:id="8162" w:author="Samsung-Rev1" w:date="2020-10-22T19:16:00Z">
        <w:r>
          <w:rPr>
            <w:rFonts w:hint="eastAsia"/>
          </w:rPr>
          <w:t>13.2.87A</w:t>
        </w:r>
      </w:ins>
      <w:ins w:id="8163" w:author="Samsung-Rev1" w:date="2020-10-22T19:08:00Z">
        <w:r w:rsidRPr="009C63AE">
          <w:t>6B6.1: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465"/>
        <w:gridCol w:w="1725"/>
        <w:gridCol w:w="2093"/>
        <w:gridCol w:w="2006"/>
        <w:gridCol w:w="1703"/>
      </w:tblGrid>
      <w:tr w:rsidR="009A22CE" w:rsidRPr="00C97D58" w14:paraId="57A7DA90" w14:textId="77777777" w:rsidTr="005356E3">
        <w:trPr>
          <w:cantSplit/>
          <w:trHeight w:hRule="exact" w:val="320"/>
          <w:ins w:id="8164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537476" w14:textId="77777777" w:rsidR="009A22CE" w:rsidRPr="00C97D58" w:rsidRDefault="009A22CE" w:rsidP="005356E3">
            <w:pPr>
              <w:rPr>
                <w:ins w:id="8165" w:author="Samsung-Rev1" w:date="2020-10-22T19:08:00Z"/>
                <w:rFonts w:ascii="Arial" w:hAnsi="Arial" w:cs="Arial"/>
                <w:sz w:val="18"/>
                <w:szCs w:val="18"/>
              </w:rPr>
            </w:pPr>
            <w:ins w:id="8166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</w:ins>
          </w:p>
        </w:tc>
      </w:tr>
      <w:tr w:rsidR="009A22CE" w:rsidRPr="00C97D58" w14:paraId="1057A88E" w14:textId="77777777" w:rsidTr="005356E3">
        <w:trPr>
          <w:cantSplit/>
          <w:trHeight w:hRule="exact" w:val="240"/>
          <w:ins w:id="816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789E5A" w14:textId="77777777" w:rsidR="009A22CE" w:rsidRPr="00C97D58" w:rsidRDefault="009A22CE" w:rsidP="005356E3">
            <w:pPr>
              <w:jc w:val="center"/>
              <w:rPr>
                <w:ins w:id="816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FCCF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69" w:author="Samsung-Rev1" w:date="2020-10-22T19:08:00Z"/>
                <w:rFonts w:ascii="Arial" w:hAnsi="Arial"/>
                <w:sz w:val="18"/>
                <w:lang w:eastAsia="x-none"/>
              </w:rPr>
            </w:pPr>
            <w:ins w:id="817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6291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71" w:author="Samsung-Rev1" w:date="2020-10-22T19:08:00Z"/>
                <w:rFonts w:ascii="Arial" w:hAnsi="Arial"/>
                <w:sz w:val="18"/>
                <w:lang w:eastAsia="x-none"/>
              </w:rPr>
            </w:pPr>
            <w:ins w:id="817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44F9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73" w:author="Samsung-Rev1" w:date="2020-10-22T19:08:00Z"/>
                <w:rFonts w:ascii="Arial" w:hAnsi="Arial"/>
                <w:sz w:val="18"/>
                <w:lang w:eastAsia="x-none"/>
              </w:rPr>
            </w:pPr>
            <w:ins w:id="817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D6E8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75" w:author="Samsung-Rev1" w:date="2020-10-22T19:08:00Z"/>
                <w:rFonts w:ascii="Arial" w:hAnsi="Arial"/>
                <w:sz w:val="18"/>
                <w:lang w:eastAsia="x-none"/>
              </w:rPr>
            </w:pPr>
            <w:ins w:id="817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D7013F" w14:textId="77777777" w:rsidR="009A22CE" w:rsidRPr="00C97D58" w:rsidRDefault="009A22CE" w:rsidP="005356E3">
            <w:pPr>
              <w:jc w:val="center"/>
              <w:rPr>
                <w:ins w:id="817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E8FC3D2" w14:textId="77777777" w:rsidTr="005356E3">
        <w:trPr>
          <w:cantSplit/>
          <w:trHeight w:hRule="exact" w:val="280"/>
          <w:ins w:id="817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E9FAD3" w14:textId="77777777" w:rsidR="009A22CE" w:rsidRPr="00C97D58" w:rsidRDefault="009A22CE" w:rsidP="005356E3">
            <w:pPr>
              <w:jc w:val="center"/>
              <w:rPr>
                <w:ins w:id="817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81CB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80" w:author="Samsung-Rev1" w:date="2020-10-22T19:08:00Z"/>
                <w:rFonts w:ascii="Arial" w:hAnsi="Arial"/>
                <w:sz w:val="18"/>
                <w:lang w:eastAsia="x-none"/>
              </w:rPr>
            </w:pPr>
            <w:ins w:id="818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2447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82" w:author="Samsung-Rev1" w:date="2020-10-22T19:08:00Z"/>
                <w:rFonts w:ascii="Arial" w:hAnsi="Arial"/>
                <w:sz w:val="18"/>
                <w:lang w:eastAsia="x-none"/>
              </w:rPr>
            </w:pPr>
            <w:ins w:id="818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9549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84" w:author="Samsung-Rev1" w:date="2020-10-22T19:08:00Z"/>
                <w:rFonts w:ascii="Arial" w:hAnsi="Arial"/>
                <w:sz w:val="18"/>
                <w:lang w:eastAsia="x-none"/>
              </w:rPr>
            </w:pPr>
            <w:ins w:id="818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FB42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86" w:author="Samsung-Rev1" w:date="2020-10-22T19:08:00Z"/>
                <w:rFonts w:ascii="Arial" w:hAnsi="Arial"/>
                <w:sz w:val="18"/>
                <w:lang w:eastAsia="x-none"/>
              </w:rPr>
            </w:pPr>
            <w:ins w:id="818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2FCB1C" w14:textId="77777777" w:rsidR="009A22CE" w:rsidRPr="00C97D58" w:rsidRDefault="009A22CE" w:rsidP="005356E3">
            <w:pPr>
              <w:jc w:val="center"/>
              <w:rPr>
                <w:ins w:id="8188" w:author="Samsung-Rev1" w:date="2020-10-22T19:08:00Z"/>
                <w:b/>
              </w:rPr>
            </w:pPr>
          </w:p>
        </w:tc>
      </w:tr>
      <w:tr w:rsidR="009A22CE" w:rsidRPr="00C97D58" w14:paraId="00717733" w14:textId="77777777" w:rsidTr="005356E3">
        <w:trPr>
          <w:cantSplit/>
          <w:ins w:id="818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58102E" w14:textId="77777777" w:rsidR="009A22CE" w:rsidRPr="00C97D58" w:rsidRDefault="009A22CE" w:rsidP="005356E3">
            <w:pPr>
              <w:jc w:val="center"/>
              <w:rPr>
                <w:ins w:id="8190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7173BA" w14:textId="77777777" w:rsidR="009A22CE" w:rsidRPr="00C97D58" w:rsidRDefault="009A22CE" w:rsidP="005356E3">
            <w:pPr>
              <w:rPr>
                <w:ins w:id="8191" w:author="Samsung-Rev1" w:date="2020-10-22T19:08:00Z"/>
              </w:rPr>
            </w:pPr>
            <w:ins w:id="8192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1BF67DBA" w14:textId="3FC6C1BE" w:rsidR="009A22CE" w:rsidRPr="00C97D58" w:rsidRDefault="009A22CE" w:rsidP="009A22CE">
      <w:pPr>
        <w:pStyle w:val="Heading3"/>
        <w:rPr>
          <w:ins w:id="8193" w:author="Samsung-Rev1" w:date="2020-10-22T19:08:00Z"/>
          <w:lang w:eastAsia="ko-KR"/>
        </w:rPr>
      </w:pPr>
      <w:bookmarkStart w:id="8194" w:name="_Toc27507296"/>
      <w:bookmarkStart w:id="8195" w:name="_Toc27508162"/>
      <w:bookmarkStart w:id="8196" w:name="_Toc27509027"/>
      <w:bookmarkStart w:id="8197" w:name="_Toc27553157"/>
      <w:bookmarkStart w:id="8198" w:name="_Toc27554023"/>
      <w:bookmarkStart w:id="8199" w:name="_Toc27554890"/>
      <w:bookmarkStart w:id="8200" w:name="_Toc27555754"/>
      <w:bookmarkStart w:id="8201" w:name="_Toc36035954"/>
      <w:bookmarkStart w:id="8202" w:name="_Toc45273494"/>
      <w:bookmarkStart w:id="8203" w:name="_Toc51937222"/>
      <w:bookmarkStart w:id="8204" w:name="_Toc51938416"/>
      <w:ins w:id="8205" w:author="Samsung-Rev1" w:date="2020-10-22T19:16:00Z">
        <w:r>
          <w:rPr>
            <w:rFonts w:hint="eastAsia"/>
          </w:rPr>
          <w:t>13.2.87A</w:t>
        </w:r>
      </w:ins>
      <w:ins w:id="8206" w:author="Samsung-Rev1" w:date="2020-10-22T19:08:00Z">
        <w:r>
          <w:rPr>
            <w:lang w:eastAsia="ko-KR"/>
          </w:rPr>
          <w:t>6B7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bookmarkEnd w:id="8194"/>
        <w:bookmarkEnd w:id="8195"/>
        <w:bookmarkEnd w:id="8196"/>
        <w:bookmarkEnd w:id="8197"/>
        <w:bookmarkEnd w:id="8198"/>
        <w:bookmarkEnd w:id="8199"/>
        <w:bookmarkEnd w:id="8200"/>
        <w:bookmarkEnd w:id="8201"/>
        <w:bookmarkEnd w:id="8202"/>
        <w:bookmarkEnd w:id="8203"/>
        <w:bookmarkEnd w:id="8204"/>
      </w:ins>
    </w:p>
    <w:p w14:paraId="5A4203C3" w14:textId="7EBFF6F4" w:rsidR="009A22CE" w:rsidRPr="009C63AE" w:rsidRDefault="009A22CE" w:rsidP="009A22CE">
      <w:pPr>
        <w:pStyle w:val="TH"/>
        <w:rPr>
          <w:ins w:id="8207" w:author="Samsung-Rev1" w:date="2020-10-22T19:08:00Z"/>
        </w:rPr>
      </w:pPr>
      <w:ins w:id="8208" w:author="Samsung-Rev1" w:date="2020-10-22T19:08:00Z">
        <w:r w:rsidRPr="009C63AE">
          <w:t>Table </w:t>
        </w:r>
      </w:ins>
      <w:ins w:id="8209" w:author="Samsung-Rev1" w:date="2020-10-22T19:16:00Z">
        <w:r>
          <w:rPr>
            <w:rFonts w:hint="eastAsia"/>
          </w:rPr>
          <w:t>13.2.87A</w:t>
        </w:r>
      </w:ins>
      <w:ins w:id="8210" w:author="Samsung-Rev1" w:date="2020-10-22T19:08:00Z">
        <w:r w:rsidRPr="009C63AE">
          <w:t>6B7.1: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1621"/>
        <w:gridCol w:w="1881"/>
        <w:gridCol w:w="2043"/>
        <w:gridCol w:w="1999"/>
        <w:gridCol w:w="1469"/>
      </w:tblGrid>
      <w:tr w:rsidR="009A22CE" w:rsidRPr="00C97D58" w14:paraId="13BA2539" w14:textId="77777777" w:rsidTr="005356E3">
        <w:trPr>
          <w:cantSplit/>
          <w:trHeight w:hRule="exact" w:val="604"/>
          <w:ins w:id="8211" w:author="Samsung-Rev1" w:date="2020-10-22T19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974837" w14:textId="77777777" w:rsidR="009A22CE" w:rsidRPr="00C97D58" w:rsidRDefault="009A22CE" w:rsidP="005356E3">
            <w:pPr>
              <w:rPr>
                <w:ins w:id="8212" w:author="Samsung-Rev1" w:date="2020-10-22T19:08:00Z"/>
                <w:rFonts w:ascii="Arial" w:hAnsi="Arial" w:cs="Arial"/>
                <w:sz w:val="18"/>
                <w:szCs w:val="18"/>
              </w:rPr>
            </w:pPr>
            <w:ins w:id="821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Center</w:t>
              </w:r>
            </w:ins>
          </w:p>
        </w:tc>
      </w:tr>
      <w:tr w:rsidR="009A22CE" w:rsidRPr="00C97D58" w14:paraId="662C6BEE" w14:textId="77777777" w:rsidTr="005356E3">
        <w:trPr>
          <w:cantSplit/>
          <w:trHeight w:hRule="exact" w:val="240"/>
          <w:ins w:id="8214" w:author="Samsung-Rev1" w:date="2020-10-22T19:08:00Z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32BADF" w14:textId="77777777" w:rsidR="009A22CE" w:rsidRPr="00C97D58" w:rsidRDefault="009A22CE" w:rsidP="005356E3">
            <w:pPr>
              <w:jc w:val="center"/>
              <w:rPr>
                <w:ins w:id="821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7DB9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16" w:author="Samsung-Rev1" w:date="2020-10-22T19:08:00Z"/>
                <w:rFonts w:ascii="Arial" w:hAnsi="Arial"/>
                <w:sz w:val="18"/>
                <w:lang w:eastAsia="x-none"/>
              </w:rPr>
            </w:pPr>
            <w:ins w:id="821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F52B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18" w:author="Samsung-Rev1" w:date="2020-10-22T19:08:00Z"/>
                <w:rFonts w:ascii="Arial" w:hAnsi="Arial"/>
                <w:sz w:val="18"/>
                <w:lang w:eastAsia="x-none"/>
              </w:rPr>
            </w:pPr>
            <w:ins w:id="821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53F2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20" w:author="Samsung-Rev1" w:date="2020-10-22T19:08:00Z"/>
                <w:rFonts w:ascii="Arial" w:hAnsi="Arial"/>
                <w:sz w:val="18"/>
                <w:lang w:eastAsia="x-none"/>
              </w:rPr>
            </w:pPr>
            <w:ins w:id="822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47A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22" w:author="Samsung-Rev1" w:date="2020-10-22T19:08:00Z"/>
                <w:rFonts w:ascii="Arial" w:hAnsi="Arial"/>
                <w:sz w:val="18"/>
                <w:lang w:eastAsia="x-none"/>
              </w:rPr>
            </w:pPr>
            <w:ins w:id="822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316CEC" w14:textId="77777777" w:rsidR="009A22CE" w:rsidRPr="00C97D58" w:rsidRDefault="009A22CE" w:rsidP="005356E3">
            <w:pPr>
              <w:jc w:val="center"/>
              <w:rPr>
                <w:ins w:id="822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F811F4E" w14:textId="77777777" w:rsidTr="005356E3">
        <w:trPr>
          <w:cantSplit/>
          <w:trHeight w:hRule="exact" w:val="280"/>
          <w:ins w:id="8225" w:author="Samsung-Rev1" w:date="2020-10-22T19:08:00Z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356D44" w14:textId="77777777" w:rsidR="009A22CE" w:rsidRPr="00C97D58" w:rsidRDefault="009A22CE" w:rsidP="005356E3">
            <w:pPr>
              <w:jc w:val="center"/>
              <w:rPr>
                <w:ins w:id="8226" w:author="Samsung-Rev1" w:date="2020-10-22T19:08:00Z"/>
                <w:b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DA17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27" w:author="Samsung-Rev1" w:date="2020-10-22T19:08:00Z"/>
                <w:rFonts w:ascii="Arial" w:hAnsi="Arial"/>
                <w:sz w:val="18"/>
                <w:lang w:eastAsia="x-none"/>
              </w:rPr>
            </w:pPr>
            <w:ins w:id="822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760C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29" w:author="Samsung-Rev1" w:date="2020-10-22T19:08:00Z"/>
                <w:rFonts w:ascii="Arial" w:hAnsi="Arial"/>
                <w:sz w:val="18"/>
                <w:lang w:eastAsia="x-none"/>
              </w:rPr>
            </w:pPr>
            <w:ins w:id="823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8FF1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31" w:author="Samsung-Rev1" w:date="2020-10-22T19:08:00Z"/>
                <w:rFonts w:ascii="Arial" w:hAnsi="Arial"/>
                <w:sz w:val="18"/>
                <w:lang w:eastAsia="x-none"/>
              </w:rPr>
            </w:pPr>
            <w:ins w:id="823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E3FA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33" w:author="Samsung-Rev1" w:date="2020-10-22T19:08:00Z"/>
                <w:rFonts w:ascii="Arial" w:hAnsi="Arial"/>
                <w:sz w:val="18"/>
                <w:lang w:eastAsia="x-none"/>
              </w:rPr>
            </w:pPr>
            <w:ins w:id="82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2C31D8" w14:textId="77777777" w:rsidR="009A22CE" w:rsidRPr="00C97D58" w:rsidRDefault="009A22CE" w:rsidP="005356E3">
            <w:pPr>
              <w:jc w:val="center"/>
              <w:rPr>
                <w:ins w:id="8235" w:author="Samsung-Rev1" w:date="2020-10-22T19:08:00Z"/>
                <w:b/>
              </w:rPr>
            </w:pPr>
          </w:p>
        </w:tc>
      </w:tr>
      <w:tr w:rsidR="009A22CE" w:rsidRPr="00C97D58" w14:paraId="0C65C482" w14:textId="77777777" w:rsidTr="005356E3">
        <w:trPr>
          <w:cantSplit/>
          <w:ins w:id="8236" w:author="Samsung-Rev1" w:date="2020-10-22T19:08:00Z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9AEC7E" w14:textId="77777777" w:rsidR="009A22CE" w:rsidRPr="00C97D58" w:rsidRDefault="009A22CE" w:rsidP="005356E3">
            <w:pPr>
              <w:jc w:val="center"/>
              <w:rPr>
                <w:ins w:id="8237" w:author="Samsung-Rev1" w:date="2020-10-22T19:08:00Z"/>
                <w:b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6F92F7" w14:textId="77777777" w:rsidR="009A22CE" w:rsidRPr="00C97D58" w:rsidRDefault="009A22CE" w:rsidP="005356E3">
            <w:pPr>
              <w:rPr>
                <w:ins w:id="8238" w:author="Samsung-Rev1" w:date="2020-10-22T19:08:00Z"/>
              </w:rPr>
            </w:pPr>
            <w:ins w:id="8239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37305A3C" w14:textId="3AAEC109" w:rsidR="009A22CE" w:rsidRPr="007767AF" w:rsidRDefault="009A22CE" w:rsidP="009A22CE">
      <w:pPr>
        <w:pStyle w:val="Heading3"/>
        <w:rPr>
          <w:ins w:id="8240" w:author="Samsung-Rev1" w:date="2020-10-22T19:08:00Z"/>
          <w:lang w:eastAsia="ko-KR"/>
        </w:rPr>
      </w:pPr>
      <w:bookmarkStart w:id="8241" w:name="_Toc45273495"/>
      <w:bookmarkStart w:id="8242" w:name="_Toc51937223"/>
      <w:bookmarkStart w:id="8243" w:name="_Toc51938417"/>
      <w:bookmarkStart w:id="8244" w:name="_Toc27507297"/>
      <w:bookmarkStart w:id="8245" w:name="_Toc27508163"/>
      <w:bookmarkStart w:id="8246" w:name="_Toc27509028"/>
      <w:bookmarkStart w:id="8247" w:name="_Toc27553158"/>
      <w:bookmarkStart w:id="8248" w:name="_Toc27554024"/>
      <w:bookmarkStart w:id="8249" w:name="_Toc27554891"/>
      <w:bookmarkStart w:id="8250" w:name="_Toc27555755"/>
      <w:bookmarkStart w:id="8251" w:name="_Toc36035955"/>
      <w:ins w:id="8252" w:author="Samsung-Rev1" w:date="2020-10-22T19:16:00Z">
        <w:r>
          <w:rPr>
            <w:rFonts w:hint="eastAsia"/>
          </w:rPr>
          <w:t>13.2.87A</w:t>
        </w:r>
      </w:ins>
      <w:ins w:id="8253" w:author="Samsung-Rev1" w:date="2020-10-22T19:08:00Z">
        <w:r>
          <w:rPr>
            <w:lang w:eastAsia="ko-KR"/>
          </w:rPr>
          <w:t>6B7A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ctivation/EnterSpecificArea/EllipsoidArcArea/Center</w:t>
        </w:r>
        <w:r>
          <w:t>/PointCoordinateType</w:t>
        </w:r>
        <w:bookmarkEnd w:id="8241"/>
        <w:bookmarkEnd w:id="8242"/>
        <w:bookmarkEnd w:id="8243"/>
      </w:ins>
    </w:p>
    <w:p w14:paraId="550293AD" w14:textId="7081CF00" w:rsidR="009A22CE" w:rsidRPr="007767AF" w:rsidRDefault="009A22CE" w:rsidP="009A22CE">
      <w:pPr>
        <w:pStyle w:val="TH"/>
        <w:rPr>
          <w:ins w:id="8254" w:author="Samsung-Rev1" w:date="2020-10-22T19:08:00Z"/>
          <w:lang w:eastAsia="ko-KR"/>
        </w:rPr>
      </w:pPr>
      <w:ins w:id="8255" w:author="Samsung-Rev1" w:date="2020-10-22T19:08:00Z">
        <w:r w:rsidRPr="007767AF">
          <w:t>Table </w:t>
        </w:r>
      </w:ins>
      <w:ins w:id="8256" w:author="Samsung-Rev1" w:date="2020-10-22T19:16:00Z">
        <w:r>
          <w:rPr>
            <w:rFonts w:hint="eastAsia"/>
          </w:rPr>
          <w:t>13.2.87A</w:t>
        </w:r>
      </w:ins>
      <w:ins w:id="8257" w:author="Samsung-Rev1" w:date="2020-10-22T19:08:00Z">
        <w:r>
          <w:rPr>
            <w:lang w:eastAsia="ko-KR"/>
          </w:rPr>
          <w:t>6B7A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14"/>
        <w:gridCol w:w="1606"/>
        <w:gridCol w:w="1884"/>
        <w:gridCol w:w="1817"/>
        <w:gridCol w:w="1584"/>
        <w:gridCol w:w="72"/>
      </w:tblGrid>
      <w:tr w:rsidR="009A22CE" w:rsidRPr="00C97D58" w14:paraId="0CE86235" w14:textId="77777777" w:rsidTr="005356E3">
        <w:trPr>
          <w:cantSplit/>
          <w:trHeight w:hRule="exact" w:val="527"/>
          <w:ins w:id="8258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E8328E" w14:textId="77777777" w:rsidR="009A22CE" w:rsidRPr="007830D4" w:rsidRDefault="009A22CE" w:rsidP="005356E3">
            <w:pPr>
              <w:rPr>
                <w:ins w:id="8259" w:author="Samsung-Rev1" w:date="2020-10-22T19:08:00Z"/>
              </w:rPr>
            </w:pPr>
            <w:ins w:id="8260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</w:t>
              </w:r>
              <w:r w:rsidRPr="00DA356E">
                <w:t>ctivation/EnterSpecificArea/EllipsoidArcArea/Center</w:t>
              </w:r>
              <w:r>
                <w:t>/PointCoordinateType</w:t>
              </w:r>
            </w:ins>
          </w:p>
        </w:tc>
      </w:tr>
      <w:tr w:rsidR="009A22CE" w:rsidRPr="00C97D58" w14:paraId="666258F8" w14:textId="77777777" w:rsidTr="005356E3">
        <w:trPr>
          <w:gridAfter w:val="1"/>
          <w:wAfter w:w="103" w:type="dxa"/>
          <w:cantSplit/>
          <w:trHeight w:hRule="exact" w:val="240"/>
          <w:ins w:id="8261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0C3EF4" w14:textId="77777777" w:rsidR="009A22CE" w:rsidRPr="00C97D58" w:rsidRDefault="009A22CE" w:rsidP="005356E3">
            <w:pPr>
              <w:jc w:val="center"/>
              <w:rPr>
                <w:ins w:id="826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7FD37" w14:textId="77777777" w:rsidR="009A22CE" w:rsidRPr="00C97D58" w:rsidRDefault="009A22CE" w:rsidP="005356E3">
            <w:pPr>
              <w:pStyle w:val="TAC"/>
              <w:rPr>
                <w:ins w:id="8263" w:author="Samsung-Rev1" w:date="2020-10-22T19:08:00Z"/>
              </w:rPr>
            </w:pPr>
            <w:ins w:id="8264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A1A5F" w14:textId="77777777" w:rsidR="009A22CE" w:rsidRPr="00C97D58" w:rsidRDefault="009A22CE" w:rsidP="005356E3">
            <w:pPr>
              <w:pStyle w:val="TAC"/>
              <w:rPr>
                <w:ins w:id="8265" w:author="Samsung-Rev1" w:date="2020-10-22T19:08:00Z"/>
              </w:rPr>
            </w:pPr>
            <w:ins w:id="8266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27DDC" w14:textId="77777777" w:rsidR="009A22CE" w:rsidRPr="00C97D58" w:rsidRDefault="009A22CE" w:rsidP="005356E3">
            <w:pPr>
              <w:pStyle w:val="TAC"/>
              <w:rPr>
                <w:ins w:id="8267" w:author="Samsung-Rev1" w:date="2020-10-22T19:08:00Z"/>
              </w:rPr>
            </w:pPr>
            <w:ins w:id="8268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34879" w14:textId="77777777" w:rsidR="009A22CE" w:rsidRPr="00C97D58" w:rsidRDefault="009A22CE" w:rsidP="005356E3">
            <w:pPr>
              <w:pStyle w:val="TAC"/>
              <w:rPr>
                <w:ins w:id="8269" w:author="Samsung-Rev1" w:date="2020-10-22T19:08:00Z"/>
              </w:rPr>
            </w:pPr>
            <w:ins w:id="8270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1024D8" w14:textId="77777777" w:rsidR="009A22CE" w:rsidRPr="00C97D58" w:rsidRDefault="009A22CE" w:rsidP="005356E3">
            <w:pPr>
              <w:jc w:val="center"/>
              <w:rPr>
                <w:ins w:id="827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165F8E3" w14:textId="77777777" w:rsidTr="005356E3">
        <w:trPr>
          <w:gridAfter w:val="1"/>
          <w:wAfter w:w="103" w:type="dxa"/>
          <w:cantSplit/>
          <w:trHeight w:hRule="exact" w:val="280"/>
          <w:ins w:id="8272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FC0E83" w14:textId="77777777" w:rsidR="009A22CE" w:rsidRPr="00C97D58" w:rsidRDefault="009A22CE" w:rsidP="005356E3">
            <w:pPr>
              <w:jc w:val="center"/>
              <w:rPr>
                <w:ins w:id="8273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5B16D" w14:textId="77777777" w:rsidR="009A22CE" w:rsidRPr="00C97D58" w:rsidRDefault="009A22CE" w:rsidP="005356E3">
            <w:pPr>
              <w:pStyle w:val="TAC"/>
              <w:rPr>
                <w:ins w:id="8274" w:author="Samsung-Rev1" w:date="2020-10-22T19:08:00Z"/>
              </w:rPr>
            </w:pPr>
            <w:ins w:id="8275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46369" w14:textId="77777777" w:rsidR="009A22CE" w:rsidRPr="00C97D58" w:rsidRDefault="009A22CE" w:rsidP="005356E3">
            <w:pPr>
              <w:pStyle w:val="TAC"/>
              <w:rPr>
                <w:ins w:id="8276" w:author="Samsung-Rev1" w:date="2020-10-22T19:08:00Z"/>
              </w:rPr>
            </w:pPr>
            <w:ins w:id="8277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6918E" w14:textId="77777777" w:rsidR="009A22CE" w:rsidRPr="00C97D58" w:rsidRDefault="009A22CE" w:rsidP="005356E3">
            <w:pPr>
              <w:pStyle w:val="TAC"/>
              <w:rPr>
                <w:ins w:id="8278" w:author="Samsung-Rev1" w:date="2020-10-22T19:08:00Z"/>
              </w:rPr>
            </w:pPr>
            <w:ins w:id="8279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AC955" w14:textId="77777777" w:rsidR="009A22CE" w:rsidRPr="00C97D58" w:rsidRDefault="009A22CE" w:rsidP="005356E3">
            <w:pPr>
              <w:pStyle w:val="TAC"/>
              <w:rPr>
                <w:ins w:id="8280" w:author="Samsung-Rev1" w:date="2020-10-22T19:08:00Z"/>
              </w:rPr>
            </w:pPr>
            <w:ins w:id="8281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2A8610" w14:textId="77777777" w:rsidR="009A22CE" w:rsidRPr="00C97D58" w:rsidRDefault="009A22CE" w:rsidP="005356E3">
            <w:pPr>
              <w:jc w:val="center"/>
              <w:rPr>
                <w:ins w:id="8282" w:author="Samsung-Rev1" w:date="2020-10-22T19:08:00Z"/>
                <w:b/>
              </w:rPr>
            </w:pPr>
          </w:p>
        </w:tc>
      </w:tr>
      <w:tr w:rsidR="009A22CE" w:rsidRPr="00C97D58" w14:paraId="5231565A" w14:textId="77777777" w:rsidTr="005356E3">
        <w:trPr>
          <w:gridAfter w:val="1"/>
          <w:wAfter w:w="103" w:type="dxa"/>
          <w:cantSplit/>
          <w:ins w:id="8283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0A1DF0" w14:textId="77777777" w:rsidR="009A22CE" w:rsidRPr="00C97D58" w:rsidRDefault="009A22CE" w:rsidP="005356E3">
            <w:pPr>
              <w:jc w:val="center"/>
              <w:rPr>
                <w:ins w:id="8284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2B7B98" w14:textId="77777777" w:rsidR="009A22CE" w:rsidRPr="00C97D58" w:rsidRDefault="009A22CE" w:rsidP="005356E3">
            <w:pPr>
              <w:rPr>
                <w:ins w:id="8285" w:author="Samsung-Rev1" w:date="2020-10-22T19:08:00Z"/>
              </w:rPr>
            </w:pPr>
            <w:ins w:id="8286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49CA9642" w14:textId="365135B4" w:rsidR="009A22CE" w:rsidRPr="00C97D58" w:rsidRDefault="009A22CE" w:rsidP="009A22CE">
      <w:pPr>
        <w:pStyle w:val="Heading3"/>
        <w:rPr>
          <w:ins w:id="8287" w:author="Samsung-Rev1" w:date="2020-10-22T19:08:00Z"/>
          <w:lang w:eastAsia="ko-KR"/>
        </w:rPr>
      </w:pPr>
      <w:bookmarkStart w:id="8288" w:name="_Toc45273496"/>
      <w:bookmarkStart w:id="8289" w:name="_Toc51937224"/>
      <w:bookmarkStart w:id="8290" w:name="_Toc51938418"/>
      <w:ins w:id="8291" w:author="Samsung-Rev1" w:date="2020-10-22T19:16:00Z">
        <w:r>
          <w:rPr>
            <w:rFonts w:hint="eastAsia"/>
          </w:rPr>
          <w:t>13.2.87A</w:t>
        </w:r>
      </w:ins>
      <w:ins w:id="8292" w:author="Samsung-Rev1" w:date="2020-10-22T19:08:00Z">
        <w:r>
          <w:rPr>
            <w:lang w:eastAsia="ko-KR"/>
          </w:rPr>
          <w:t>6B8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8244"/>
        <w:bookmarkEnd w:id="8245"/>
        <w:bookmarkEnd w:id="8246"/>
        <w:bookmarkEnd w:id="8247"/>
        <w:bookmarkEnd w:id="8248"/>
        <w:bookmarkEnd w:id="8249"/>
        <w:bookmarkEnd w:id="8250"/>
        <w:bookmarkEnd w:id="8251"/>
        <w:bookmarkEnd w:id="8288"/>
        <w:bookmarkEnd w:id="8289"/>
        <w:bookmarkEnd w:id="8290"/>
      </w:ins>
    </w:p>
    <w:p w14:paraId="7BF33A77" w14:textId="642D0A4F" w:rsidR="009A22CE" w:rsidRPr="009C63AE" w:rsidRDefault="009A22CE" w:rsidP="009A22CE">
      <w:pPr>
        <w:pStyle w:val="TH"/>
        <w:rPr>
          <w:ins w:id="8293" w:author="Samsung-Rev1" w:date="2020-10-22T19:08:00Z"/>
        </w:rPr>
      </w:pPr>
      <w:ins w:id="8294" w:author="Samsung-Rev1" w:date="2020-10-22T19:08:00Z">
        <w:r w:rsidRPr="009C63AE">
          <w:t>Table </w:t>
        </w:r>
      </w:ins>
      <w:ins w:id="8295" w:author="Samsung-Rev1" w:date="2020-10-22T19:16:00Z">
        <w:r>
          <w:rPr>
            <w:rFonts w:hint="eastAsia"/>
          </w:rPr>
          <w:t>13.2.87A</w:t>
        </w:r>
      </w:ins>
      <w:ins w:id="8296" w:author="Samsung-Rev1" w:date="2020-10-22T19:08:00Z">
        <w:r w:rsidRPr="009C63AE">
          <w:t>6B8.1: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EllipsoidArcArea/Center</w:t>
        </w:r>
        <w:r>
          <w:t>/PointCoordinateType</w:t>
        </w:r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504"/>
        <w:gridCol w:w="1714"/>
        <w:gridCol w:w="2066"/>
        <w:gridCol w:w="1982"/>
        <w:gridCol w:w="1691"/>
      </w:tblGrid>
      <w:tr w:rsidR="009A22CE" w:rsidRPr="00C97D58" w14:paraId="2FF35EF1" w14:textId="77777777" w:rsidTr="005356E3">
        <w:trPr>
          <w:cantSplit/>
          <w:trHeight w:hRule="exact" w:val="527"/>
          <w:ins w:id="8297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16D4ED" w14:textId="77777777" w:rsidR="009A22CE" w:rsidRPr="00C97D58" w:rsidRDefault="009A22CE" w:rsidP="005356E3">
            <w:pPr>
              <w:rPr>
                <w:ins w:id="8298" w:author="Samsung-Rev1" w:date="2020-10-22T19:08:00Z"/>
                <w:rFonts w:ascii="Arial" w:hAnsi="Arial" w:cs="Arial"/>
                <w:sz w:val="18"/>
                <w:szCs w:val="18"/>
              </w:rPr>
            </w:pPr>
            <w:ins w:id="8299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11AD412C" w14:textId="77777777" w:rsidTr="005356E3">
        <w:trPr>
          <w:cantSplit/>
          <w:trHeight w:hRule="exact" w:val="240"/>
          <w:ins w:id="830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8E0B09" w14:textId="77777777" w:rsidR="009A22CE" w:rsidRPr="00C97D58" w:rsidRDefault="009A22CE" w:rsidP="005356E3">
            <w:pPr>
              <w:jc w:val="center"/>
              <w:rPr>
                <w:ins w:id="830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A16B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02" w:author="Samsung-Rev1" w:date="2020-10-22T19:08:00Z"/>
                <w:rFonts w:ascii="Arial" w:hAnsi="Arial"/>
                <w:sz w:val="18"/>
                <w:lang w:eastAsia="x-none"/>
              </w:rPr>
            </w:pPr>
            <w:ins w:id="83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51D2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04" w:author="Samsung-Rev1" w:date="2020-10-22T19:08:00Z"/>
                <w:rFonts w:ascii="Arial" w:hAnsi="Arial"/>
                <w:sz w:val="18"/>
                <w:lang w:eastAsia="x-none"/>
              </w:rPr>
            </w:pPr>
            <w:ins w:id="83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D2CE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06" w:author="Samsung-Rev1" w:date="2020-10-22T19:08:00Z"/>
                <w:rFonts w:ascii="Arial" w:hAnsi="Arial"/>
                <w:sz w:val="18"/>
                <w:lang w:eastAsia="x-none"/>
              </w:rPr>
            </w:pPr>
            <w:ins w:id="83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F6BF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08" w:author="Samsung-Rev1" w:date="2020-10-22T19:08:00Z"/>
                <w:rFonts w:ascii="Arial" w:hAnsi="Arial"/>
                <w:sz w:val="18"/>
                <w:lang w:eastAsia="x-none"/>
              </w:rPr>
            </w:pPr>
            <w:ins w:id="830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9C9282" w14:textId="77777777" w:rsidR="009A22CE" w:rsidRPr="00C97D58" w:rsidRDefault="009A22CE" w:rsidP="005356E3">
            <w:pPr>
              <w:jc w:val="center"/>
              <w:rPr>
                <w:ins w:id="831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79166EF" w14:textId="77777777" w:rsidTr="005356E3">
        <w:trPr>
          <w:cantSplit/>
          <w:trHeight w:hRule="exact" w:val="280"/>
          <w:ins w:id="831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A9F473" w14:textId="77777777" w:rsidR="009A22CE" w:rsidRPr="00C97D58" w:rsidRDefault="009A22CE" w:rsidP="005356E3">
            <w:pPr>
              <w:jc w:val="center"/>
              <w:rPr>
                <w:ins w:id="831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3BF5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13" w:author="Samsung-Rev1" w:date="2020-10-22T19:08:00Z"/>
                <w:rFonts w:ascii="Arial" w:hAnsi="Arial"/>
                <w:sz w:val="18"/>
                <w:lang w:eastAsia="x-none"/>
              </w:rPr>
            </w:pPr>
            <w:ins w:id="831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09A2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15" w:author="Samsung-Rev1" w:date="2020-10-22T19:08:00Z"/>
                <w:rFonts w:ascii="Arial" w:hAnsi="Arial"/>
                <w:sz w:val="18"/>
                <w:lang w:eastAsia="x-none"/>
              </w:rPr>
            </w:pPr>
            <w:ins w:id="831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624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17" w:author="Samsung-Rev1" w:date="2020-10-22T19:08:00Z"/>
                <w:rFonts w:ascii="Arial" w:hAnsi="Arial"/>
                <w:sz w:val="18"/>
                <w:lang w:eastAsia="x-none"/>
              </w:rPr>
            </w:pPr>
            <w:ins w:id="831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80E4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19" w:author="Samsung-Rev1" w:date="2020-10-22T19:08:00Z"/>
                <w:rFonts w:ascii="Arial" w:hAnsi="Arial"/>
                <w:sz w:val="18"/>
                <w:lang w:eastAsia="x-none"/>
              </w:rPr>
            </w:pPr>
            <w:ins w:id="83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479E52" w14:textId="77777777" w:rsidR="009A22CE" w:rsidRPr="00C97D58" w:rsidRDefault="009A22CE" w:rsidP="005356E3">
            <w:pPr>
              <w:jc w:val="center"/>
              <w:rPr>
                <w:ins w:id="8321" w:author="Samsung-Rev1" w:date="2020-10-22T19:08:00Z"/>
                <w:b/>
              </w:rPr>
            </w:pPr>
          </w:p>
        </w:tc>
      </w:tr>
      <w:tr w:rsidR="009A22CE" w:rsidRPr="00C97D58" w14:paraId="643B85BC" w14:textId="77777777" w:rsidTr="005356E3">
        <w:trPr>
          <w:cantSplit/>
          <w:ins w:id="832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6D30A" w14:textId="77777777" w:rsidR="009A22CE" w:rsidRPr="00C97D58" w:rsidRDefault="009A22CE" w:rsidP="005356E3">
            <w:pPr>
              <w:jc w:val="center"/>
              <w:rPr>
                <w:ins w:id="8323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7AF5FC" w14:textId="77777777" w:rsidR="009A22CE" w:rsidRPr="00C97D58" w:rsidRDefault="009A22CE" w:rsidP="005356E3">
            <w:pPr>
              <w:rPr>
                <w:ins w:id="8324" w:author="Samsung-Rev1" w:date="2020-10-22T19:08:00Z"/>
              </w:rPr>
            </w:pPr>
            <w:ins w:id="8325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5A86582F" w14:textId="77777777" w:rsidR="009A22CE" w:rsidRDefault="009A22CE" w:rsidP="009A22CE">
      <w:pPr>
        <w:pStyle w:val="B1"/>
        <w:rPr>
          <w:ins w:id="8326" w:author="Samsung-Rev1" w:date="2020-10-22T19:08:00Z"/>
        </w:rPr>
      </w:pPr>
      <w:ins w:id="832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EF1E993" w14:textId="32513D89" w:rsidR="009A22CE" w:rsidRPr="00C97D58" w:rsidRDefault="009A22CE" w:rsidP="009A22CE">
      <w:pPr>
        <w:pStyle w:val="Heading3"/>
        <w:rPr>
          <w:ins w:id="8328" w:author="Samsung-Rev1" w:date="2020-10-22T19:08:00Z"/>
          <w:lang w:eastAsia="ko-KR"/>
        </w:rPr>
      </w:pPr>
      <w:bookmarkStart w:id="8329" w:name="_Toc27507298"/>
      <w:bookmarkStart w:id="8330" w:name="_Toc27508164"/>
      <w:bookmarkStart w:id="8331" w:name="_Toc27509029"/>
      <w:bookmarkStart w:id="8332" w:name="_Toc27553159"/>
      <w:bookmarkStart w:id="8333" w:name="_Toc27554025"/>
      <w:bookmarkStart w:id="8334" w:name="_Toc27554892"/>
      <w:bookmarkStart w:id="8335" w:name="_Toc27555756"/>
      <w:bookmarkStart w:id="8336" w:name="_Toc36035956"/>
      <w:bookmarkStart w:id="8337" w:name="_Toc45273497"/>
      <w:bookmarkStart w:id="8338" w:name="_Toc51937225"/>
      <w:bookmarkStart w:id="8339" w:name="_Toc51938419"/>
      <w:ins w:id="8340" w:author="Samsung-Rev1" w:date="2020-10-22T19:16:00Z">
        <w:r>
          <w:rPr>
            <w:rFonts w:hint="eastAsia"/>
          </w:rPr>
          <w:t>13.2.87A</w:t>
        </w:r>
      </w:ins>
      <w:ins w:id="8341" w:author="Samsung-Rev1" w:date="2020-10-22T19:08:00Z">
        <w:r>
          <w:rPr>
            <w:lang w:eastAsia="ko-KR"/>
          </w:rPr>
          <w:t>6B9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8329"/>
        <w:bookmarkEnd w:id="8330"/>
        <w:bookmarkEnd w:id="8331"/>
        <w:bookmarkEnd w:id="8332"/>
        <w:bookmarkEnd w:id="8333"/>
        <w:bookmarkEnd w:id="8334"/>
        <w:bookmarkEnd w:id="8335"/>
        <w:bookmarkEnd w:id="8336"/>
        <w:bookmarkEnd w:id="8337"/>
        <w:bookmarkEnd w:id="8338"/>
        <w:bookmarkEnd w:id="8339"/>
      </w:ins>
    </w:p>
    <w:p w14:paraId="519A98D3" w14:textId="78D5AE4E" w:rsidR="009A22CE" w:rsidRPr="009C63AE" w:rsidRDefault="009A22CE" w:rsidP="009A22CE">
      <w:pPr>
        <w:pStyle w:val="TH"/>
        <w:rPr>
          <w:ins w:id="8342" w:author="Samsung-Rev1" w:date="2020-10-22T19:08:00Z"/>
        </w:rPr>
      </w:pPr>
      <w:ins w:id="8343" w:author="Samsung-Rev1" w:date="2020-10-22T19:08:00Z">
        <w:r w:rsidRPr="009C63AE">
          <w:t>Table </w:t>
        </w:r>
      </w:ins>
      <w:ins w:id="8344" w:author="Samsung-Rev1" w:date="2020-10-22T19:16:00Z">
        <w:r>
          <w:rPr>
            <w:rFonts w:hint="eastAsia"/>
          </w:rPr>
          <w:t>13.2.87A</w:t>
        </w:r>
      </w:ins>
      <w:ins w:id="8345" w:author="Samsung-Rev1" w:date="2020-10-22T19:08:00Z">
        <w:r w:rsidRPr="009C63AE">
          <w:t>6B9.1: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EllipsoidArcArea/Center</w:t>
        </w:r>
        <w:r>
          <w:t>/PointCoordinateType</w:t>
        </w:r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504"/>
        <w:gridCol w:w="1714"/>
        <w:gridCol w:w="2067"/>
        <w:gridCol w:w="1983"/>
        <w:gridCol w:w="1692"/>
      </w:tblGrid>
      <w:tr w:rsidR="009A22CE" w:rsidRPr="00C97D58" w14:paraId="2FBF2E4F" w14:textId="77777777" w:rsidTr="005356E3">
        <w:trPr>
          <w:cantSplit/>
          <w:trHeight w:hRule="exact" w:val="527"/>
          <w:ins w:id="834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E5AA33" w14:textId="77777777" w:rsidR="009A22CE" w:rsidRPr="00C97D58" w:rsidRDefault="009A22CE" w:rsidP="005356E3">
            <w:pPr>
              <w:rPr>
                <w:ins w:id="8347" w:author="Samsung-Rev1" w:date="2020-10-22T19:08:00Z"/>
                <w:rFonts w:ascii="Arial" w:hAnsi="Arial" w:cs="Arial"/>
                <w:sz w:val="18"/>
                <w:szCs w:val="18"/>
              </w:rPr>
            </w:pPr>
            <w:ins w:id="834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9A22CE" w:rsidRPr="00C97D58" w14:paraId="5CBBACA6" w14:textId="77777777" w:rsidTr="005356E3">
        <w:trPr>
          <w:cantSplit/>
          <w:trHeight w:hRule="exact" w:val="240"/>
          <w:ins w:id="834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6066FD" w14:textId="77777777" w:rsidR="009A22CE" w:rsidRPr="00C97D58" w:rsidRDefault="009A22CE" w:rsidP="005356E3">
            <w:pPr>
              <w:jc w:val="center"/>
              <w:rPr>
                <w:ins w:id="835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BCD0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51" w:author="Samsung-Rev1" w:date="2020-10-22T19:08:00Z"/>
                <w:rFonts w:ascii="Arial" w:hAnsi="Arial"/>
                <w:sz w:val="18"/>
                <w:lang w:eastAsia="x-none"/>
              </w:rPr>
            </w:pPr>
            <w:ins w:id="83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56C9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53" w:author="Samsung-Rev1" w:date="2020-10-22T19:08:00Z"/>
                <w:rFonts w:ascii="Arial" w:hAnsi="Arial"/>
                <w:sz w:val="18"/>
                <w:lang w:eastAsia="x-none"/>
              </w:rPr>
            </w:pPr>
            <w:ins w:id="83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2ED8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55" w:author="Samsung-Rev1" w:date="2020-10-22T19:08:00Z"/>
                <w:rFonts w:ascii="Arial" w:hAnsi="Arial"/>
                <w:sz w:val="18"/>
                <w:lang w:eastAsia="x-none"/>
              </w:rPr>
            </w:pPr>
            <w:ins w:id="83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E979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57" w:author="Samsung-Rev1" w:date="2020-10-22T19:08:00Z"/>
                <w:rFonts w:ascii="Arial" w:hAnsi="Arial"/>
                <w:sz w:val="18"/>
                <w:lang w:eastAsia="x-none"/>
              </w:rPr>
            </w:pPr>
            <w:ins w:id="83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19CC34" w14:textId="77777777" w:rsidR="009A22CE" w:rsidRPr="00C97D58" w:rsidRDefault="009A22CE" w:rsidP="005356E3">
            <w:pPr>
              <w:jc w:val="center"/>
              <w:rPr>
                <w:ins w:id="835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030F41E" w14:textId="77777777" w:rsidTr="005356E3">
        <w:trPr>
          <w:cantSplit/>
          <w:trHeight w:hRule="exact" w:val="280"/>
          <w:ins w:id="836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DB3A44" w14:textId="77777777" w:rsidR="009A22CE" w:rsidRPr="00C97D58" w:rsidRDefault="009A22CE" w:rsidP="005356E3">
            <w:pPr>
              <w:jc w:val="center"/>
              <w:rPr>
                <w:ins w:id="836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7140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62" w:author="Samsung-Rev1" w:date="2020-10-22T19:08:00Z"/>
                <w:rFonts w:ascii="Arial" w:hAnsi="Arial"/>
                <w:sz w:val="18"/>
                <w:lang w:eastAsia="x-none"/>
              </w:rPr>
            </w:pPr>
            <w:ins w:id="836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720E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64" w:author="Samsung-Rev1" w:date="2020-10-22T19:08:00Z"/>
                <w:rFonts w:ascii="Arial" w:hAnsi="Arial"/>
                <w:sz w:val="18"/>
                <w:lang w:eastAsia="x-none"/>
              </w:rPr>
            </w:pPr>
            <w:ins w:id="836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66D7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66" w:author="Samsung-Rev1" w:date="2020-10-22T19:08:00Z"/>
                <w:rFonts w:ascii="Arial" w:hAnsi="Arial"/>
                <w:sz w:val="18"/>
                <w:lang w:eastAsia="x-none"/>
              </w:rPr>
            </w:pPr>
            <w:ins w:id="836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2AB4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368" w:author="Samsung-Rev1" w:date="2020-10-22T19:08:00Z"/>
                <w:rFonts w:ascii="Arial" w:hAnsi="Arial"/>
                <w:sz w:val="18"/>
                <w:lang w:eastAsia="x-none"/>
              </w:rPr>
            </w:pPr>
            <w:ins w:id="83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318110" w14:textId="77777777" w:rsidR="009A22CE" w:rsidRPr="00C97D58" w:rsidRDefault="009A22CE" w:rsidP="005356E3">
            <w:pPr>
              <w:jc w:val="center"/>
              <w:rPr>
                <w:ins w:id="8370" w:author="Samsung-Rev1" w:date="2020-10-22T19:08:00Z"/>
                <w:b/>
              </w:rPr>
            </w:pPr>
          </w:p>
        </w:tc>
      </w:tr>
      <w:tr w:rsidR="009A22CE" w:rsidRPr="00C97D58" w14:paraId="7EE4C529" w14:textId="77777777" w:rsidTr="005356E3">
        <w:trPr>
          <w:cantSplit/>
          <w:ins w:id="837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11EA4E" w14:textId="77777777" w:rsidR="009A22CE" w:rsidRPr="00C97D58" w:rsidRDefault="009A22CE" w:rsidP="005356E3">
            <w:pPr>
              <w:jc w:val="center"/>
              <w:rPr>
                <w:ins w:id="837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569025" w14:textId="77777777" w:rsidR="009A22CE" w:rsidRPr="00C97D58" w:rsidRDefault="009A22CE" w:rsidP="005356E3">
            <w:pPr>
              <w:rPr>
                <w:ins w:id="8373" w:author="Samsung-Rev1" w:date="2020-10-22T19:08:00Z"/>
              </w:rPr>
            </w:pPr>
            <w:ins w:id="8374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296CC16A" w14:textId="77777777" w:rsidR="009A22CE" w:rsidRDefault="009A22CE" w:rsidP="009A22CE">
      <w:pPr>
        <w:pStyle w:val="B1"/>
        <w:rPr>
          <w:ins w:id="8375" w:author="Samsung-Rev1" w:date="2020-10-22T19:08:00Z"/>
        </w:rPr>
      </w:pPr>
      <w:ins w:id="837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4C44BB60" w14:textId="34F52D13" w:rsidR="009A22CE" w:rsidRPr="00C97D58" w:rsidRDefault="009A22CE" w:rsidP="009A22CE">
      <w:pPr>
        <w:pStyle w:val="Heading3"/>
        <w:rPr>
          <w:ins w:id="8377" w:author="Samsung-Rev1" w:date="2020-10-22T19:08:00Z"/>
          <w:lang w:eastAsia="ko-KR"/>
        </w:rPr>
      </w:pPr>
      <w:bookmarkStart w:id="8378" w:name="_Toc27507299"/>
      <w:bookmarkStart w:id="8379" w:name="_Toc27508165"/>
      <w:bookmarkStart w:id="8380" w:name="_Toc27509030"/>
      <w:bookmarkStart w:id="8381" w:name="_Toc27553160"/>
      <w:bookmarkStart w:id="8382" w:name="_Toc27554026"/>
      <w:bookmarkStart w:id="8383" w:name="_Toc27554893"/>
      <w:bookmarkStart w:id="8384" w:name="_Toc27555757"/>
      <w:bookmarkStart w:id="8385" w:name="_Toc36035957"/>
      <w:bookmarkStart w:id="8386" w:name="_Toc45273498"/>
      <w:bookmarkStart w:id="8387" w:name="_Toc51937226"/>
      <w:bookmarkStart w:id="8388" w:name="_Toc51938420"/>
      <w:ins w:id="8389" w:author="Samsung-Rev1" w:date="2020-10-22T19:16:00Z">
        <w:r>
          <w:rPr>
            <w:rFonts w:hint="eastAsia"/>
          </w:rPr>
          <w:lastRenderedPageBreak/>
          <w:t>13.2.87A</w:t>
        </w:r>
      </w:ins>
      <w:ins w:id="8390" w:author="Samsung-Rev1" w:date="2020-10-22T19:08:00Z">
        <w:r>
          <w:rPr>
            <w:lang w:eastAsia="ko-KR"/>
          </w:rPr>
          <w:t>6B10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  <w:bookmarkEnd w:id="8378"/>
        <w:bookmarkEnd w:id="8379"/>
        <w:bookmarkEnd w:id="8380"/>
        <w:bookmarkEnd w:id="8381"/>
        <w:bookmarkEnd w:id="8382"/>
        <w:bookmarkEnd w:id="8383"/>
        <w:bookmarkEnd w:id="8384"/>
        <w:bookmarkEnd w:id="8385"/>
        <w:bookmarkEnd w:id="8386"/>
        <w:bookmarkEnd w:id="8387"/>
        <w:bookmarkEnd w:id="8388"/>
      </w:ins>
    </w:p>
    <w:p w14:paraId="03D530BD" w14:textId="0931C8C0" w:rsidR="009A22CE" w:rsidRPr="009C63AE" w:rsidRDefault="009A22CE" w:rsidP="009A22CE">
      <w:pPr>
        <w:pStyle w:val="TH"/>
        <w:rPr>
          <w:ins w:id="8391" w:author="Samsung-Rev1" w:date="2020-10-22T19:08:00Z"/>
        </w:rPr>
      </w:pPr>
      <w:ins w:id="8392" w:author="Samsung-Rev1" w:date="2020-10-22T19:08:00Z">
        <w:r w:rsidRPr="009C63AE">
          <w:t>Table </w:t>
        </w:r>
      </w:ins>
      <w:ins w:id="8393" w:author="Samsung-Rev1" w:date="2020-10-22T19:16:00Z">
        <w:r>
          <w:rPr>
            <w:rFonts w:hint="eastAsia"/>
          </w:rPr>
          <w:t>13.2.87A</w:t>
        </w:r>
      </w:ins>
      <w:ins w:id="8394" w:author="Samsung-Rev1" w:date="2020-10-22T19:08:00Z">
        <w:r w:rsidRPr="009C63AE">
          <w:t>6B10.1: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9A22CE" w:rsidRPr="00C97D58" w14:paraId="4670B13B" w14:textId="77777777" w:rsidTr="005356E3">
        <w:trPr>
          <w:cantSplit/>
          <w:trHeight w:hRule="exact" w:val="527"/>
          <w:ins w:id="839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BB747D" w14:textId="77777777" w:rsidR="009A22CE" w:rsidRPr="00C97D58" w:rsidRDefault="009A22CE" w:rsidP="005356E3">
            <w:pPr>
              <w:rPr>
                <w:ins w:id="8396" w:author="Samsung-Rev1" w:date="2020-10-22T19:08:00Z"/>
                <w:rFonts w:ascii="Arial" w:hAnsi="Arial" w:cs="Arial"/>
                <w:sz w:val="18"/>
                <w:szCs w:val="18"/>
              </w:rPr>
            </w:pPr>
            <w:ins w:id="839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Radius</w:t>
              </w:r>
            </w:ins>
          </w:p>
        </w:tc>
      </w:tr>
      <w:tr w:rsidR="009A22CE" w:rsidRPr="00C97D58" w14:paraId="7811677D" w14:textId="77777777" w:rsidTr="005356E3">
        <w:trPr>
          <w:cantSplit/>
          <w:trHeight w:hRule="exact" w:val="240"/>
          <w:ins w:id="839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4C0BC2" w14:textId="77777777" w:rsidR="009A22CE" w:rsidRPr="00C97D58" w:rsidRDefault="009A22CE" w:rsidP="005356E3">
            <w:pPr>
              <w:jc w:val="center"/>
              <w:rPr>
                <w:ins w:id="839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BFDD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00" w:author="Samsung-Rev1" w:date="2020-10-22T19:08:00Z"/>
                <w:rFonts w:ascii="Arial" w:hAnsi="Arial"/>
                <w:sz w:val="18"/>
                <w:lang w:eastAsia="x-none"/>
              </w:rPr>
            </w:pPr>
            <w:ins w:id="84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5544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02" w:author="Samsung-Rev1" w:date="2020-10-22T19:08:00Z"/>
                <w:rFonts w:ascii="Arial" w:hAnsi="Arial"/>
                <w:sz w:val="18"/>
                <w:lang w:eastAsia="x-none"/>
              </w:rPr>
            </w:pPr>
            <w:ins w:id="84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0073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04" w:author="Samsung-Rev1" w:date="2020-10-22T19:08:00Z"/>
                <w:rFonts w:ascii="Arial" w:hAnsi="Arial"/>
                <w:sz w:val="18"/>
                <w:lang w:eastAsia="x-none"/>
              </w:rPr>
            </w:pPr>
            <w:ins w:id="84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1520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06" w:author="Samsung-Rev1" w:date="2020-10-22T19:08:00Z"/>
                <w:rFonts w:ascii="Arial" w:hAnsi="Arial"/>
                <w:sz w:val="18"/>
                <w:lang w:eastAsia="x-none"/>
              </w:rPr>
            </w:pPr>
            <w:ins w:id="84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856F72" w14:textId="77777777" w:rsidR="009A22CE" w:rsidRPr="00C97D58" w:rsidRDefault="009A22CE" w:rsidP="005356E3">
            <w:pPr>
              <w:jc w:val="center"/>
              <w:rPr>
                <w:ins w:id="840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221A56E" w14:textId="77777777" w:rsidTr="005356E3">
        <w:trPr>
          <w:cantSplit/>
          <w:trHeight w:hRule="exact" w:val="280"/>
          <w:ins w:id="84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BC2902" w14:textId="77777777" w:rsidR="009A22CE" w:rsidRPr="00C97D58" w:rsidRDefault="009A22CE" w:rsidP="005356E3">
            <w:pPr>
              <w:jc w:val="center"/>
              <w:rPr>
                <w:ins w:id="841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E22A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11" w:author="Samsung-Rev1" w:date="2020-10-22T19:08:00Z"/>
                <w:rFonts w:ascii="Arial" w:hAnsi="Arial"/>
                <w:sz w:val="18"/>
                <w:lang w:eastAsia="x-none"/>
              </w:rPr>
            </w:pPr>
            <w:ins w:id="841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3E38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13" w:author="Samsung-Rev1" w:date="2020-10-22T19:08:00Z"/>
                <w:rFonts w:ascii="Arial" w:hAnsi="Arial"/>
                <w:sz w:val="18"/>
                <w:lang w:eastAsia="x-none"/>
              </w:rPr>
            </w:pPr>
            <w:ins w:id="841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C150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15" w:author="Samsung-Rev1" w:date="2020-10-22T19:08:00Z"/>
                <w:rFonts w:ascii="Arial" w:hAnsi="Arial"/>
                <w:sz w:val="18"/>
                <w:lang w:eastAsia="x-none"/>
              </w:rPr>
            </w:pPr>
            <w:ins w:id="841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03B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17" w:author="Samsung-Rev1" w:date="2020-10-22T19:08:00Z"/>
                <w:rFonts w:ascii="Arial" w:hAnsi="Arial"/>
                <w:sz w:val="18"/>
                <w:lang w:eastAsia="x-none"/>
              </w:rPr>
            </w:pPr>
            <w:ins w:id="84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0634BB" w14:textId="77777777" w:rsidR="009A22CE" w:rsidRPr="00C97D58" w:rsidRDefault="009A22CE" w:rsidP="005356E3">
            <w:pPr>
              <w:jc w:val="center"/>
              <w:rPr>
                <w:ins w:id="8419" w:author="Samsung-Rev1" w:date="2020-10-22T19:08:00Z"/>
                <w:b/>
              </w:rPr>
            </w:pPr>
          </w:p>
        </w:tc>
      </w:tr>
      <w:tr w:rsidR="009A22CE" w:rsidRPr="00C97D58" w14:paraId="7E3FDC58" w14:textId="77777777" w:rsidTr="005356E3">
        <w:trPr>
          <w:cantSplit/>
          <w:ins w:id="842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D428FB" w14:textId="77777777" w:rsidR="009A22CE" w:rsidRPr="00C97D58" w:rsidRDefault="009A22CE" w:rsidP="005356E3">
            <w:pPr>
              <w:jc w:val="center"/>
              <w:rPr>
                <w:ins w:id="842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4EB9D" w14:textId="77777777" w:rsidR="009A22CE" w:rsidRPr="00C97D58" w:rsidRDefault="009A22CE" w:rsidP="005356E3">
            <w:pPr>
              <w:rPr>
                <w:ins w:id="8422" w:author="Samsung-Rev1" w:date="2020-10-22T19:08:00Z"/>
              </w:rPr>
            </w:pPr>
            <w:ins w:id="8423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72F514FA" w14:textId="77777777" w:rsidR="009A22CE" w:rsidRDefault="009A22CE" w:rsidP="009A22CE">
      <w:pPr>
        <w:pStyle w:val="B1"/>
        <w:rPr>
          <w:ins w:id="8424" w:author="Samsung-Rev1" w:date="2020-10-22T19:08:00Z"/>
        </w:rPr>
      </w:pPr>
      <w:ins w:id="8425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3F32A226" w14:textId="07872A7E" w:rsidR="009A22CE" w:rsidRPr="00C97D58" w:rsidRDefault="009A22CE" w:rsidP="009A22CE">
      <w:pPr>
        <w:pStyle w:val="Heading3"/>
        <w:rPr>
          <w:ins w:id="8426" w:author="Samsung-Rev1" w:date="2020-10-22T19:08:00Z"/>
          <w:lang w:eastAsia="ko-KR"/>
        </w:rPr>
      </w:pPr>
      <w:bookmarkStart w:id="8427" w:name="_Toc27507300"/>
      <w:bookmarkStart w:id="8428" w:name="_Toc27508166"/>
      <w:bookmarkStart w:id="8429" w:name="_Toc27509031"/>
      <w:bookmarkStart w:id="8430" w:name="_Toc27553161"/>
      <w:bookmarkStart w:id="8431" w:name="_Toc27554027"/>
      <w:bookmarkStart w:id="8432" w:name="_Toc27554894"/>
      <w:bookmarkStart w:id="8433" w:name="_Toc27555758"/>
      <w:bookmarkStart w:id="8434" w:name="_Toc36035958"/>
      <w:bookmarkStart w:id="8435" w:name="_Toc45273499"/>
      <w:bookmarkStart w:id="8436" w:name="_Toc51937227"/>
      <w:bookmarkStart w:id="8437" w:name="_Toc51938421"/>
      <w:ins w:id="8438" w:author="Samsung-Rev1" w:date="2020-10-22T19:16:00Z">
        <w:r>
          <w:rPr>
            <w:rFonts w:hint="eastAsia"/>
          </w:rPr>
          <w:t>13.2.87A</w:t>
        </w:r>
      </w:ins>
      <w:ins w:id="8439" w:author="Samsung-Rev1" w:date="2020-10-22T19:08:00Z">
        <w:r>
          <w:rPr>
            <w:lang w:eastAsia="ko-KR"/>
          </w:rPr>
          <w:t>6B11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OffsetAngle</w:t>
        </w:r>
        <w:bookmarkEnd w:id="8427"/>
        <w:bookmarkEnd w:id="8428"/>
        <w:bookmarkEnd w:id="8429"/>
        <w:bookmarkEnd w:id="8430"/>
        <w:bookmarkEnd w:id="8431"/>
        <w:bookmarkEnd w:id="8432"/>
        <w:bookmarkEnd w:id="8433"/>
        <w:bookmarkEnd w:id="8434"/>
        <w:bookmarkEnd w:id="8435"/>
        <w:bookmarkEnd w:id="8436"/>
        <w:bookmarkEnd w:id="8437"/>
      </w:ins>
    </w:p>
    <w:p w14:paraId="148351DE" w14:textId="7E4945BF" w:rsidR="009A22CE" w:rsidRPr="009C63AE" w:rsidRDefault="009A22CE" w:rsidP="009A22CE">
      <w:pPr>
        <w:pStyle w:val="TH"/>
        <w:rPr>
          <w:ins w:id="8440" w:author="Samsung-Rev1" w:date="2020-10-22T19:08:00Z"/>
        </w:rPr>
      </w:pPr>
      <w:ins w:id="8441" w:author="Samsung-Rev1" w:date="2020-10-22T19:08:00Z">
        <w:r w:rsidRPr="009C63AE">
          <w:t>Table </w:t>
        </w:r>
      </w:ins>
      <w:ins w:id="8442" w:author="Samsung-Rev1" w:date="2020-10-22T19:16:00Z">
        <w:r>
          <w:rPr>
            <w:rFonts w:hint="eastAsia"/>
          </w:rPr>
          <w:t>13.2.87A</w:t>
        </w:r>
      </w:ins>
      <w:ins w:id="8443" w:author="Samsung-Rev1" w:date="2020-10-22T19:08:00Z">
        <w:r w:rsidRPr="009C63AE">
          <w:t>6B11.1: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9A22CE" w:rsidRPr="00C97D58" w14:paraId="4987F94A" w14:textId="77777777" w:rsidTr="005356E3">
        <w:trPr>
          <w:cantSplit/>
          <w:trHeight w:hRule="exact" w:val="527"/>
          <w:ins w:id="8444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E85EC2" w14:textId="77777777" w:rsidR="009A22CE" w:rsidRPr="00C97D58" w:rsidRDefault="009A22CE" w:rsidP="005356E3">
            <w:pPr>
              <w:rPr>
                <w:ins w:id="8445" w:author="Samsung-Rev1" w:date="2020-10-22T19:08:00Z"/>
                <w:rFonts w:ascii="Arial" w:hAnsi="Arial" w:cs="Arial"/>
                <w:sz w:val="18"/>
                <w:szCs w:val="18"/>
              </w:rPr>
            </w:pPr>
            <w:ins w:id="8446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OffsetAngle</w:t>
              </w:r>
            </w:ins>
          </w:p>
        </w:tc>
      </w:tr>
      <w:tr w:rsidR="009A22CE" w:rsidRPr="00C97D58" w14:paraId="0B68FFC3" w14:textId="77777777" w:rsidTr="005356E3">
        <w:trPr>
          <w:cantSplit/>
          <w:trHeight w:hRule="exact" w:val="240"/>
          <w:ins w:id="844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736A4C" w14:textId="77777777" w:rsidR="009A22CE" w:rsidRPr="00C97D58" w:rsidRDefault="009A22CE" w:rsidP="005356E3">
            <w:pPr>
              <w:jc w:val="center"/>
              <w:rPr>
                <w:ins w:id="844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193F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49" w:author="Samsung-Rev1" w:date="2020-10-22T19:08:00Z"/>
                <w:rFonts w:ascii="Arial" w:hAnsi="Arial"/>
                <w:sz w:val="18"/>
                <w:lang w:eastAsia="x-none"/>
              </w:rPr>
            </w:pPr>
            <w:ins w:id="84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73B7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51" w:author="Samsung-Rev1" w:date="2020-10-22T19:08:00Z"/>
                <w:rFonts w:ascii="Arial" w:hAnsi="Arial"/>
                <w:sz w:val="18"/>
                <w:lang w:eastAsia="x-none"/>
              </w:rPr>
            </w:pPr>
            <w:ins w:id="84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0E80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53" w:author="Samsung-Rev1" w:date="2020-10-22T19:08:00Z"/>
                <w:rFonts w:ascii="Arial" w:hAnsi="Arial"/>
                <w:sz w:val="18"/>
                <w:lang w:eastAsia="x-none"/>
              </w:rPr>
            </w:pPr>
            <w:ins w:id="84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2E77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55" w:author="Samsung-Rev1" w:date="2020-10-22T19:08:00Z"/>
                <w:rFonts w:ascii="Arial" w:hAnsi="Arial"/>
                <w:sz w:val="18"/>
                <w:lang w:eastAsia="x-none"/>
              </w:rPr>
            </w:pPr>
            <w:ins w:id="84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1637D7" w14:textId="77777777" w:rsidR="009A22CE" w:rsidRPr="00C97D58" w:rsidRDefault="009A22CE" w:rsidP="005356E3">
            <w:pPr>
              <w:jc w:val="center"/>
              <w:rPr>
                <w:ins w:id="845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4CBC888" w14:textId="77777777" w:rsidTr="005356E3">
        <w:trPr>
          <w:cantSplit/>
          <w:trHeight w:hRule="exact" w:val="280"/>
          <w:ins w:id="845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288859" w14:textId="77777777" w:rsidR="009A22CE" w:rsidRPr="00C97D58" w:rsidRDefault="009A22CE" w:rsidP="005356E3">
            <w:pPr>
              <w:jc w:val="center"/>
              <w:rPr>
                <w:ins w:id="845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3941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60" w:author="Samsung-Rev1" w:date="2020-10-22T19:08:00Z"/>
                <w:rFonts w:ascii="Arial" w:hAnsi="Arial"/>
                <w:sz w:val="18"/>
                <w:lang w:eastAsia="x-none"/>
              </w:rPr>
            </w:pPr>
            <w:ins w:id="846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668A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62" w:author="Samsung-Rev1" w:date="2020-10-22T19:08:00Z"/>
                <w:rFonts w:ascii="Arial" w:hAnsi="Arial"/>
                <w:sz w:val="18"/>
                <w:lang w:eastAsia="x-none"/>
              </w:rPr>
            </w:pPr>
            <w:ins w:id="846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92D5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64" w:author="Samsung-Rev1" w:date="2020-10-22T19:08:00Z"/>
                <w:rFonts w:ascii="Arial" w:hAnsi="Arial"/>
                <w:sz w:val="18"/>
                <w:lang w:eastAsia="x-none"/>
              </w:rPr>
            </w:pPr>
            <w:ins w:id="846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CA98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66" w:author="Samsung-Rev1" w:date="2020-10-22T19:08:00Z"/>
                <w:rFonts w:ascii="Arial" w:hAnsi="Arial"/>
                <w:sz w:val="18"/>
                <w:lang w:eastAsia="x-none"/>
              </w:rPr>
            </w:pPr>
            <w:ins w:id="84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0FD0D9" w14:textId="77777777" w:rsidR="009A22CE" w:rsidRPr="00C97D58" w:rsidRDefault="009A22CE" w:rsidP="005356E3">
            <w:pPr>
              <w:jc w:val="center"/>
              <w:rPr>
                <w:ins w:id="8468" w:author="Samsung-Rev1" w:date="2020-10-22T19:08:00Z"/>
                <w:b/>
              </w:rPr>
            </w:pPr>
          </w:p>
        </w:tc>
      </w:tr>
      <w:tr w:rsidR="009A22CE" w:rsidRPr="00C97D58" w14:paraId="09A7CDC1" w14:textId="77777777" w:rsidTr="005356E3">
        <w:trPr>
          <w:cantSplit/>
          <w:ins w:id="846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D8EFFC" w14:textId="77777777" w:rsidR="009A22CE" w:rsidRPr="00C97D58" w:rsidRDefault="009A22CE" w:rsidP="005356E3">
            <w:pPr>
              <w:jc w:val="center"/>
              <w:rPr>
                <w:ins w:id="8470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7B6393" w14:textId="77777777" w:rsidR="009A22CE" w:rsidRPr="00C97D58" w:rsidRDefault="009A22CE" w:rsidP="005356E3">
            <w:pPr>
              <w:rPr>
                <w:ins w:id="8471" w:author="Samsung-Rev1" w:date="2020-10-22T19:08:00Z"/>
              </w:rPr>
            </w:pPr>
            <w:ins w:id="8472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058D264E" w14:textId="77777777" w:rsidR="009A22CE" w:rsidRDefault="009A22CE" w:rsidP="009A22CE">
      <w:pPr>
        <w:pStyle w:val="B1"/>
        <w:rPr>
          <w:ins w:id="8473" w:author="Samsung-Rev1" w:date="2020-10-22T19:08:00Z"/>
        </w:rPr>
      </w:pPr>
      <w:ins w:id="8474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130332DD" w14:textId="4A933D98" w:rsidR="009A22CE" w:rsidRPr="00C97D58" w:rsidRDefault="009A22CE" w:rsidP="009A22CE">
      <w:pPr>
        <w:pStyle w:val="Heading3"/>
        <w:rPr>
          <w:ins w:id="8475" w:author="Samsung-Rev1" w:date="2020-10-22T19:08:00Z"/>
          <w:lang w:eastAsia="ko-KR"/>
        </w:rPr>
      </w:pPr>
      <w:bookmarkStart w:id="8476" w:name="_Toc27507301"/>
      <w:bookmarkStart w:id="8477" w:name="_Toc27508167"/>
      <w:bookmarkStart w:id="8478" w:name="_Toc27509032"/>
      <w:bookmarkStart w:id="8479" w:name="_Toc27553162"/>
      <w:bookmarkStart w:id="8480" w:name="_Toc27554028"/>
      <w:bookmarkStart w:id="8481" w:name="_Toc27554895"/>
      <w:bookmarkStart w:id="8482" w:name="_Toc27555759"/>
      <w:bookmarkStart w:id="8483" w:name="_Toc36035959"/>
      <w:bookmarkStart w:id="8484" w:name="_Toc45273500"/>
      <w:bookmarkStart w:id="8485" w:name="_Toc51937228"/>
      <w:bookmarkStart w:id="8486" w:name="_Toc51938422"/>
      <w:ins w:id="8487" w:author="Samsung-Rev1" w:date="2020-10-22T19:16:00Z">
        <w:r>
          <w:rPr>
            <w:rFonts w:hint="eastAsia"/>
          </w:rPr>
          <w:t>13.2.87A</w:t>
        </w:r>
      </w:ins>
      <w:ins w:id="8488" w:author="Samsung-Rev1" w:date="2020-10-22T19:08:00Z">
        <w:r>
          <w:rPr>
            <w:lang w:eastAsia="ko-KR"/>
          </w:rPr>
          <w:t>6B12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IncludedAngle</w:t>
        </w:r>
        <w:bookmarkEnd w:id="8476"/>
        <w:bookmarkEnd w:id="8477"/>
        <w:bookmarkEnd w:id="8478"/>
        <w:bookmarkEnd w:id="8479"/>
        <w:bookmarkEnd w:id="8480"/>
        <w:bookmarkEnd w:id="8481"/>
        <w:bookmarkEnd w:id="8482"/>
        <w:bookmarkEnd w:id="8483"/>
        <w:bookmarkEnd w:id="8484"/>
        <w:bookmarkEnd w:id="8485"/>
        <w:bookmarkEnd w:id="8486"/>
      </w:ins>
    </w:p>
    <w:p w14:paraId="7CC3086C" w14:textId="2005AE4F" w:rsidR="009A22CE" w:rsidRPr="009C63AE" w:rsidRDefault="009A22CE" w:rsidP="009A22CE">
      <w:pPr>
        <w:pStyle w:val="TH"/>
        <w:rPr>
          <w:ins w:id="8489" w:author="Samsung-Rev1" w:date="2020-10-22T19:08:00Z"/>
        </w:rPr>
      </w:pPr>
      <w:ins w:id="8490" w:author="Samsung-Rev1" w:date="2020-10-22T19:08:00Z">
        <w:r w:rsidRPr="009C63AE">
          <w:t>Table </w:t>
        </w:r>
      </w:ins>
      <w:ins w:id="8491" w:author="Samsung-Rev1" w:date="2020-10-22T19:16:00Z">
        <w:r>
          <w:rPr>
            <w:rFonts w:hint="eastAsia"/>
          </w:rPr>
          <w:t>13.2.87A</w:t>
        </w:r>
      </w:ins>
      <w:ins w:id="8492" w:author="Samsung-Rev1" w:date="2020-10-22T19:08:00Z">
        <w:r w:rsidRPr="009C63AE">
          <w:t>6B12.1: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EllipsoidArcArea/IncludedAngle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9A22CE" w:rsidRPr="00C97D58" w14:paraId="30C41794" w14:textId="77777777" w:rsidTr="005356E3">
        <w:trPr>
          <w:cantSplit/>
          <w:trHeight w:hRule="exact" w:val="527"/>
          <w:ins w:id="8493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2703A7" w14:textId="77777777" w:rsidR="009A22CE" w:rsidRPr="00C97D58" w:rsidRDefault="009A22CE" w:rsidP="005356E3">
            <w:pPr>
              <w:rPr>
                <w:ins w:id="8494" w:author="Samsung-Rev1" w:date="2020-10-22T19:08:00Z"/>
                <w:rFonts w:ascii="Arial" w:hAnsi="Arial" w:cs="Arial"/>
                <w:sz w:val="18"/>
                <w:szCs w:val="18"/>
              </w:rPr>
            </w:pPr>
            <w:ins w:id="849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9A22CE" w:rsidRPr="00C97D58" w14:paraId="6B3A8B86" w14:textId="77777777" w:rsidTr="005356E3">
        <w:trPr>
          <w:cantSplit/>
          <w:trHeight w:hRule="exact" w:val="240"/>
          <w:ins w:id="849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C9508B" w14:textId="77777777" w:rsidR="009A22CE" w:rsidRPr="00C97D58" w:rsidRDefault="009A22CE" w:rsidP="005356E3">
            <w:pPr>
              <w:jc w:val="center"/>
              <w:rPr>
                <w:ins w:id="849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3E52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498" w:author="Samsung-Rev1" w:date="2020-10-22T19:08:00Z"/>
                <w:rFonts w:ascii="Arial" w:hAnsi="Arial"/>
                <w:sz w:val="18"/>
                <w:lang w:eastAsia="x-none"/>
              </w:rPr>
            </w:pPr>
            <w:ins w:id="849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AB7F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00" w:author="Samsung-Rev1" w:date="2020-10-22T19:08:00Z"/>
                <w:rFonts w:ascii="Arial" w:hAnsi="Arial"/>
                <w:sz w:val="18"/>
                <w:lang w:eastAsia="x-none"/>
              </w:rPr>
            </w:pPr>
            <w:ins w:id="85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19F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02" w:author="Samsung-Rev1" w:date="2020-10-22T19:08:00Z"/>
                <w:rFonts w:ascii="Arial" w:hAnsi="Arial"/>
                <w:sz w:val="18"/>
                <w:lang w:eastAsia="x-none"/>
              </w:rPr>
            </w:pPr>
            <w:ins w:id="85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5D63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04" w:author="Samsung-Rev1" w:date="2020-10-22T19:08:00Z"/>
                <w:rFonts w:ascii="Arial" w:hAnsi="Arial"/>
                <w:sz w:val="18"/>
                <w:lang w:eastAsia="x-none"/>
              </w:rPr>
            </w:pPr>
            <w:ins w:id="85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976641" w14:textId="77777777" w:rsidR="009A22CE" w:rsidRPr="00C97D58" w:rsidRDefault="009A22CE" w:rsidP="005356E3">
            <w:pPr>
              <w:jc w:val="center"/>
              <w:rPr>
                <w:ins w:id="850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03774EF" w14:textId="77777777" w:rsidTr="005356E3">
        <w:trPr>
          <w:cantSplit/>
          <w:trHeight w:hRule="exact" w:val="280"/>
          <w:ins w:id="850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07918F" w14:textId="77777777" w:rsidR="009A22CE" w:rsidRPr="00C97D58" w:rsidRDefault="009A22CE" w:rsidP="005356E3">
            <w:pPr>
              <w:jc w:val="center"/>
              <w:rPr>
                <w:ins w:id="850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7FAC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09" w:author="Samsung-Rev1" w:date="2020-10-22T19:08:00Z"/>
                <w:rFonts w:ascii="Arial" w:hAnsi="Arial"/>
                <w:sz w:val="18"/>
                <w:lang w:eastAsia="x-none"/>
              </w:rPr>
            </w:pPr>
            <w:ins w:id="851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CB0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11" w:author="Samsung-Rev1" w:date="2020-10-22T19:08:00Z"/>
                <w:rFonts w:ascii="Arial" w:hAnsi="Arial"/>
                <w:sz w:val="18"/>
                <w:lang w:eastAsia="x-none"/>
              </w:rPr>
            </w:pPr>
            <w:ins w:id="851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3F8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13" w:author="Samsung-Rev1" w:date="2020-10-22T19:08:00Z"/>
                <w:rFonts w:ascii="Arial" w:hAnsi="Arial"/>
                <w:sz w:val="18"/>
                <w:lang w:eastAsia="x-none"/>
              </w:rPr>
            </w:pPr>
            <w:ins w:id="851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FA38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15" w:author="Samsung-Rev1" w:date="2020-10-22T19:08:00Z"/>
                <w:rFonts w:ascii="Arial" w:hAnsi="Arial"/>
                <w:sz w:val="18"/>
                <w:lang w:eastAsia="x-none"/>
              </w:rPr>
            </w:pPr>
            <w:ins w:id="85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08EEA" w14:textId="77777777" w:rsidR="009A22CE" w:rsidRPr="00C97D58" w:rsidRDefault="009A22CE" w:rsidP="005356E3">
            <w:pPr>
              <w:jc w:val="center"/>
              <w:rPr>
                <w:ins w:id="8517" w:author="Samsung-Rev1" w:date="2020-10-22T19:08:00Z"/>
                <w:b/>
              </w:rPr>
            </w:pPr>
          </w:p>
        </w:tc>
      </w:tr>
      <w:tr w:rsidR="009A22CE" w:rsidRPr="00C97D58" w14:paraId="2661779A" w14:textId="77777777" w:rsidTr="005356E3">
        <w:trPr>
          <w:cantSplit/>
          <w:ins w:id="851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8DCB12" w14:textId="77777777" w:rsidR="009A22CE" w:rsidRPr="00C97D58" w:rsidRDefault="009A22CE" w:rsidP="005356E3">
            <w:pPr>
              <w:jc w:val="center"/>
              <w:rPr>
                <w:ins w:id="8519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B427A2" w14:textId="77777777" w:rsidR="009A22CE" w:rsidRPr="00C97D58" w:rsidRDefault="009A22CE" w:rsidP="005356E3">
            <w:pPr>
              <w:rPr>
                <w:ins w:id="8520" w:author="Samsung-Rev1" w:date="2020-10-22T19:08:00Z"/>
              </w:rPr>
            </w:pPr>
            <w:ins w:id="8521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04360B44" w14:textId="77777777" w:rsidR="009A22CE" w:rsidRDefault="009A22CE" w:rsidP="009A22CE">
      <w:pPr>
        <w:pStyle w:val="B1"/>
        <w:rPr>
          <w:ins w:id="8522" w:author="Samsung-Rev1" w:date="2020-10-22T19:08:00Z"/>
        </w:rPr>
      </w:pPr>
      <w:ins w:id="8523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285AEBA6" w14:textId="39033CC6" w:rsidR="009A22CE" w:rsidRPr="00135C76" w:rsidRDefault="009A22CE" w:rsidP="009A22CE">
      <w:pPr>
        <w:pStyle w:val="Heading3"/>
        <w:rPr>
          <w:ins w:id="8524" w:author="Samsung-Rev1" w:date="2020-10-22T19:08:00Z"/>
        </w:rPr>
      </w:pPr>
      <w:bookmarkStart w:id="8525" w:name="_Toc40448423"/>
      <w:bookmarkStart w:id="8526" w:name="_Toc45273501"/>
      <w:bookmarkStart w:id="8527" w:name="_Toc51937229"/>
      <w:bookmarkStart w:id="8528" w:name="_Toc51938423"/>
      <w:bookmarkStart w:id="8529" w:name="_Toc27507302"/>
      <w:bookmarkStart w:id="8530" w:name="_Toc27508168"/>
      <w:bookmarkStart w:id="8531" w:name="_Toc27509033"/>
      <w:bookmarkStart w:id="8532" w:name="_Toc27553163"/>
      <w:bookmarkStart w:id="8533" w:name="_Toc27554029"/>
      <w:bookmarkStart w:id="8534" w:name="_Toc27554896"/>
      <w:bookmarkStart w:id="8535" w:name="_Toc27555760"/>
      <w:bookmarkStart w:id="8536" w:name="_Toc36035960"/>
      <w:ins w:id="8537" w:author="Samsung-Rev1" w:date="2020-10-22T19:16:00Z">
        <w:r>
          <w:rPr>
            <w:rFonts w:hint="eastAsia"/>
          </w:rPr>
          <w:t>13.2.87A</w:t>
        </w:r>
      </w:ins>
      <w:ins w:id="8538" w:author="Samsung-Rev1" w:date="2020-10-22T19:08:00Z">
        <w:r>
          <w:rPr>
            <w:lang w:eastAsia="ko-KR"/>
          </w:rPr>
          <w:t>6B12A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</w:t>
        </w:r>
        <w:bookmarkEnd w:id="8525"/>
        <w:bookmarkEnd w:id="8526"/>
        <w:bookmarkEnd w:id="8527"/>
        <w:bookmarkEnd w:id="8528"/>
      </w:ins>
    </w:p>
    <w:p w14:paraId="430EFEC5" w14:textId="39262905" w:rsidR="009A22CE" w:rsidRPr="00135C76" w:rsidRDefault="009A22CE" w:rsidP="009A22CE">
      <w:pPr>
        <w:pStyle w:val="TH"/>
        <w:rPr>
          <w:ins w:id="8539" w:author="Samsung-Rev1" w:date="2020-10-22T19:08:00Z"/>
        </w:rPr>
      </w:pPr>
      <w:ins w:id="8540" w:author="Samsung-Rev1" w:date="2020-10-22T19:08:00Z">
        <w:r w:rsidRPr="00135C76">
          <w:t>Table </w:t>
        </w:r>
      </w:ins>
      <w:ins w:id="8541" w:author="Samsung-Rev1" w:date="2020-10-22T19:16:00Z">
        <w:r>
          <w:rPr>
            <w:rFonts w:hint="eastAsia"/>
          </w:rPr>
          <w:t>13.2.87A</w:t>
        </w:r>
      </w:ins>
      <w:ins w:id="8542" w:author="Samsung-Rev1" w:date="2020-10-22T19:08:00Z">
        <w:r>
          <w:rPr>
            <w:lang w:eastAsia="ko-KR"/>
          </w:rPr>
          <w:t>6B12A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A22CE" w:rsidRPr="00135C76" w14:paraId="7D090268" w14:textId="77777777" w:rsidTr="005356E3">
        <w:trPr>
          <w:cantSplit/>
          <w:trHeight w:hRule="exact" w:val="527"/>
          <w:ins w:id="8543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09FA3" w14:textId="77777777" w:rsidR="009A22CE" w:rsidRPr="00135C76" w:rsidRDefault="009A22CE" w:rsidP="005356E3">
            <w:pPr>
              <w:rPr>
                <w:ins w:id="8544" w:author="Samsung-Rev1" w:date="2020-10-22T19:08:00Z"/>
              </w:rPr>
            </w:pPr>
            <w:ins w:id="8545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</w:t>
              </w:r>
            </w:ins>
          </w:p>
        </w:tc>
      </w:tr>
      <w:tr w:rsidR="009A22CE" w:rsidRPr="00135C76" w14:paraId="30CFD64A" w14:textId="77777777" w:rsidTr="005356E3">
        <w:trPr>
          <w:gridAfter w:val="1"/>
          <w:wAfter w:w="54" w:type="dxa"/>
          <w:cantSplit/>
          <w:trHeight w:hRule="exact" w:val="240"/>
          <w:ins w:id="8546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AE59F3" w14:textId="77777777" w:rsidR="009A22CE" w:rsidRPr="00135C76" w:rsidRDefault="009A22CE" w:rsidP="005356E3">
            <w:pPr>
              <w:jc w:val="center"/>
              <w:rPr>
                <w:ins w:id="854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D9706" w14:textId="77777777" w:rsidR="009A22CE" w:rsidRPr="00135C76" w:rsidRDefault="009A22CE" w:rsidP="005356E3">
            <w:pPr>
              <w:pStyle w:val="TAC"/>
              <w:rPr>
                <w:ins w:id="8548" w:author="Samsung-Rev1" w:date="2020-10-22T19:08:00Z"/>
              </w:rPr>
            </w:pPr>
            <w:ins w:id="8549" w:author="Samsung-Rev1" w:date="2020-10-22T19:08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76930" w14:textId="77777777" w:rsidR="009A22CE" w:rsidRPr="00135C76" w:rsidRDefault="009A22CE" w:rsidP="005356E3">
            <w:pPr>
              <w:pStyle w:val="TAC"/>
              <w:rPr>
                <w:ins w:id="8550" w:author="Samsung-Rev1" w:date="2020-10-22T19:08:00Z"/>
              </w:rPr>
            </w:pPr>
            <w:ins w:id="8551" w:author="Samsung-Rev1" w:date="2020-10-22T19:08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B567D" w14:textId="77777777" w:rsidR="009A22CE" w:rsidRPr="00135C76" w:rsidRDefault="009A22CE" w:rsidP="005356E3">
            <w:pPr>
              <w:pStyle w:val="TAC"/>
              <w:rPr>
                <w:ins w:id="8552" w:author="Samsung-Rev1" w:date="2020-10-22T19:08:00Z"/>
              </w:rPr>
            </w:pPr>
            <w:ins w:id="8553" w:author="Samsung-Rev1" w:date="2020-10-22T19:08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1E395" w14:textId="77777777" w:rsidR="009A22CE" w:rsidRPr="00135C76" w:rsidRDefault="009A22CE" w:rsidP="005356E3">
            <w:pPr>
              <w:pStyle w:val="TAC"/>
              <w:rPr>
                <w:ins w:id="8554" w:author="Samsung-Rev1" w:date="2020-10-22T19:08:00Z"/>
              </w:rPr>
            </w:pPr>
            <w:ins w:id="8555" w:author="Samsung-Rev1" w:date="2020-10-22T19:08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E4B3BB" w14:textId="77777777" w:rsidR="009A22CE" w:rsidRPr="00135C76" w:rsidRDefault="009A22CE" w:rsidP="005356E3">
            <w:pPr>
              <w:jc w:val="center"/>
              <w:rPr>
                <w:ins w:id="855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1ABC9A91" w14:textId="77777777" w:rsidTr="005356E3">
        <w:trPr>
          <w:gridAfter w:val="1"/>
          <w:wAfter w:w="54" w:type="dxa"/>
          <w:cantSplit/>
          <w:trHeight w:hRule="exact" w:val="280"/>
          <w:ins w:id="8557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5CA80E" w14:textId="77777777" w:rsidR="009A22CE" w:rsidRPr="00135C76" w:rsidRDefault="009A22CE" w:rsidP="005356E3">
            <w:pPr>
              <w:jc w:val="center"/>
              <w:rPr>
                <w:ins w:id="8558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7EC63" w14:textId="77777777" w:rsidR="009A22CE" w:rsidRPr="00135C76" w:rsidRDefault="009A22CE" w:rsidP="005356E3">
            <w:pPr>
              <w:pStyle w:val="TAC"/>
              <w:rPr>
                <w:ins w:id="8559" w:author="Samsung-Rev1" w:date="2020-10-22T19:08:00Z"/>
              </w:rPr>
            </w:pPr>
            <w:ins w:id="8560" w:author="Samsung-Rev1" w:date="2020-10-22T19:08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480DB" w14:textId="77777777" w:rsidR="009A22CE" w:rsidRPr="00135C76" w:rsidRDefault="009A22CE" w:rsidP="005356E3">
            <w:pPr>
              <w:pStyle w:val="TAC"/>
              <w:rPr>
                <w:ins w:id="8561" w:author="Samsung-Rev1" w:date="2020-10-22T19:08:00Z"/>
              </w:rPr>
            </w:pPr>
            <w:ins w:id="8562" w:author="Samsung-Rev1" w:date="2020-10-22T19:08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04B2B" w14:textId="77777777" w:rsidR="009A22CE" w:rsidRPr="00135C76" w:rsidRDefault="009A22CE" w:rsidP="005356E3">
            <w:pPr>
              <w:pStyle w:val="TAC"/>
              <w:rPr>
                <w:ins w:id="8563" w:author="Samsung-Rev1" w:date="2020-10-22T19:08:00Z"/>
              </w:rPr>
            </w:pPr>
            <w:ins w:id="8564" w:author="Samsung-Rev1" w:date="2020-10-22T19:08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082E5" w14:textId="77777777" w:rsidR="009A22CE" w:rsidRPr="00135C76" w:rsidRDefault="009A22CE" w:rsidP="005356E3">
            <w:pPr>
              <w:pStyle w:val="TAC"/>
              <w:rPr>
                <w:ins w:id="8565" w:author="Samsung-Rev1" w:date="2020-10-22T19:08:00Z"/>
              </w:rPr>
            </w:pPr>
            <w:ins w:id="8566" w:author="Samsung-Rev1" w:date="2020-10-22T19:08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AA4F9A" w14:textId="77777777" w:rsidR="009A22CE" w:rsidRPr="00135C76" w:rsidRDefault="009A22CE" w:rsidP="005356E3">
            <w:pPr>
              <w:jc w:val="center"/>
              <w:rPr>
                <w:ins w:id="8567" w:author="Samsung-Rev1" w:date="2020-10-22T19:08:00Z"/>
                <w:b/>
              </w:rPr>
            </w:pPr>
          </w:p>
        </w:tc>
      </w:tr>
      <w:tr w:rsidR="009A22CE" w:rsidRPr="00135C76" w14:paraId="196666B3" w14:textId="77777777" w:rsidTr="005356E3">
        <w:trPr>
          <w:gridAfter w:val="1"/>
          <w:wAfter w:w="54" w:type="dxa"/>
          <w:cantSplit/>
          <w:ins w:id="8568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827B6D" w14:textId="77777777" w:rsidR="009A22CE" w:rsidRPr="00135C76" w:rsidRDefault="009A22CE" w:rsidP="005356E3">
            <w:pPr>
              <w:jc w:val="center"/>
              <w:rPr>
                <w:ins w:id="8569" w:author="Samsung-Rev1" w:date="2020-10-22T19:08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C5DAC4" w14:textId="77777777" w:rsidR="009A22CE" w:rsidRPr="00135C76" w:rsidRDefault="009A22CE" w:rsidP="005356E3">
            <w:pPr>
              <w:rPr>
                <w:ins w:id="8570" w:author="Samsung-Rev1" w:date="2020-10-22T19:08:00Z"/>
              </w:rPr>
            </w:pPr>
            <w:ins w:id="8571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087E9E2C" w14:textId="011A8B3C" w:rsidR="009A22CE" w:rsidRPr="00135C76" w:rsidRDefault="009A22CE" w:rsidP="009A22CE">
      <w:pPr>
        <w:pStyle w:val="Heading3"/>
        <w:rPr>
          <w:ins w:id="8572" w:author="Samsung-Rev1" w:date="2020-10-22T19:08:00Z"/>
        </w:rPr>
      </w:pPr>
      <w:bookmarkStart w:id="8573" w:name="_Toc40448424"/>
      <w:bookmarkStart w:id="8574" w:name="_Toc45273502"/>
      <w:bookmarkStart w:id="8575" w:name="_Toc51937230"/>
      <w:bookmarkStart w:id="8576" w:name="_Toc51938424"/>
      <w:ins w:id="8577" w:author="Samsung-Rev1" w:date="2020-10-22T19:16:00Z">
        <w:r>
          <w:rPr>
            <w:rFonts w:hint="eastAsia"/>
          </w:rPr>
          <w:t>13.2.87A</w:t>
        </w:r>
      </w:ins>
      <w:ins w:id="8578" w:author="Samsung-Rev1" w:date="2020-10-22T19:08:00Z">
        <w:r>
          <w:rPr>
            <w:lang w:eastAsia="ko-KR"/>
          </w:rPr>
          <w:t>6B12B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/Speed/Minimum</w:t>
        </w:r>
        <w:bookmarkEnd w:id="8573"/>
        <w:r>
          <w:t>Speed</w:t>
        </w:r>
        <w:bookmarkEnd w:id="8574"/>
        <w:bookmarkEnd w:id="8575"/>
        <w:bookmarkEnd w:id="8576"/>
      </w:ins>
    </w:p>
    <w:p w14:paraId="7C86B9D9" w14:textId="34DA20DE" w:rsidR="009A22CE" w:rsidRPr="00135C76" w:rsidRDefault="009A22CE" w:rsidP="009A22CE">
      <w:pPr>
        <w:pStyle w:val="TH"/>
        <w:rPr>
          <w:ins w:id="8579" w:author="Samsung-Rev1" w:date="2020-10-22T19:08:00Z"/>
        </w:rPr>
      </w:pPr>
      <w:ins w:id="8580" w:author="Samsung-Rev1" w:date="2020-10-22T19:08:00Z">
        <w:r w:rsidRPr="00135C76">
          <w:t>Table </w:t>
        </w:r>
      </w:ins>
      <w:ins w:id="8581" w:author="Samsung-Rev1" w:date="2020-10-22T19:16:00Z">
        <w:r>
          <w:rPr>
            <w:rFonts w:hint="eastAsia"/>
          </w:rPr>
          <w:t>13.2.87A</w:t>
        </w:r>
      </w:ins>
      <w:ins w:id="8582" w:author="Samsung-Rev1" w:date="2020-10-22T19:08:00Z">
        <w:r>
          <w:rPr>
            <w:lang w:eastAsia="ko-KR"/>
          </w:rPr>
          <w:t>6B12B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/Speed/Minimum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2056"/>
        <w:gridCol w:w="2462"/>
        <w:gridCol w:w="1826"/>
        <w:gridCol w:w="1986"/>
        <w:gridCol w:w="706"/>
        <w:gridCol w:w="21"/>
      </w:tblGrid>
      <w:tr w:rsidR="009A22CE" w:rsidRPr="00135C76" w14:paraId="0072546E" w14:textId="77777777" w:rsidTr="005356E3">
        <w:trPr>
          <w:cantSplit/>
          <w:trHeight w:hRule="exact" w:val="527"/>
          <w:ins w:id="8583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94BF0E" w14:textId="77777777" w:rsidR="009A22CE" w:rsidRPr="00135C76" w:rsidRDefault="009A22CE" w:rsidP="005356E3">
            <w:pPr>
              <w:rPr>
                <w:ins w:id="8584" w:author="Samsung-Rev1" w:date="2020-10-22T19:08:00Z"/>
              </w:rPr>
            </w:pPr>
            <w:ins w:id="8585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/Speed/Minimum</w:t>
              </w:r>
              <w:r>
                <w:t>Speed</w:t>
              </w:r>
            </w:ins>
          </w:p>
        </w:tc>
      </w:tr>
      <w:tr w:rsidR="009A22CE" w:rsidRPr="00135C76" w14:paraId="303C91D8" w14:textId="77777777" w:rsidTr="005356E3">
        <w:trPr>
          <w:gridAfter w:val="1"/>
          <w:wAfter w:w="25" w:type="dxa"/>
          <w:cantSplit/>
          <w:trHeight w:hRule="exact" w:val="240"/>
          <w:ins w:id="8586" w:author="Samsung-Rev1" w:date="2020-10-22T19:08:00Z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1DB95B" w14:textId="77777777" w:rsidR="009A22CE" w:rsidRPr="00135C76" w:rsidRDefault="009A22CE" w:rsidP="005356E3">
            <w:pPr>
              <w:jc w:val="center"/>
              <w:rPr>
                <w:ins w:id="858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CB725" w14:textId="77777777" w:rsidR="009A22CE" w:rsidRPr="00135C76" w:rsidRDefault="009A22CE" w:rsidP="005356E3">
            <w:pPr>
              <w:pStyle w:val="TAC"/>
              <w:rPr>
                <w:ins w:id="8588" w:author="Samsung-Rev1" w:date="2020-10-22T19:08:00Z"/>
              </w:rPr>
            </w:pPr>
            <w:ins w:id="8589" w:author="Samsung-Rev1" w:date="2020-10-22T19:08:00Z">
              <w:r w:rsidRPr="00135C76">
                <w:t>Status</w:t>
              </w:r>
            </w:ins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AD8A3" w14:textId="77777777" w:rsidR="009A22CE" w:rsidRPr="00135C76" w:rsidRDefault="009A22CE" w:rsidP="005356E3">
            <w:pPr>
              <w:pStyle w:val="TAC"/>
              <w:rPr>
                <w:ins w:id="8590" w:author="Samsung-Rev1" w:date="2020-10-22T19:08:00Z"/>
              </w:rPr>
            </w:pPr>
            <w:ins w:id="8591" w:author="Samsung-Rev1" w:date="2020-10-22T19:08:00Z">
              <w:r w:rsidRPr="00135C76">
                <w:t>Occurrence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5C904" w14:textId="77777777" w:rsidR="009A22CE" w:rsidRPr="00135C76" w:rsidRDefault="009A22CE" w:rsidP="005356E3">
            <w:pPr>
              <w:pStyle w:val="TAC"/>
              <w:rPr>
                <w:ins w:id="8592" w:author="Samsung-Rev1" w:date="2020-10-22T19:08:00Z"/>
              </w:rPr>
            </w:pPr>
            <w:ins w:id="8593" w:author="Samsung-Rev1" w:date="2020-10-22T19:08:00Z">
              <w:r w:rsidRPr="00135C76">
                <w:t>Format</w:t>
              </w:r>
            </w:ins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D9C8F" w14:textId="77777777" w:rsidR="009A22CE" w:rsidRPr="00135C76" w:rsidRDefault="009A22CE" w:rsidP="005356E3">
            <w:pPr>
              <w:pStyle w:val="TAC"/>
              <w:rPr>
                <w:ins w:id="8594" w:author="Samsung-Rev1" w:date="2020-10-22T19:08:00Z"/>
              </w:rPr>
            </w:pPr>
            <w:ins w:id="8595" w:author="Samsung-Rev1" w:date="2020-10-22T19:08:00Z">
              <w:r w:rsidRPr="00135C76">
                <w:t>Min. Access Types</w:t>
              </w:r>
            </w:ins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EBE852" w14:textId="77777777" w:rsidR="009A22CE" w:rsidRPr="00135C76" w:rsidRDefault="009A22CE" w:rsidP="005356E3">
            <w:pPr>
              <w:jc w:val="center"/>
              <w:rPr>
                <w:ins w:id="859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15373FC1" w14:textId="77777777" w:rsidTr="005356E3">
        <w:trPr>
          <w:gridAfter w:val="1"/>
          <w:wAfter w:w="25" w:type="dxa"/>
          <w:cantSplit/>
          <w:trHeight w:hRule="exact" w:val="280"/>
          <w:ins w:id="8597" w:author="Samsung-Rev1" w:date="2020-10-22T19:08:00Z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B3CF48" w14:textId="77777777" w:rsidR="009A22CE" w:rsidRPr="00135C76" w:rsidRDefault="009A22CE" w:rsidP="005356E3">
            <w:pPr>
              <w:jc w:val="center"/>
              <w:rPr>
                <w:ins w:id="8598" w:author="Samsung-Rev1" w:date="2020-10-22T19:08:00Z"/>
                <w:b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3BF64" w14:textId="77777777" w:rsidR="009A22CE" w:rsidRPr="00135C76" w:rsidRDefault="009A22CE" w:rsidP="005356E3">
            <w:pPr>
              <w:pStyle w:val="TAC"/>
              <w:rPr>
                <w:ins w:id="8599" w:author="Samsung-Rev1" w:date="2020-10-22T19:08:00Z"/>
              </w:rPr>
            </w:pPr>
            <w:ins w:id="8600" w:author="Samsung-Rev1" w:date="2020-10-22T19:08:00Z">
              <w:r>
                <w:t>Required</w:t>
              </w:r>
            </w:ins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24F0C" w14:textId="77777777" w:rsidR="009A22CE" w:rsidRPr="00135C76" w:rsidRDefault="009A22CE" w:rsidP="005356E3">
            <w:pPr>
              <w:pStyle w:val="TAC"/>
              <w:rPr>
                <w:ins w:id="8601" w:author="Samsung-Rev1" w:date="2020-10-22T19:08:00Z"/>
              </w:rPr>
            </w:pPr>
            <w:ins w:id="8602" w:author="Samsung-Rev1" w:date="2020-10-22T19:08:00Z">
              <w:r w:rsidRPr="00135C76">
                <w:t>One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F529A" w14:textId="77777777" w:rsidR="009A22CE" w:rsidRPr="00135C76" w:rsidRDefault="009A22CE" w:rsidP="005356E3">
            <w:pPr>
              <w:pStyle w:val="TAC"/>
              <w:rPr>
                <w:ins w:id="8603" w:author="Samsung-Rev1" w:date="2020-10-22T19:08:00Z"/>
              </w:rPr>
            </w:pPr>
            <w:ins w:id="8604" w:author="Samsung-Rev1" w:date="2020-10-22T19:08:00Z">
              <w:r w:rsidRPr="00135C76">
                <w:t>int</w:t>
              </w:r>
            </w:ins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0D695" w14:textId="77777777" w:rsidR="009A22CE" w:rsidRPr="00135C76" w:rsidRDefault="009A22CE" w:rsidP="005356E3">
            <w:pPr>
              <w:pStyle w:val="TAC"/>
              <w:rPr>
                <w:ins w:id="8605" w:author="Samsung-Rev1" w:date="2020-10-22T19:08:00Z"/>
              </w:rPr>
            </w:pPr>
            <w:ins w:id="8606" w:author="Samsung-Rev1" w:date="2020-10-22T19:08:00Z">
              <w:r w:rsidRPr="00135C76">
                <w:t>Get, Replace</w:t>
              </w:r>
            </w:ins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D4D68B" w14:textId="77777777" w:rsidR="009A22CE" w:rsidRPr="00135C76" w:rsidRDefault="009A22CE" w:rsidP="005356E3">
            <w:pPr>
              <w:jc w:val="center"/>
              <w:rPr>
                <w:ins w:id="8607" w:author="Samsung-Rev1" w:date="2020-10-22T19:08:00Z"/>
                <w:b/>
              </w:rPr>
            </w:pPr>
          </w:p>
        </w:tc>
      </w:tr>
      <w:tr w:rsidR="009A22CE" w:rsidRPr="00135C76" w14:paraId="356920A3" w14:textId="77777777" w:rsidTr="005356E3">
        <w:trPr>
          <w:gridAfter w:val="1"/>
          <w:wAfter w:w="25" w:type="dxa"/>
          <w:cantSplit/>
          <w:ins w:id="8608" w:author="Samsung-Rev1" w:date="2020-10-22T19:08:00Z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959DDE" w14:textId="77777777" w:rsidR="009A22CE" w:rsidRPr="00135C76" w:rsidRDefault="009A22CE" w:rsidP="005356E3">
            <w:pPr>
              <w:jc w:val="center"/>
              <w:rPr>
                <w:ins w:id="8609" w:author="Samsung-Rev1" w:date="2020-10-22T19:08:00Z"/>
                <w:b/>
              </w:rPr>
            </w:pPr>
          </w:p>
        </w:tc>
        <w:tc>
          <w:tcPr>
            <w:tcW w:w="90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D5FD75" w14:textId="77777777" w:rsidR="009A22CE" w:rsidRPr="00135C76" w:rsidRDefault="009A22CE" w:rsidP="005356E3">
            <w:pPr>
              <w:rPr>
                <w:ins w:id="8610" w:author="Samsung-Rev1" w:date="2020-10-22T19:08:00Z"/>
              </w:rPr>
            </w:pPr>
            <w:ins w:id="8611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1D15CA5C" w14:textId="77777777" w:rsidR="009A22CE" w:rsidRDefault="009A22CE" w:rsidP="009A22CE">
      <w:pPr>
        <w:pStyle w:val="B1"/>
        <w:rPr>
          <w:ins w:id="8612" w:author="Samsung-Rev1" w:date="2020-10-22T19:08:00Z"/>
        </w:rPr>
      </w:pPr>
      <w:bookmarkStart w:id="8613" w:name="_Toc40448425"/>
      <w:ins w:id="8614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6800E74A" w14:textId="20605180" w:rsidR="009A22CE" w:rsidRPr="00135C76" w:rsidRDefault="009A22CE" w:rsidP="009A22CE">
      <w:pPr>
        <w:pStyle w:val="Heading3"/>
        <w:rPr>
          <w:ins w:id="8615" w:author="Samsung-Rev1" w:date="2020-10-22T19:08:00Z"/>
        </w:rPr>
      </w:pPr>
      <w:bookmarkStart w:id="8616" w:name="_Toc45273503"/>
      <w:bookmarkStart w:id="8617" w:name="_Toc51937231"/>
      <w:bookmarkStart w:id="8618" w:name="_Toc51938425"/>
      <w:ins w:id="8619" w:author="Samsung-Rev1" w:date="2020-10-22T19:16:00Z">
        <w:r>
          <w:rPr>
            <w:rFonts w:hint="eastAsia"/>
          </w:rPr>
          <w:t>13.2.87A</w:t>
        </w:r>
      </w:ins>
      <w:ins w:id="8620" w:author="Samsung-Rev1" w:date="2020-10-22T19:08:00Z">
        <w:r>
          <w:rPr>
            <w:lang w:eastAsia="ko-KR"/>
          </w:rPr>
          <w:t>6B12C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/Speed/Maximum</w:t>
        </w:r>
        <w:bookmarkEnd w:id="8613"/>
        <w:r>
          <w:t>Speed</w:t>
        </w:r>
        <w:bookmarkEnd w:id="8616"/>
        <w:bookmarkEnd w:id="8617"/>
        <w:bookmarkEnd w:id="8618"/>
      </w:ins>
    </w:p>
    <w:p w14:paraId="05B5E0BF" w14:textId="3CA040A9" w:rsidR="009A22CE" w:rsidRPr="00135C76" w:rsidRDefault="009A22CE" w:rsidP="009A22CE">
      <w:pPr>
        <w:pStyle w:val="TH"/>
        <w:rPr>
          <w:ins w:id="8621" w:author="Samsung-Rev1" w:date="2020-10-22T19:08:00Z"/>
        </w:rPr>
      </w:pPr>
      <w:ins w:id="8622" w:author="Samsung-Rev1" w:date="2020-10-22T19:08:00Z">
        <w:r w:rsidRPr="00135C76">
          <w:t>Table </w:t>
        </w:r>
      </w:ins>
      <w:ins w:id="8623" w:author="Samsung-Rev1" w:date="2020-10-22T19:16:00Z">
        <w:r>
          <w:rPr>
            <w:rFonts w:hint="eastAsia"/>
          </w:rPr>
          <w:t>13.2.87A</w:t>
        </w:r>
      </w:ins>
      <w:ins w:id="8624" w:author="Samsung-Rev1" w:date="2020-10-22T19:08:00Z">
        <w:r>
          <w:rPr>
            <w:lang w:eastAsia="ko-KR"/>
          </w:rPr>
          <w:t>6B12C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/Speed/Maximum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054"/>
        <w:gridCol w:w="2462"/>
        <w:gridCol w:w="1825"/>
        <w:gridCol w:w="1984"/>
        <w:gridCol w:w="706"/>
        <w:gridCol w:w="21"/>
      </w:tblGrid>
      <w:tr w:rsidR="009A22CE" w:rsidRPr="00135C76" w14:paraId="7D4A5CCC" w14:textId="77777777" w:rsidTr="005356E3">
        <w:trPr>
          <w:cantSplit/>
          <w:trHeight w:hRule="exact" w:val="527"/>
          <w:ins w:id="8625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7BB137" w14:textId="77777777" w:rsidR="009A22CE" w:rsidRPr="00135C76" w:rsidRDefault="009A22CE" w:rsidP="005356E3">
            <w:pPr>
              <w:rPr>
                <w:ins w:id="8626" w:author="Samsung-Rev1" w:date="2020-10-22T19:08:00Z"/>
              </w:rPr>
            </w:pPr>
            <w:ins w:id="8627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/Speed/Maximum</w:t>
              </w:r>
              <w:r>
                <w:t>Speed</w:t>
              </w:r>
            </w:ins>
          </w:p>
        </w:tc>
      </w:tr>
      <w:tr w:rsidR="009A22CE" w:rsidRPr="00135C76" w14:paraId="7846A6A8" w14:textId="77777777" w:rsidTr="005356E3">
        <w:trPr>
          <w:gridAfter w:val="1"/>
          <w:wAfter w:w="25" w:type="dxa"/>
          <w:cantSplit/>
          <w:trHeight w:hRule="exact" w:val="240"/>
          <w:ins w:id="8628" w:author="Samsung-Rev1" w:date="2020-10-22T19:08:00Z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D70BCD" w14:textId="77777777" w:rsidR="009A22CE" w:rsidRPr="00135C76" w:rsidRDefault="009A22CE" w:rsidP="005356E3">
            <w:pPr>
              <w:jc w:val="center"/>
              <w:rPr>
                <w:ins w:id="862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C7D87" w14:textId="77777777" w:rsidR="009A22CE" w:rsidRPr="00135C76" w:rsidRDefault="009A22CE" w:rsidP="005356E3">
            <w:pPr>
              <w:pStyle w:val="TAC"/>
              <w:rPr>
                <w:ins w:id="8630" w:author="Samsung-Rev1" w:date="2020-10-22T19:08:00Z"/>
              </w:rPr>
            </w:pPr>
            <w:ins w:id="8631" w:author="Samsung-Rev1" w:date="2020-10-22T19:08:00Z">
              <w:r w:rsidRPr="00135C76">
                <w:t>Status</w:t>
              </w:r>
            </w:ins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89DE0" w14:textId="77777777" w:rsidR="009A22CE" w:rsidRPr="00135C76" w:rsidRDefault="009A22CE" w:rsidP="005356E3">
            <w:pPr>
              <w:pStyle w:val="TAC"/>
              <w:rPr>
                <w:ins w:id="8632" w:author="Samsung-Rev1" w:date="2020-10-22T19:08:00Z"/>
              </w:rPr>
            </w:pPr>
            <w:ins w:id="8633" w:author="Samsung-Rev1" w:date="2020-10-22T19:08:00Z">
              <w:r w:rsidRPr="00135C76">
                <w:t>Occurrence</w:t>
              </w:r>
            </w:ins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D818D" w14:textId="77777777" w:rsidR="009A22CE" w:rsidRPr="00135C76" w:rsidRDefault="009A22CE" w:rsidP="005356E3">
            <w:pPr>
              <w:pStyle w:val="TAC"/>
              <w:rPr>
                <w:ins w:id="8634" w:author="Samsung-Rev1" w:date="2020-10-22T19:08:00Z"/>
              </w:rPr>
            </w:pPr>
            <w:ins w:id="8635" w:author="Samsung-Rev1" w:date="2020-10-22T19:08:00Z">
              <w:r w:rsidRPr="00135C76">
                <w:t>Format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FDCB6" w14:textId="77777777" w:rsidR="009A22CE" w:rsidRPr="00135C76" w:rsidRDefault="009A22CE" w:rsidP="005356E3">
            <w:pPr>
              <w:pStyle w:val="TAC"/>
              <w:rPr>
                <w:ins w:id="8636" w:author="Samsung-Rev1" w:date="2020-10-22T19:08:00Z"/>
              </w:rPr>
            </w:pPr>
            <w:ins w:id="8637" w:author="Samsung-Rev1" w:date="2020-10-22T19:08:00Z">
              <w:r w:rsidRPr="00135C76">
                <w:t>Min. Access Types</w:t>
              </w:r>
            </w:ins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12E778" w14:textId="77777777" w:rsidR="009A22CE" w:rsidRPr="00135C76" w:rsidRDefault="009A22CE" w:rsidP="005356E3">
            <w:pPr>
              <w:jc w:val="center"/>
              <w:rPr>
                <w:ins w:id="863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3F5C5FC7" w14:textId="77777777" w:rsidTr="005356E3">
        <w:trPr>
          <w:gridAfter w:val="1"/>
          <w:wAfter w:w="25" w:type="dxa"/>
          <w:cantSplit/>
          <w:trHeight w:hRule="exact" w:val="280"/>
          <w:ins w:id="8639" w:author="Samsung-Rev1" w:date="2020-10-22T19:08:00Z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74607C" w14:textId="77777777" w:rsidR="009A22CE" w:rsidRPr="00135C76" w:rsidRDefault="009A22CE" w:rsidP="005356E3">
            <w:pPr>
              <w:jc w:val="center"/>
              <w:rPr>
                <w:ins w:id="8640" w:author="Samsung-Rev1" w:date="2020-10-22T19:08:00Z"/>
                <w:b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64CCB" w14:textId="77777777" w:rsidR="009A22CE" w:rsidRPr="00135C76" w:rsidRDefault="009A22CE" w:rsidP="005356E3">
            <w:pPr>
              <w:pStyle w:val="TAC"/>
              <w:rPr>
                <w:ins w:id="8641" w:author="Samsung-Rev1" w:date="2020-10-22T19:08:00Z"/>
              </w:rPr>
            </w:pPr>
            <w:ins w:id="8642" w:author="Samsung-Rev1" w:date="2020-10-22T19:08:00Z">
              <w:r>
                <w:t>Required</w:t>
              </w:r>
            </w:ins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CAFC2" w14:textId="77777777" w:rsidR="009A22CE" w:rsidRPr="00135C76" w:rsidRDefault="009A22CE" w:rsidP="005356E3">
            <w:pPr>
              <w:pStyle w:val="TAC"/>
              <w:rPr>
                <w:ins w:id="8643" w:author="Samsung-Rev1" w:date="2020-10-22T19:08:00Z"/>
              </w:rPr>
            </w:pPr>
            <w:ins w:id="8644" w:author="Samsung-Rev1" w:date="2020-10-22T19:08:00Z">
              <w:r w:rsidRPr="00135C76">
                <w:t>One</w:t>
              </w:r>
            </w:ins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F7F2A" w14:textId="77777777" w:rsidR="009A22CE" w:rsidRPr="00135C76" w:rsidRDefault="009A22CE" w:rsidP="005356E3">
            <w:pPr>
              <w:pStyle w:val="TAC"/>
              <w:rPr>
                <w:ins w:id="8645" w:author="Samsung-Rev1" w:date="2020-10-22T19:08:00Z"/>
              </w:rPr>
            </w:pPr>
            <w:ins w:id="8646" w:author="Samsung-Rev1" w:date="2020-10-22T19:08:00Z">
              <w:r w:rsidRPr="00135C76">
                <w:t>int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E585B" w14:textId="77777777" w:rsidR="009A22CE" w:rsidRPr="00135C76" w:rsidRDefault="009A22CE" w:rsidP="005356E3">
            <w:pPr>
              <w:pStyle w:val="TAC"/>
              <w:rPr>
                <w:ins w:id="8647" w:author="Samsung-Rev1" w:date="2020-10-22T19:08:00Z"/>
              </w:rPr>
            </w:pPr>
            <w:ins w:id="8648" w:author="Samsung-Rev1" w:date="2020-10-22T19:08:00Z">
              <w:r w:rsidRPr="00135C76">
                <w:t>Get, Replace</w:t>
              </w:r>
            </w:ins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207CB0" w14:textId="77777777" w:rsidR="009A22CE" w:rsidRPr="00135C76" w:rsidRDefault="009A22CE" w:rsidP="005356E3">
            <w:pPr>
              <w:jc w:val="center"/>
              <w:rPr>
                <w:ins w:id="8649" w:author="Samsung-Rev1" w:date="2020-10-22T19:08:00Z"/>
                <w:b/>
              </w:rPr>
            </w:pPr>
          </w:p>
        </w:tc>
      </w:tr>
      <w:tr w:rsidR="009A22CE" w:rsidRPr="00135C76" w14:paraId="55809AA1" w14:textId="77777777" w:rsidTr="005356E3">
        <w:trPr>
          <w:gridAfter w:val="1"/>
          <w:wAfter w:w="25" w:type="dxa"/>
          <w:cantSplit/>
          <w:ins w:id="8650" w:author="Samsung-Rev1" w:date="2020-10-22T19:08:00Z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D3283D" w14:textId="77777777" w:rsidR="009A22CE" w:rsidRPr="00135C76" w:rsidRDefault="009A22CE" w:rsidP="005356E3">
            <w:pPr>
              <w:jc w:val="center"/>
              <w:rPr>
                <w:ins w:id="8651" w:author="Samsung-Rev1" w:date="2020-10-22T19:08:00Z"/>
                <w:b/>
              </w:rPr>
            </w:pPr>
          </w:p>
        </w:tc>
        <w:tc>
          <w:tcPr>
            <w:tcW w:w="90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BB88EC" w14:textId="77777777" w:rsidR="009A22CE" w:rsidRPr="00135C76" w:rsidRDefault="009A22CE" w:rsidP="005356E3">
            <w:pPr>
              <w:rPr>
                <w:ins w:id="8652" w:author="Samsung-Rev1" w:date="2020-10-22T19:08:00Z"/>
              </w:rPr>
            </w:pPr>
            <w:ins w:id="8653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41B8E49C" w14:textId="77777777" w:rsidR="009A22CE" w:rsidRDefault="009A22CE" w:rsidP="009A22CE">
      <w:pPr>
        <w:pStyle w:val="B1"/>
        <w:rPr>
          <w:ins w:id="8654" w:author="Samsung-Rev1" w:date="2020-10-22T19:08:00Z"/>
        </w:rPr>
      </w:pPr>
      <w:bookmarkStart w:id="8655" w:name="_Toc40448426"/>
      <w:ins w:id="865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6D271181" w14:textId="37F70DA9" w:rsidR="009A22CE" w:rsidRPr="00135C76" w:rsidRDefault="009A22CE" w:rsidP="009A22CE">
      <w:pPr>
        <w:pStyle w:val="Heading3"/>
        <w:rPr>
          <w:ins w:id="8657" w:author="Samsung-Rev1" w:date="2020-10-22T19:08:00Z"/>
        </w:rPr>
      </w:pPr>
      <w:bookmarkStart w:id="8658" w:name="_Toc45273504"/>
      <w:bookmarkStart w:id="8659" w:name="_Toc51937232"/>
      <w:bookmarkStart w:id="8660" w:name="_Toc51938426"/>
      <w:ins w:id="8661" w:author="Samsung-Rev1" w:date="2020-10-22T19:16:00Z">
        <w:r>
          <w:rPr>
            <w:rFonts w:hint="eastAsia"/>
          </w:rPr>
          <w:t>13.2.87A</w:t>
        </w:r>
      </w:ins>
      <w:ins w:id="8662" w:author="Samsung-Rev1" w:date="2020-10-22T19:08:00Z">
        <w:r>
          <w:rPr>
            <w:lang w:eastAsia="ko-KR"/>
          </w:rPr>
          <w:t>6B12D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/Heading</w:t>
        </w:r>
        <w:bookmarkEnd w:id="8655"/>
        <w:bookmarkEnd w:id="8658"/>
        <w:bookmarkEnd w:id="8659"/>
        <w:bookmarkEnd w:id="8660"/>
      </w:ins>
    </w:p>
    <w:p w14:paraId="0ED78418" w14:textId="77777777" w:rsidR="009A22CE" w:rsidRPr="00135C76" w:rsidRDefault="009A22CE" w:rsidP="009A22CE">
      <w:pPr>
        <w:pStyle w:val="TH"/>
        <w:rPr>
          <w:ins w:id="8663" w:author="Samsung-Rev1" w:date="2020-10-22T19:08:00Z"/>
        </w:rPr>
      </w:pPr>
      <w:ins w:id="8664" w:author="Samsung-Rev1" w:date="2020-10-22T19:08:00Z">
        <w:r w:rsidRPr="00135C76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97B3C18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A22CE" w:rsidRPr="00135C76" w14:paraId="19322403" w14:textId="77777777" w:rsidTr="005356E3">
        <w:trPr>
          <w:cantSplit/>
          <w:trHeight w:hRule="exact" w:val="527"/>
          <w:ins w:id="8665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F33481" w14:textId="77777777" w:rsidR="009A22CE" w:rsidRPr="00135C76" w:rsidRDefault="009A22CE" w:rsidP="005356E3">
            <w:pPr>
              <w:rPr>
                <w:ins w:id="8666" w:author="Samsung-Rev1" w:date="2020-10-22T19:08:00Z"/>
              </w:rPr>
            </w:pPr>
            <w:ins w:id="8667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/Heading</w:t>
              </w:r>
            </w:ins>
          </w:p>
        </w:tc>
      </w:tr>
      <w:tr w:rsidR="009A22CE" w:rsidRPr="00135C76" w14:paraId="3E1FCBB8" w14:textId="77777777" w:rsidTr="005356E3">
        <w:trPr>
          <w:gridAfter w:val="1"/>
          <w:wAfter w:w="53" w:type="dxa"/>
          <w:cantSplit/>
          <w:trHeight w:hRule="exact" w:val="240"/>
          <w:ins w:id="8668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9C5757" w14:textId="77777777" w:rsidR="009A22CE" w:rsidRPr="00135C76" w:rsidRDefault="009A22CE" w:rsidP="005356E3">
            <w:pPr>
              <w:jc w:val="center"/>
              <w:rPr>
                <w:ins w:id="866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F6CB1" w14:textId="77777777" w:rsidR="009A22CE" w:rsidRPr="00135C76" w:rsidRDefault="009A22CE" w:rsidP="005356E3">
            <w:pPr>
              <w:pStyle w:val="TAC"/>
              <w:rPr>
                <w:ins w:id="8670" w:author="Samsung-Rev1" w:date="2020-10-22T19:08:00Z"/>
              </w:rPr>
            </w:pPr>
            <w:ins w:id="8671" w:author="Samsung-Rev1" w:date="2020-10-22T19:08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96BBD" w14:textId="77777777" w:rsidR="009A22CE" w:rsidRPr="00135C76" w:rsidRDefault="009A22CE" w:rsidP="005356E3">
            <w:pPr>
              <w:pStyle w:val="TAC"/>
              <w:rPr>
                <w:ins w:id="8672" w:author="Samsung-Rev1" w:date="2020-10-22T19:08:00Z"/>
              </w:rPr>
            </w:pPr>
            <w:ins w:id="8673" w:author="Samsung-Rev1" w:date="2020-10-22T19:08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6F64B" w14:textId="77777777" w:rsidR="009A22CE" w:rsidRPr="00135C76" w:rsidRDefault="009A22CE" w:rsidP="005356E3">
            <w:pPr>
              <w:pStyle w:val="TAC"/>
              <w:rPr>
                <w:ins w:id="8674" w:author="Samsung-Rev1" w:date="2020-10-22T19:08:00Z"/>
              </w:rPr>
            </w:pPr>
            <w:ins w:id="8675" w:author="Samsung-Rev1" w:date="2020-10-22T19:08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383C5" w14:textId="77777777" w:rsidR="009A22CE" w:rsidRPr="00135C76" w:rsidRDefault="009A22CE" w:rsidP="005356E3">
            <w:pPr>
              <w:pStyle w:val="TAC"/>
              <w:rPr>
                <w:ins w:id="8676" w:author="Samsung-Rev1" w:date="2020-10-22T19:08:00Z"/>
              </w:rPr>
            </w:pPr>
            <w:ins w:id="8677" w:author="Samsung-Rev1" w:date="2020-10-22T19:08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F30552" w14:textId="77777777" w:rsidR="009A22CE" w:rsidRPr="00135C76" w:rsidRDefault="009A22CE" w:rsidP="005356E3">
            <w:pPr>
              <w:jc w:val="center"/>
              <w:rPr>
                <w:ins w:id="867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511E1D99" w14:textId="77777777" w:rsidTr="005356E3">
        <w:trPr>
          <w:gridAfter w:val="1"/>
          <w:wAfter w:w="53" w:type="dxa"/>
          <w:cantSplit/>
          <w:trHeight w:hRule="exact" w:val="280"/>
          <w:ins w:id="8679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D71CC5" w14:textId="77777777" w:rsidR="009A22CE" w:rsidRPr="00135C76" w:rsidRDefault="009A22CE" w:rsidP="005356E3">
            <w:pPr>
              <w:jc w:val="center"/>
              <w:rPr>
                <w:ins w:id="8680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7A3FC" w14:textId="77777777" w:rsidR="009A22CE" w:rsidRPr="00135C76" w:rsidRDefault="009A22CE" w:rsidP="005356E3">
            <w:pPr>
              <w:pStyle w:val="TAC"/>
              <w:rPr>
                <w:ins w:id="8681" w:author="Samsung-Rev1" w:date="2020-10-22T19:08:00Z"/>
              </w:rPr>
            </w:pPr>
            <w:ins w:id="8682" w:author="Samsung-Rev1" w:date="2020-10-22T19:08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ABC09" w14:textId="77777777" w:rsidR="009A22CE" w:rsidRPr="00135C76" w:rsidRDefault="009A22CE" w:rsidP="005356E3">
            <w:pPr>
              <w:pStyle w:val="TAC"/>
              <w:rPr>
                <w:ins w:id="8683" w:author="Samsung-Rev1" w:date="2020-10-22T19:08:00Z"/>
              </w:rPr>
            </w:pPr>
            <w:ins w:id="8684" w:author="Samsung-Rev1" w:date="2020-10-22T19:08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C75AC" w14:textId="77777777" w:rsidR="009A22CE" w:rsidRPr="00135C76" w:rsidRDefault="009A22CE" w:rsidP="005356E3">
            <w:pPr>
              <w:pStyle w:val="TAC"/>
              <w:rPr>
                <w:ins w:id="8685" w:author="Samsung-Rev1" w:date="2020-10-22T19:08:00Z"/>
              </w:rPr>
            </w:pPr>
            <w:ins w:id="8686" w:author="Samsung-Rev1" w:date="2020-10-22T19:08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AF724" w14:textId="77777777" w:rsidR="009A22CE" w:rsidRPr="00135C76" w:rsidRDefault="009A22CE" w:rsidP="005356E3">
            <w:pPr>
              <w:pStyle w:val="TAC"/>
              <w:rPr>
                <w:ins w:id="8687" w:author="Samsung-Rev1" w:date="2020-10-22T19:08:00Z"/>
              </w:rPr>
            </w:pPr>
            <w:ins w:id="8688" w:author="Samsung-Rev1" w:date="2020-10-22T19:08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7E7A3" w14:textId="77777777" w:rsidR="009A22CE" w:rsidRPr="00135C76" w:rsidRDefault="009A22CE" w:rsidP="005356E3">
            <w:pPr>
              <w:jc w:val="center"/>
              <w:rPr>
                <w:ins w:id="8689" w:author="Samsung-Rev1" w:date="2020-10-22T19:08:00Z"/>
                <w:b/>
              </w:rPr>
            </w:pPr>
          </w:p>
        </w:tc>
      </w:tr>
      <w:tr w:rsidR="009A22CE" w:rsidRPr="00135C76" w14:paraId="68079E84" w14:textId="77777777" w:rsidTr="005356E3">
        <w:trPr>
          <w:gridAfter w:val="1"/>
          <w:wAfter w:w="53" w:type="dxa"/>
          <w:cantSplit/>
          <w:ins w:id="8690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625811" w14:textId="77777777" w:rsidR="009A22CE" w:rsidRPr="00135C76" w:rsidRDefault="009A22CE" w:rsidP="005356E3">
            <w:pPr>
              <w:jc w:val="center"/>
              <w:rPr>
                <w:ins w:id="8691" w:author="Samsung-Rev1" w:date="2020-10-22T19:08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D943B7" w14:textId="77777777" w:rsidR="009A22CE" w:rsidRPr="00135C76" w:rsidRDefault="009A22CE" w:rsidP="005356E3">
            <w:pPr>
              <w:rPr>
                <w:ins w:id="8692" w:author="Samsung-Rev1" w:date="2020-10-22T19:08:00Z"/>
              </w:rPr>
            </w:pPr>
            <w:ins w:id="8693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07592265" w14:textId="0B28C34B" w:rsidR="009A22CE" w:rsidRPr="00135C76" w:rsidRDefault="009A22CE" w:rsidP="009A22CE">
      <w:pPr>
        <w:pStyle w:val="Heading3"/>
        <w:rPr>
          <w:ins w:id="8694" w:author="Samsung-Rev1" w:date="2020-10-22T19:08:00Z"/>
        </w:rPr>
      </w:pPr>
      <w:bookmarkStart w:id="8695" w:name="_Toc40448427"/>
      <w:bookmarkStart w:id="8696" w:name="_Toc45273505"/>
      <w:bookmarkStart w:id="8697" w:name="_Toc51937233"/>
      <w:bookmarkStart w:id="8698" w:name="_Toc51938427"/>
      <w:ins w:id="8699" w:author="Samsung-Rev1" w:date="2020-10-22T19:16:00Z">
        <w:r>
          <w:rPr>
            <w:rFonts w:hint="eastAsia"/>
          </w:rPr>
          <w:lastRenderedPageBreak/>
          <w:t>13.2.87A</w:t>
        </w:r>
      </w:ins>
      <w:ins w:id="8700" w:author="Samsung-Rev1" w:date="2020-10-22T19:08:00Z">
        <w:r>
          <w:rPr>
            <w:lang w:eastAsia="ko-KR"/>
          </w:rPr>
          <w:t>6B12E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</w:t>
        </w:r>
        <w:r>
          <w:t>Heading/</w:t>
        </w:r>
        <w:r w:rsidRPr="00135C76">
          <w:t>Minimum</w:t>
        </w:r>
        <w:bookmarkEnd w:id="8695"/>
        <w:r>
          <w:t>Heading</w:t>
        </w:r>
        <w:bookmarkEnd w:id="8696"/>
        <w:bookmarkEnd w:id="8697"/>
        <w:bookmarkEnd w:id="8698"/>
      </w:ins>
    </w:p>
    <w:p w14:paraId="01893A83" w14:textId="10F0F31A" w:rsidR="009A22CE" w:rsidRPr="00135C76" w:rsidRDefault="009A22CE" w:rsidP="009A22CE">
      <w:pPr>
        <w:pStyle w:val="TH"/>
        <w:rPr>
          <w:ins w:id="8701" w:author="Samsung-Rev1" w:date="2020-10-22T19:08:00Z"/>
        </w:rPr>
      </w:pPr>
      <w:ins w:id="8702" w:author="Samsung-Rev1" w:date="2020-10-22T19:08:00Z">
        <w:r w:rsidRPr="00135C76">
          <w:t>Table </w:t>
        </w:r>
      </w:ins>
      <w:ins w:id="8703" w:author="Samsung-Rev1" w:date="2020-10-22T19:16:00Z">
        <w:r>
          <w:rPr>
            <w:rFonts w:hint="eastAsia"/>
          </w:rPr>
          <w:t>13.2.87A</w:t>
        </w:r>
      </w:ins>
      <w:ins w:id="8704" w:author="Samsung-Rev1" w:date="2020-10-22T19:08:00Z">
        <w:r>
          <w:rPr>
            <w:lang w:eastAsia="ko-KR"/>
          </w:rPr>
          <w:t>6B12E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</w:t>
        </w:r>
        <w:r>
          <w:t>Heading/</w:t>
        </w:r>
        <w:r w:rsidRPr="00135C76">
          <w:t>Minimum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2051"/>
        <w:gridCol w:w="2454"/>
        <w:gridCol w:w="1823"/>
        <w:gridCol w:w="1981"/>
        <w:gridCol w:w="715"/>
        <w:gridCol w:w="21"/>
      </w:tblGrid>
      <w:tr w:rsidR="009A22CE" w:rsidRPr="00135C76" w14:paraId="0C25328D" w14:textId="77777777" w:rsidTr="005356E3">
        <w:trPr>
          <w:cantSplit/>
          <w:trHeight w:hRule="exact" w:val="527"/>
          <w:ins w:id="8705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966173" w14:textId="77777777" w:rsidR="009A22CE" w:rsidRPr="00135C76" w:rsidRDefault="009A22CE" w:rsidP="005356E3">
            <w:pPr>
              <w:rPr>
                <w:ins w:id="8706" w:author="Samsung-Rev1" w:date="2020-10-22T19:08:00Z"/>
              </w:rPr>
            </w:pPr>
            <w:ins w:id="8707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  <w:r>
                <w:t>Heading</w:t>
              </w:r>
            </w:ins>
          </w:p>
        </w:tc>
      </w:tr>
      <w:tr w:rsidR="009A22CE" w:rsidRPr="00135C76" w14:paraId="0794AAE4" w14:textId="77777777" w:rsidTr="005356E3">
        <w:trPr>
          <w:gridAfter w:val="1"/>
          <w:wAfter w:w="25" w:type="dxa"/>
          <w:cantSplit/>
          <w:trHeight w:hRule="exact" w:val="240"/>
          <w:ins w:id="8708" w:author="Samsung-Rev1" w:date="2020-10-22T19:08:00Z"/>
        </w:trPr>
        <w:tc>
          <w:tcPr>
            <w:tcW w:w="5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110BED" w14:textId="77777777" w:rsidR="009A22CE" w:rsidRPr="00135C76" w:rsidRDefault="009A22CE" w:rsidP="005356E3">
            <w:pPr>
              <w:jc w:val="center"/>
              <w:rPr>
                <w:ins w:id="870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343DF" w14:textId="77777777" w:rsidR="009A22CE" w:rsidRPr="00135C76" w:rsidRDefault="009A22CE" w:rsidP="005356E3">
            <w:pPr>
              <w:pStyle w:val="TAC"/>
              <w:rPr>
                <w:ins w:id="8710" w:author="Samsung-Rev1" w:date="2020-10-22T19:08:00Z"/>
              </w:rPr>
            </w:pPr>
            <w:ins w:id="8711" w:author="Samsung-Rev1" w:date="2020-10-22T19:08:00Z">
              <w:r w:rsidRPr="00135C76">
                <w:t>Status</w:t>
              </w:r>
            </w:ins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FB01E" w14:textId="77777777" w:rsidR="009A22CE" w:rsidRPr="00135C76" w:rsidRDefault="009A22CE" w:rsidP="005356E3">
            <w:pPr>
              <w:pStyle w:val="TAC"/>
              <w:rPr>
                <w:ins w:id="8712" w:author="Samsung-Rev1" w:date="2020-10-22T19:08:00Z"/>
              </w:rPr>
            </w:pPr>
            <w:ins w:id="8713" w:author="Samsung-Rev1" w:date="2020-10-22T19:08:00Z">
              <w:r w:rsidRPr="00135C76">
                <w:t>Occurrence</w:t>
              </w:r>
            </w:ins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458D9" w14:textId="77777777" w:rsidR="009A22CE" w:rsidRPr="00135C76" w:rsidRDefault="009A22CE" w:rsidP="005356E3">
            <w:pPr>
              <w:pStyle w:val="TAC"/>
              <w:rPr>
                <w:ins w:id="8714" w:author="Samsung-Rev1" w:date="2020-10-22T19:08:00Z"/>
              </w:rPr>
            </w:pPr>
            <w:ins w:id="8715" w:author="Samsung-Rev1" w:date="2020-10-22T19:08:00Z">
              <w:r w:rsidRPr="00135C76">
                <w:t>Format</w:t>
              </w:r>
            </w:ins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15087" w14:textId="77777777" w:rsidR="009A22CE" w:rsidRPr="00135C76" w:rsidRDefault="009A22CE" w:rsidP="005356E3">
            <w:pPr>
              <w:pStyle w:val="TAC"/>
              <w:rPr>
                <w:ins w:id="8716" w:author="Samsung-Rev1" w:date="2020-10-22T19:08:00Z"/>
              </w:rPr>
            </w:pPr>
            <w:ins w:id="8717" w:author="Samsung-Rev1" w:date="2020-10-22T19:08:00Z">
              <w:r w:rsidRPr="00135C76">
                <w:t>Min. Access Types</w:t>
              </w:r>
            </w:ins>
          </w:p>
        </w:tc>
        <w:tc>
          <w:tcPr>
            <w:tcW w:w="7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2B20C2" w14:textId="77777777" w:rsidR="009A22CE" w:rsidRPr="00135C76" w:rsidRDefault="009A22CE" w:rsidP="005356E3">
            <w:pPr>
              <w:jc w:val="center"/>
              <w:rPr>
                <w:ins w:id="871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1E90C684" w14:textId="77777777" w:rsidTr="005356E3">
        <w:trPr>
          <w:gridAfter w:val="1"/>
          <w:wAfter w:w="25" w:type="dxa"/>
          <w:cantSplit/>
          <w:trHeight w:hRule="exact" w:val="280"/>
          <w:ins w:id="8719" w:author="Samsung-Rev1" w:date="2020-10-22T19:08:00Z"/>
        </w:trPr>
        <w:tc>
          <w:tcPr>
            <w:tcW w:w="5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6C9C68" w14:textId="77777777" w:rsidR="009A22CE" w:rsidRPr="00135C76" w:rsidRDefault="009A22CE" w:rsidP="005356E3">
            <w:pPr>
              <w:jc w:val="center"/>
              <w:rPr>
                <w:ins w:id="8720" w:author="Samsung-Rev1" w:date="2020-10-22T19:08:00Z"/>
                <w:b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928BB" w14:textId="77777777" w:rsidR="009A22CE" w:rsidRPr="00135C76" w:rsidRDefault="009A22CE" w:rsidP="005356E3">
            <w:pPr>
              <w:pStyle w:val="TAC"/>
              <w:rPr>
                <w:ins w:id="8721" w:author="Samsung-Rev1" w:date="2020-10-22T19:08:00Z"/>
              </w:rPr>
            </w:pPr>
            <w:ins w:id="8722" w:author="Samsung-Rev1" w:date="2020-10-22T19:08:00Z">
              <w:r>
                <w:t>Required</w:t>
              </w:r>
            </w:ins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C7DF4" w14:textId="77777777" w:rsidR="009A22CE" w:rsidRPr="00135C76" w:rsidRDefault="009A22CE" w:rsidP="005356E3">
            <w:pPr>
              <w:pStyle w:val="TAC"/>
              <w:rPr>
                <w:ins w:id="8723" w:author="Samsung-Rev1" w:date="2020-10-22T19:08:00Z"/>
              </w:rPr>
            </w:pPr>
            <w:ins w:id="8724" w:author="Samsung-Rev1" w:date="2020-10-22T19:08:00Z">
              <w:r w:rsidRPr="00135C76">
                <w:t>One</w:t>
              </w:r>
            </w:ins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8C265" w14:textId="77777777" w:rsidR="009A22CE" w:rsidRPr="00135C76" w:rsidRDefault="009A22CE" w:rsidP="005356E3">
            <w:pPr>
              <w:pStyle w:val="TAC"/>
              <w:rPr>
                <w:ins w:id="8725" w:author="Samsung-Rev1" w:date="2020-10-22T19:08:00Z"/>
              </w:rPr>
            </w:pPr>
            <w:ins w:id="8726" w:author="Samsung-Rev1" w:date="2020-10-22T19:08:00Z">
              <w:r w:rsidRPr="00135C76">
                <w:t>int</w:t>
              </w:r>
            </w:ins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684D8" w14:textId="77777777" w:rsidR="009A22CE" w:rsidRPr="00135C76" w:rsidRDefault="009A22CE" w:rsidP="005356E3">
            <w:pPr>
              <w:pStyle w:val="TAC"/>
              <w:rPr>
                <w:ins w:id="8727" w:author="Samsung-Rev1" w:date="2020-10-22T19:08:00Z"/>
              </w:rPr>
            </w:pPr>
            <w:ins w:id="8728" w:author="Samsung-Rev1" w:date="2020-10-22T19:08:00Z">
              <w:r w:rsidRPr="00135C76">
                <w:t>Get, Replace</w:t>
              </w:r>
            </w:ins>
          </w:p>
        </w:tc>
        <w:tc>
          <w:tcPr>
            <w:tcW w:w="7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C31886" w14:textId="77777777" w:rsidR="009A22CE" w:rsidRPr="00135C76" w:rsidRDefault="009A22CE" w:rsidP="005356E3">
            <w:pPr>
              <w:jc w:val="center"/>
              <w:rPr>
                <w:ins w:id="8729" w:author="Samsung-Rev1" w:date="2020-10-22T19:08:00Z"/>
                <w:b/>
              </w:rPr>
            </w:pPr>
          </w:p>
        </w:tc>
      </w:tr>
      <w:tr w:rsidR="009A22CE" w:rsidRPr="00135C76" w14:paraId="498DFE8F" w14:textId="77777777" w:rsidTr="005356E3">
        <w:trPr>
          <w:gridAfter w:val="1"/>
          <w:wAfter w:w="25" w:type="dxa"/>
          <w:cantSplit/>
          <w:ins w:id="8730" w:author="Samsung-Rev1" w:date="2020-10-22T19:08:00Z"/>
        </w:trPr>
        <w:tc>
          <w:tcPr>
            <w:tcW w:w="5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1C76EB" w14:textId="77777777" w:rsidR="009A22CE" w:rsidRPr="00135C76" w:rsidRDefault="009A22CE" w:rsidP="005356E3">
            <w:pPr>
              <w:jc w:val="center"/>
              <w:rPr>
                <w:ins w:id="8731" w:author="Samsung-Rev1" w:date="2020-10-22T19:08:00Z"/>
                <w:b/>
              </w:rPr>
            </w:pPr>
          </w:p>
        </w:tc>
        <w:tc>
          <w:tcPr>
            <w:tcW w:w="90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0ADB5A" w14:textId="77777777" w:rsidR="009A22CE" w:rsidRPr="00135C76" w:rsidRDefault="009A22CE" w:rsidP="005356E3">
            <w:pPr>
              <w:rPr>
                <w:ins w:id="8732" w:author="Samsung-Rev1" w:date="2020-10-22T19:08:00Z"/>
              </w:rPr>
            </w:pPr>
            <w:ins w:id="8733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676B9F3F" w14:textId="77777777" w:rsidR="009A22CE" w:rsidRDefault="009A22CE" w:rsidP="009A22CE">
      <w:pPr>
        <w:pStyle w:val="B1"/>
        <w:rPr>
          <w:ins w:id="8734" w:author="Samsung-Rev1" w:date="2020-10-22T19:08:00Z"/>
        </w:rPr>
      </w:pPr>
      <w:bookmarkStart w:id="8735" w:name="_Toc40448428"/>
      <w:ins w:id="873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26C911EC" w14:textId="3ADFA559" w:rsidR="009A22CE" w:rsidRPr="00135C76" w:rsidRDefault="009A22CE" w:rsidP="009A22CE">
      <w:pPr>
        <w:pStyle w:val="Heading3"/>
        <w:rPr>
          <w:ins w:id="8737" w:author="Samsung-Rev1" w:date="2020-10-22T19:08:00Z"/>
        </w:rPr>
      </w:pPr>
      <w:bookmarkStart w:id="8738" w:name="_Toc45273506"/>
      <w:bookmarkStart w:id="8739" w:name="_Toc51937234"/>
      <w:bookmarkStart w:id="8740" w:name="_Toc51938428"/>
      <w:ins w:id="8741" w:author="Samsung-Rev1" w:date="2020-10-22T19:16:00Z">
        <w:r>
          <w:rPr>
            <w:rFonts w:hint="eastAsia"/>
          </w:rPr>
          <w:t>13.2.87A</w:t>
        </w:r>
      </w:ins>
      <w:ins w:id="8742" w:author="Samsung-Rev1" w:date="2020-10-22T19:08:00Z">
        <w:r>
          <w:rPr>
            <w:lang w:eastAsia="ko-KR"/>
          </w:rPr>
          <w:t>6B12F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</w:t>
        </w:r>
        <w:r>
          <w:t>Heading/</w:t>
        </w:r>
        <w:r w:rsidRPr="00135C76">
          <w:t>Maximum</w:t>
        </w:r>
        <w:bookmarkEnd w:id="8735"/>
        <w:r>
          <w:t>Heading</w:t>
        </w:r>
        <w:bookmarkEnd w:id="8738"/>
        <w:bookmarkEnd w:id="8739"/>
        <w:bookmarkEnd w:id="8740"/>
      </w:ins>
    </w:p>
    <w:p w14:paraId="0AC16301" w14:textId="12B6C654" w:rsidR="009A22CE" w:rsidRPr="00135C76" w:rsidRDefault="009A22CE" w:rsidP="009A22CE">
      <w:pPr>
        <w:pStyle w:val="TH"/>
        <w:rPr>
          <w:ins w:id="8743" w:author="Samsung-Rev1" w:date="2020-10-22T19:08:00Z"/>
        </w:rPr>
      </w:pPr>
      <w:ins w:id="8744" w:author="Samsung-Rev1" w:date="2020-10-22T19:08:00Z">
        <w:r w:rsidRPr="00135C76">
          <w:t>Table </w:t>
        </w:r>
      </w:ins>
      <w:ins w:id="8745" w:author="Samsung-Rev1" w:date="2020-10-22T19:16:00Z">
        <w:r>
          <w:rPr>
            <w:rFonts w:hint="eastAsia"/>
          </w:rPr>
          <w:t>13.2.87A</w:t>
        </w:r>
      </w:ins>
      <w:ins w:id="8746" w:author="Samsung-Rev1" w:date="2020-10-22T19:08:00Z">
        <w:r>
          <w:rPr>
            <w:lang w:eastAsia="ko-KR"/>
          </w:rPr>
          <w:t>6B12F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</w:t>
        </w:r>
        <w:r>
          <w:t>Heading/</w:t>
        </w:r>
        <w:r w:rsidRPr="00135C76">
          <w:t>Maximum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055"/>
        <w:gridCol w:w="2498"/>
        <w:gridCol w:w="1817"/>
        <w:gridCol w:w="1988"/>
        <w:gridCol w:w="670"/>
        <w:gridCol w:w="18"/>
      </w:tblGrid>
      <w:tr w:rsidR="009A22CE" w:rsidRPr="00135C76" w14:paraId="6BD35B96" w14:textId="77777777" w:rsidTr="005356E3">
        <w:trPr>
          <w:cantSplit/>
          <w:trHeight w:hRule="exact" w:val="527"/>
          <w:ins w:id="8747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FFCFCA" w14:textId="77777777" w:rsidR="009A22CE" w:rsidRPr="00135C76" w:rsidRDefault="009A22CE" w:rsidP="005356E3">
            <w:pPr>
              <w:rPr>
                <w:ins w:id="8748" w:author="Samsung-Rev1" w:date="2020-10-22T19:08:00Z"/>
              </w:rPr>
            </w:pPr>
            <w:ins w:id="8749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</w:t>
              </w:r>
              <w:r>
                <w:t>Heading/</w:t>
              </w:r>
              <w:r w:rsidRPr="00135C76">
                <w:t>Maximum</w:t>
              </w:r>
              <w:r>
                <w:t>Heading</w:t>
              </w:r>
            </w:ins>
          </w:p>
        </w:tc>
      </w:tr>
      <w:tr w:rsidR="009A22CE" w:rsidRPr="00135C76" w14:paraId="15333561" w14:textId="77777777" w:rsidTr="005356E3">
        <w:trPr>
          <w:gridAfter w:val="1"/>
          <w:wAfter w:w="21" w:type="dxa"/>
          <w:cantSplit/>
          <w:trHeight w:hRule="exact" w:val="240"/>
          <w:ins w:id="8750" w:author="Samsung-Rev1" w:date="2020-10-22T19:08:00Z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6D7637" w14:textId="77777777" w:rsidR="009A22CE" w:rsidRPr="00135C76" w:rsidRDefault="009A22CE" w:rsidP="005356E3">
            <w:pPr>
              <w:jc w:val="center"/>
              <w:rPr>
                <w:ins w:id="875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CE509" w14:textId="77777777" w:rsidR="009A22CE" w:rsidRPr="00135C76" w:rsidRDefault="009A22CE" w:rsidP="005356E3">
            <w:pPr>
              <w:pStyle w:val="TAC"/>
              <w:rPr>
                <w:ins w:id="8752" w:author="Samsung-Rev1" w:date="2020-10-22T19:08:00Z"/>
              </w:rPr>
            </w:pPr>
            <w:ins w:id="8753" w:author="Samsung-Rev1" w:date="2020-10-22T19:08:00Z">
              <w:r w:rsidRPr="00135C76">
                <w:t>Status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B67EF" w14:textId="77777777" w:rsidR="009A22CE" w:rsidRPr="00135C76" w:rsidRDefault="009A22CE" w:rsidP="005356E3">
            <w:pPr>
              <w:pStyle w:val="TAC"/>
              <w:rPr>
                <w:ins w:id="8754" w:author="Samsung-Rev1" w:date="2020-10-22T19:08:00Z"/>
              </w:rPr>
            </w:pPr>
            <w:ins w:id="8755" w:author="Samsung-Rev1" w:date="2020-10-22T19:08:00Z">
              <w:r w:rsidRPr="00135C76">
                <w:t>Occurrence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EF140" w14:textId="77777777" w:rsidR="009A22CE" w:rsidRPr="00135C76" w:rsidRDefault="009A22CE" w:rsidP="005356E3">
            <w:pPr>
              <w:pStyle w:val="TAC"/>
              <w:rPr>
                <w:ins w:id="8756" w:author="Samsung-Rev1" w:date="2020-10-22T19:08:00Z"/>
              </w:rPr>
            </w:pPr>
            <w:ins w:id="8757" w:author="Samsung-Rev1" w:date="2020-10-22T19:08:00Z">
              <w:r w:rsidRPr="00135C76">
                <w:t>Format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9EB49" w14:textId="77777777" w:rsidR="009A22CE" w:rsidRPr="00135C76" w:rsidRDefault="009A22CE" w:rsidP="005356E3">
            <w:pPr>
              <w:pStyle w:val="TAC"/>
              <w:rPr>
                <w:ins w:id="8758" w:author="Samsung-Rev1" w:date="2020-10-22T19:08:00Z"/>
              </w:rPr>
            </w:pPr>
            <w:ins w:id="8759" w:author="Samsung-Rev1" w:date="2020-10-22T19:08:00Z">
              <w:r w:rsidRPr="00135C76">
                <w:t>Min. Access Types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A40A7D" w14:textId="77777777" w:rsidR="009A22CE" w:rsidRPr="00135C76" w:rsidRDefault="009A22CE" w:rsidP="005356E3">
            <w:pPr>
              <w:jc w:val="center"/>
              <w:rPr>
                <w:ins w:id="876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623E2C8A" w14:textId="77777777" w:rsidTr="005356E3">
        <w:trPr>
          <w:gridAfter w:val="1"/>
          <w:wAfter w:w="21" w:type="dxa"/>
          <w:cantSplit/>
          <w:trHeight w:hRule="exact" w:val="280"/>
          <w:ins w:id="8761" w:author="Samsung-Rev1" w:date="2020-10-22T19:08:00Z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938727" w14:textId="77777777" w:rsidR="009A22CE" w:rsidRPr="00135C76" w:rsidRDefault="009A22CE" w:rsidP="005356E3">
            <w:pPr>
              <w:jc w:val="center"/>
              <w:rPr>
                <w:ins w:id="8762" w:author="Samsung-Rev1" w:date="2020-10-22T19:08:00Z"/>
                <w:b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4D6DB" w14:textId="77777777" w:rsidR="009A22CE" w:rsidRPr="00135C76" w:rsidRDefault="009A22CE" w:rsidP="005356E3">
            <w:pPr>
              <w:pStyle w:val="TAC"/>
              <w:rPr>
                <w:ins w:id="8763" w:author="Samsung-Rev1" w:date="2020-10-22T19:08:00Z"/>
              </w:rPr>
            </w:pPr>
            <w:ins w:id="8764" w:author="Samsung-Rev1" w:date="2020-10-22T19:08:00Z">
              <w:r>
                <w:t>Required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37AC7" w14:textId="77777777" w:rsidR="009A22CE" w:rsidRPr="00135C76" w:rsidRDefault="009A22CE" w:rsidP="005356E3">
            <w:pPr>
              <w:pStyle w:val="TAC"/>
              <w:rPr>
                <w:ins w:id="8765" w:author="Samsung-Rev1" w:date="2020-10-22T19:08:00Z"/>
              </w:rPr>
            </w:pPr>
            <w:ins w:id="8766" w:author="Samsung-Rev1" w:date="2020-10-22T19:08:00Z">
              <w:r w:rsidRPr="00135C76">
                <w:t>One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A21CC" w14:textId="77777777" w:rsidR="009A22CE" w:rsidRPr="00135C76" w:rsidRDefault="009A22CE" w:rsidP="005356E3">
            <w:pPr>
              <w:pStyle w:val="TAC"/>
              <w:rPr>
                <w:ins w:id="8767" w:author="Samsung-Rev1" w:date="2020-10-22T19:08:00Z"/>
              </w:rPr>
            </w:pPr>
            <w:ins w:id="8768" w:author="Samsung-Rev1" w:date="2020-10-22T19:08:00Z">
              <w:r w:rsidRPr="00135C76">
                <w:t>int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F728A" w14:textId="77777777" w:rsidR="009A22CE" w:rsidRPr="00135C76" w:rsidRDefault="009A22CE" w:rsidP="005356E3">
            <w:pPr>
              <w:pStyle w:val="TAC"/>
              <w:rPr>
                <w:ins w:id="8769" w:author="Samsung-Rev1" w:date="2020-10-22T19:08:00Z"/>
              </w:rPr>
            </w:pPr>
            <w:ins w:id="8770" w:author="Samsung-Rev1" w:date="2020-10-22T19:08:00Z">
              <w:r w:rsidRPr="00135C76">
                <w:t>Get, Replace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39F378" w14:textId="77777777" w:rsidR="009A22CE" w:rsidRPr="00135C76" w:rsidRDefault="009A22CE" w:rsidP="005356E3">
            <w:pPr>
              <w:jc w:val="center"/>
              <w:rPr>
                <w:ins w:id="8771" w:author="Samsung-Rev1" w:date="2020-10-22T19:08:00Z"/>
                <w:b/>
              </w:rPr>
            </w:pPr>
          </w:p>
        </w:tc>
      </w:tr>
      <w:tr w:rsidR="009A22CE" w:rsidRPr="00135C76" w14:paraId="0CBBB126" w14:textId="77777777" w:rsidTr="005356E3">
        <w:trPr>
          <w:gridAfter w:val="1"/>
          <w:wAfter w:w="21" w:type="dxa"/>
          <w:cantSplit/>
          <w:ins w:id="8772" w:author="Samsung-Rev1" w:date="2020-10-22T19:08:00Z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3FA458" w14:textId="77777777" w:rsidR="009A22CE" w:rsidRPr="00135C76" w:rsidRDefault="009A22CE" w:rsidP="005356E3">
            <w:pPr>
              <w:jc w:val="center"/>
              <w:rPr>
                <w:ins w:id="8773" w:author="Samsung-Rev1" w:date="2020-10-22T19:08:00Z"/>
                <w:b/>
              </w:rPr>
            </w:pPr>
          </w:p>
        </w:tc>
        <w:tc>
          <w:tcPr>
            <w:tcW w:w="90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908142" w14:textId="77777777" w:rsidR="009A22CE" w:rsidRPr="00135C76" w:rsidRDefault="009A22CE" w:rsidP="005356E3">
            <w:pPr>
              <w:rPr>
                <w:ins w:id="8774" w:author="Samsung-Rev1" w:date="2020-10-22T19:08:00Z"/>
              </w:rPr>
            </w:pPr>
            <w:ins w:id="8775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1787AF10" w14:textId="77777777" w:rsidR="009A22CE" w:rsidRDefault="009A22CE" w:rsidP="009A22CE">
      <w:pPr>
        <w:pStyle w:val="B1"/>
        <w:rPr>
          <w:ins w:id="8776" w:author="Samsung-Rev1" w:date="2020-10-22T19:08:00Z"/>
        </w:rPr>
      </w:pPr>
      <w:ins w:id="877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4B53AB64" w14:textId="4E554C3E" w:rsidR="009A22CE" w:rsidRPr="00C97D58" w:rsidRDefault="009A22CE" w:rsidP="009A22CE">
      <w:pPr>
        <w:pStyle w:val="Heading3"/>
        <w:rPr>
          <w:ins w:id="8778" w:author="Samsung-Rev1" w:date="2020-10-22T19:08:00Z"/>
          <w:lang w:eastAsia="ko-KR"/>
        </w:rPr>
      </w:pPr>
      <w:bookmarkStart w:id="8779" w:name="_Toc45273507"/>
      <w:bookmarkStart w:id="8780" w:name="_Toc51937235"/>
      <w:bookmarkStart w:id="8781" w:name="_Toc51938429"/>
      <w:ins w:id="8782" w:author="Samsung-Rev1" w:date="2020-10-22T19:16:00Z">
        <w:r>
          <w:rPr>
            <w:rFonts w:hint="eastAsia"/>
          </w:rPr>
          <w:t>13.2.87A</w:t>
        </w:r>
      </w:ins>
      <w:ins w:id="8783" w:author="Samsung-Rev1" w:date="2020-10-22T19:08:00Z">
        <w:r>
          <w:rPr>
            <w:lang w:eastAsia="ko-KR"/>
          </w:rPr>
          <w:t>6B13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</w:t>
        </w:r>
        <w:r>
          <w:rPr>
            <w:lang w:eastAsia="ko-KR"/>
          </w:rPr>
          <w:t>xit</w:t>
        </w:r>
        <w:r w:rsidRPr="00C84C1E">
          <w:rPr>
            <w:lang w:eastAsia="ko-KR"/>
          </w:rPr>
          <w:t>SpecificArea</w:t>
        </w:r>
        <w:bookmarkEnd w:id="8529"/>
        <w:bookmarkEnd w:id="8530"/>
        <w:bookmarkEnd w:id="8531"/>
        <w:bookmarkEnd w:id="8532"/>
        <w:bookmarkEnd w:id="8533"/>
        <w:bookmarkEnd w:id="8534"/>
        <w:bookmarkEnd w:id="8535"/>
        <w:bookmarkEnd w:id="8536"/>
        <w:bookmarkEnd w:id="8779"/>
        <w:bookmarkEnd w:id="8780"/>
        <w:bookmarkEnd w:id="8781"/>
      </w:ins>
    </w:p>
    <w:p w14:paraId="63E2E61B" w14:textId="62FEC6DC" w:rsidR="009A22CE" w:rsidRPr="009C63AE" w:rsidRDefault="009A22CE" w:rsidP="009A22CE">
      <w:pPr>
        <w:pStyle w:val="TH"/>
        <w:rPr>
          <w:ins w:id="8784" w:author="Samsung-Rev1" w:date="2020-10-22T19:08:00Z"/>
        </w:rPr>
      </w:pPr>
      <w:ins w:id="8785" w:author="Samsung-Rev1" w:date="2020-10-22T19:08:00Z">
        <w:r w:rsidRPr="009C63AE">
          <w:t>Table </w:t>
        </w:r>
      </w:ins>
      <w:ins w:id="8786" w:author="Samsung-Rev1" w:date="2020-10-22T19:16:00Z">
        <w:r>
          <w:rPr>
            <w:rFonts w:hint="eastAsia"/>
          </w:rPr>
          <w:t>13.2.87A</w:t>
        </w:r>
      </w:ins>
      <w:ins w:id="8787" w:author="Samsung-Rev1" w:date="2020-10-22T19:08:00Z">
        <w:r w:rsidRPr="009C63AE">
          <w:t>6B13.1: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9A22CE" w:rsidRPr="00C97D58" w14:paraId="7ED3A69C" w14:textId="77777777" w:rsidTr="005356E3">
        <w:trPr>
          <w:cantSplit/>
          <w:trHeight w:hRule="exact" w:val="320"/>
          <w:ins w:id="878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A27E4A" w14:textId="77777777" w:rsidR="009A22CE" w:rsidRPr="00C97D58" w:rsidRDefault="009A22CE" w:rsidP="005356E3">
            <w:pPr>
              <w:rPr>
                <w:ins w:id="8789" w:author="Samsung-Rev1" w:date="2020-10-22T19:08:00Z"/>
                <w:rFonts w:ascii="Arial" w:hAnsi="Arial" w:cs="Arial"/>
                <w:sz w:val="18"/>
                <w:szCs w:val="18"/>
              </w:rPr>
            </w:pPr>
            <w:ins w:id="879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</w:ins>
          </w:p>
        </w:tc>
      </w:tr>
      <w:tr w:rsidR="009A22CE" w:rsidRPr="00C97D58" w14:paraId="526D4A05" w14:textId="77777777" w:rsidTr="005356E3">
        <w:trPr>
          <w:cantSplit/>
          <w:trHeight w:hRule="exact" w:val="240"/>
          <w:ins w:id="879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ABA4B0" w14:textId="77777777" w:rsidR="009A22CE" w:rsidRPr="00C97D58" w:rsidRDefault="009A22CE" w:rsidP="005356E3">
            <w:pPr>
              <w:jc w:val="center"/>
              <w:rPr>
                <w:ins w:id="879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9AAB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793" w:author="Samsung-Rev1" w:date="2020-10-22T19:08:00Z"/>
                <w:rFonts w:ascii="Arial" w:hAnsi="Arial"/>
                <w:sz w:val="18"/>
                <w:lang w:eastAsia="x-none"/>
              </w:rPr>
            </w:pPr>
            <w:ins w:id="879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6D97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795" w:author="Samsung-Rev1" w:date="2020-10-22T19:08:00Z"/>
                <w:rFonts w:ascii="Arial" w:hAnsi="Arial"/>
                <w:sz w:val="18"/>
                <w:lang w:eastAsia="x-none"/>
              </w:rPr>
            </w:pPr>
            <w:ins w:id="879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2744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797" w:author="Samsung-Rev1" w:date="2020-10-22T19:08:00Z"/>
                <w:rFonts w:ascii="Arial" w:hAnsi="Arial"/>
                <w:sz w:val="18"/>
                <w:lang w:eastAsia="x-none"/>
              </w:rPr>
            </w:pPr>
            <w:ins w:id="879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4199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799" w:author="Samsung-Rev1" w:date="2020-10-22T19:08:00Z"/>
                <w:rFonts w:ascii="Arial" w:hAnsi="Arial"/>
                <w:sz w:val="18"/>
                <w:lang w:eastAsia="x-none"/>
              </w:rPr>
            </w:pPr>
            <w:ins w:id="880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46A67A" w14:textId="77777777" w:rsidR="009A22CE" w:rsidRPr="00C97D58" w:rsidRDefault="009A22CE" w:rsidP="005356E3">
            <w:pPr>
              <w:jc w:val="center"/>
              <w:rPr>
                <w:ins w:id="880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9DC35E9" w14:textId="77777777" w:rsidTr="005356E3">
        <w:trPr>
          <w:cantSplit/>
          <w:trHeight w:hRule="exact" w:val="280"/>
          <w:ins w:id="880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BD8865" w14:textId="77777777" w:rsidR="009A22CE" w:rsidRPr="00C97D58" w:rsidRDefault="009A22CE" w:rsidP="005356E3">
            <w:pPr>
              <w:jc w:val="center"/>
              <w:rPr>
                <w:ins w:id="880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657B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04" w:author="Samsung-Rev1" w:date="2020-10-22T19:08:00Z"/>
                <w:rFonts w:ascii="Arial" w:hAnsi="Arial"/>
                <w:sz w:val="18"/>
                <w:lang w:eastAsia="x-none"/>
              </w:rPr>
            </w:pPr>
            <w:ins w:id="88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FFD3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06" w:author="Samsung-Rev1" w:date="2020-10-22T19:08:00Z"/>
                <w:rFonts w:ascii="Arial" w:hAnsi="Arial"/>
                <w:sz w:val="18"/>
                <w:lang w:eastAsia="x-none"/>
              </w:rPr>
            </w:pPr>
            <w:ins w:id="88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1285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08" w:author="Samsung-Rev1" w:date="2020-10-22T19:08:00Z"/>
                <w:rFonts w:ascii="Arial" w:hAnsi="Arial"/>
                <w:sz w:val="18"/>
                <w:lang w:eastAsia="x-none"/>
              </w:rPr>
            </w:pPr>
            <w:ins w:id="880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5DF9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10" w:author="Samsung-Rev1" w:date="2020-10-22T19:08:00Z"/>
                <w:rFonts w:ascii="Arial" w:hAnsi="Arial"/>
                <w:sz w:val="18"/>
                <w:lang w:eastAsia="x-none"/>
              </w:rPr>
            </w:pPr>
            <w:ins w:id="881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AF3DA1" w14:textId="77777777" w:rsidR="009A22CE" w:rsidRPr="00C97D58" w:rsidRDefault="009A22CE" w:rsidP="005356E3">
            <w:pPr>
              <w:jc w:val="center"/>
              <w:rPr>
                <w:ins w:id="8812" w:author="Samsung-Rev1" w:date="2020-10-22T19:08:00Z"/>
                <w:b/>
              </w:rPr>
            </w:pPr>
          </w:p>
        </w:tc>
      </w:tr>
      <w:tr w:rsidR="009A22CE" w:rsidRPr="00C97D58" w14:paraId="033D3E88" w14:textId="77777777" w:rsidTr="005356E3">
        <w:trPr>
          <w:cantSplit/>
          <w:ins w:id="881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0CFF1E" w14:textId="77777777" w:rsidR="009A22CE" w:rsidRPr="00C97D58" w:rsidRDefault="009A22CE" w:rsidP="005356E3">
            <w:pPr>
              <w:jc w:val="center"/>
              <w:rPr>
                <w:ins w:id="881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A3E2B6" w14:textId="77777777" w:rsidR="009A22CE" w:rsidRPr="00C97D58" w:rsidRDefault="009A22CE" w:rsidP="005356E3">
            <w:pPr>
              <w:rPr>
                <w:ins w:id="8815" w:author="Samsung-Rev1" w:date="2020-10-22T19:08:00Z"/>
              </w:rPr>
            </w:pPr>
            <w:ins w:id="8816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de-activation</w:t>
              </w:r>
              <w:r w:rsidRPr="003C7976">
                <w:t>.</w:t>
              </w:r>
            </w:ins>
          </w:p>
        </w:tc>
      </w:tr>
    </w:tbl>
    <w:p w14:paraId="5F9495C9" w14:textId="4ED4A7E3" w:rsidR="009A22CE" w:rsidRPr="00C97D58" w:rsidRDefault="009A22CE" w:rsidP="009A22CE">
      <w:pPr>
        <w:pStyle w:val="Heading3"/>
        <w:rPr>
          <w:ins w:id="8817" w:author="Samsung-Rev1" w:date="2020-10-22T19:08:00Z"/>
          <w:lang w:eastAsia="ko-KR"/>
        </w:rPr>
      </w:pPr>
      <w:bookmarkStart w:id="8818" w:name="_Toc27507303"/>
      <w:bookmarkStart w:id="8819" w:name="_Toc27508169"/>
      <w:bookmarkStart w:id="8820" w:name="_Toc27509034"/>
      <w:bookmarkStart w:id="8821" w:name="_Toc27553164"/>
      <w:bookmarkStart w:id="8822" w:name="_Toc27554030"/>
      <w:bookmarkStart w:id="8823" w:name="_Toc27554897"/>
      <w:bookmarkStart w:id="8824" w:name="_Toc27555761"/>
      <w:bookmarkStart w:id="8825" w:name="_Toc36035961"/>
      <w:bookmarkStart w:id="8826" w:name="_Toc45273508"/>
      <w:bookmarkStart w:id="8827" w:name="_Toc51937236"/>
      <w:bookmarkStart w:id="8828" w:name="_Toc51938430"/>
      <w:ins w:id="8829" w:author="Samsung-Rev1" w:date="2020-10-22T19:16:00Z">
        <w:r>
          <w:rPr>
            <w:rFonts w:hint="eastAsia"/>
          </w:rPr>
          <w:t>13.2.87A</w:t>
        </w:r>
      </w:ins>
      <w:ins w:id="8830" w:author="Samsung-Rev1" w:date="2020-10-22T19:08:00Z">
        <w:r>
          <w:rPr>
            <w:lang w:eastAsia="ko-KR"/>
          </w:rPr>
          <w:t>6B14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bookmarkEnd w:id="8818"/>
        <w:bookmarkEnd w:id="8819"/>
        <w:bookmarkEnd w:id="8820"/>
        <w:bookmarkEnd w:id="8821"/>
        <w:bookmarkEnd w:id="8822"/>
        <w:bookmarkEnd w:id="8823"/>
        <w:bookmarkEnd w:id="8824"/>
        <w:bookmarkEnd w:id="8825"/>
        <w:bookmarkEnd w:id="8826"/>
        <w:bookmarkEnd w:id="8827"/>
        <w:bookmarkEnd w:id="8828"/>
      </w:ins>
    </w:p>
    <w:p w14:paraId="62432A91" w14:textId="29AF4145" w:rsidR="009A22CE" w:rsidRPr="009C63AE" w:rsidRDefault="009A22CE" w:rsidP="009A22CE">
      <w:pPr>
        <w:pStyle w:val="TH"/>
        <w:rPr>
          <w:ins w:id="8831" w:author="Samsung-Rev1" w:date="2020-10-22T19:08:00Z"/>
        </w:rPr>
      </w:pPr>
      <w:ins w:id="8832" w:author="Samsung-Rev1" w:date="2020-10-22T19:08:00Z">
        <w:r w:rsidRPr="009C63AE">
          <w:t>Table </w:t>
        </w:r>
      </w:ins>
      <w:ins w:id="8833" w:author="Samsung-Rev1" w:date="2020-10-22T19:16:00Z">
        <w:r>
          <w:rPr>
            <w:rFonts w:hint="eastAsia"/>
          </w:rPr>
          <w:t>13.2.87A</w:t>
        </w:r>
      </w:ins>
      <w:ins w:id="8834" w:author="Samsung-Rev1" w:date="2020-10-22T19:08:00Z">
        <w:r w:rsidRPr="009C63AE">
          <w:t>6B14.1: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Entry/LocationCriteriaForDeactivation/ExitSpecificArea/ PolygonArea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3087FC86" w14:textId="77777777" w:rsidTr="005356E3">
        <w:trPr>
          <w:cantSplit/>
          <w:trHeight w:hRule="exact" w:val="320"/>
          <w:ins w:id="883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C4F8C2" w14:textId="77777777" w:rsidR="009A22CE" w:rsidRPr="00C97D58" w:rsidRDefault="009A22CE" w:rsidP="005356E3">
            <w:pPr>
              <w:rPr>
                <w:ins w:id="8836" w:author="Samsung-Rev1" w:date="2020-10-22T19:08:00Z"/>
                <w:rFonts w:ascii="Arial" w:hAnsi="Arial" w:cs="Arial"/>
                <w:sz w:val="18"/>
                <w:szCs w:val="18"/>
              </w:rPr>
            </w:pPr>
            <w:ins w:id="883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</w:ins>
          </w:p>
        </w:tc>
      </w:tr>
      <w:tr w:rsidR="009A22CE" w:rsidRPr="00C97D58" w14:paraId="78301E6A" w14:textId="77777777" w:rsidTr="005356E3">
        <w:trPr>
          <w:cantSplit/>
          <w:trHeight w:hRule="exact" w:val="240"/>
          <w:ins w:id="883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EF768C" w14:textId="77777777" w:rsidR="009A22CE" w:rsidRPr="00C97D58" w:rsidRDefault="009A22CE" w:rsidP="005356E3">
            <w:pPr>
              <w:jc w:val="center"/>
              <w:rPr>
                <w:ins w:id="883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3B8D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40" w:author="Samsung-Rev1" w:date="2020-10-22T19:08:00Z"/>
                <w:rFonts w:ascii="Arial" w:hAnsi="Arial"/>
                <w:sz w:val="18"/>
                <w:lang w:eastAsia="x-none"/>
              </w:rPr>
            </w:pPr>
            <w:ins w:id="884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7042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42" w:author="Samsung-Rev1" w:date="2020-10-22T19:08:00Z"/>
                <w:rFonts w:ascii="Arial" w:hAnsi="Arial"/>
                <w:sz w:val="18"/>
                <w:lang w:eastAsia="x-none"/>
              </w:rPr>
            </w:pPr>
            <w:ins w:id="884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7CD5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44" w:author="Samsung-Rev1" w:date="2020-10-22T19:08:00Z"/>
                <w:rFonts w:ascii="Arial" w:hAnsi="Arial"/>
                <w:sz w:val="18"/>
                <w:lang w:eastAsia="x-none"/>
              </w:rPr>
            </w:pPr>
            <w:ins w:id="884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CAB9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46" w:author="Samsung-Rev1" w:date="2020-10-22T19:08:00Z"/>
                <w:rFonts w:ascii="Arial" w:hAnsi="Arial"/>
                <w:sz w:val="18"/>
                <w:lang w:eastAsia="x-none"/>
              </w:rPr>
            </w:pPr>
            <w:ins w:id="884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90844C" w14:textId="77777777" w:rsidR="009A22CE" w:rsidRPr="00C97D58" w:rsidRDefault="009A22CE" w:rsidP="005356E3">
            <w:pPr>
              <w:jc w:val="center"/>
              <w:rPr>
                <w:ins w:id="884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E8A22F3" w14:textId="77777777" w:rsidTr="005356E3">
        <w:trPr>
          <w:cantSplit/>
          <w:trHeight w:hRule="exact" w:val="280"/>
          <w:ins w:id="884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0BBB4C" w14:textId="77777777" w:rsidR="009A22CE" w:rsidRPr="00C97D58" w:rsidRDefault="009A22CE" w:rsidP="005356E3">
            <w:pPr>
              <w:jc w:val="center"/>
              <w:rPr>
                <w:ins w:id="885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D36F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51" w:author="Samsung-Rev1" w:date="2020-10-22T19:08:00Z"/>
                <w:rFonts w:ascii="Arial" w:hAnsi="Arial"/>
                <w:sz w:val="18"/>
                <w:lang w:eastAsia="x-none"/>
              </w:rPr>
            </w:pPr>
            <w:ins w:id="88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1775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53" w:author="Samsung-Rev1" w:date="2020-10-22T19:08:00Z"/>
                <w:rFonts w:ascii="Arial" w:hAnsi="Arial"/>
                <w:sz w:val="18"/>
                <w:lang w:eastAsia="x-none"/>
              </w:rPr>
            </w:pPr>
            <w:ins w:id="88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C42D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55" w:author="Samsung-Rev1" w:date="2020-10-22T19:08:00Z"/>
                <w:rFonts w:ascii="Arial" w:hAnsi="Arial"/>
                <w:sz w:val="18"/>
                <w:lang w:eastAsia="x-none"/>
              </w:rPr>
            </w:pPr>
            <w:ins w:id="885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DE53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57" w:author="Samsung-Rev1" w:date="2020-10-22T19:08:00Z"/>
                <w:rFonts w:ascii="Arial" w:hAnsi="Arial"/>
                <w:sz w:val="18"/>
                <w:lang w:eastAsia="x-none"/>
              </w:rPr>
            </w:pPr>
            <w:ins w:id="88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501D8A" w14:textId="77777777" w:rsidR="009A22CE" w:rsidRPr="00C97D58" w:rsidRDefault="009A22CE" w:rsidP="005356E3">
            <w:pPr>
              <w:jc w:val="center"/>
              <w:rPr>
                <w:ins w:id="8859" w:author="Samsung-Rev1" w:date="2020-10-22T19:08:00Z"/>
                <w:b/>
              </w:rPr>
            </w:pPr>
          </w:p>
        </w:tc>
      </w:tr>
      <w:tr w:rsidR="009A22CE" w:rsidRPr="00C97D58" w14:paraId="6CEE08DE" w14:textId="77777777" w:rsidTr="005356E3">
        <w:trPr>
          <w:cantSplit/>
          <w:ins w:id="886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6BD318" w14:textId="77777777" w:rsidR="009A22CE" w:rsidRPr="00C97D58" w:rsidRDefault="009A22CE" w:rsidP="005356E3">
            <w:pPr>
              <w:jc w:val="center"/>
              <w:rPr>
                <w:ins w:id="886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8DFB4A" w14:textId="77777777" w:rsidR="009A22CE" w:rsidRPr="00C97D58" w:rsidRDefault="009A22CE" w:rsidP="005356E3">
            <w:pPr>
              <w:rPr>
                <w:ins w:id="8862" w:author="Samsung-Rev1" w:date="2020-10-22T19:08:00Z"/>
              </w:rPr>
            </w:pPr>
            <w:ins w:id="8863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02D71554" w14:textId="006CD053" w:rsidR="009A22CE" w:rsidRPr="00C97D58" w:rsidRDefault="009A22CE" w:rsidP="009A22CE">
      <w:pPr>
        <w:pStyle w:val="Heading3"/>
        <w:rPr>
          <w:ins w:id="8864" w:author="Samsung-Rev1" w:date="2020-10-22T19:08:00Z"/>
          <w:lang w:eastAsia="ko-KR"/>
        </w:rPr>
      </w:pPr>
      <w:bookmarkStart w:id="8865" w:name="_Toc27507304"/>
      <w:bookmarkStart w:id="8866" w:name="_Toc27508170"/>
      <w:bookmarkStart w:id="8867" w:name="_Toc27509035"/>
      <w:bookmarkStart w:id="8868" w:name="_Toc27553165"/>
      <w:bookmarkStart w:id="8869" w:name="_Toc27554031"/>
      <w:bookmarkStart w:id="8870" w:name="_Toc27554898"/>
      <w:bookmarkStart w:id="8871" w:name="_Toc27555762"/>
      <w:bookmarkStart w:id="8872" w:name="_Toc36035962"/>
      <w:bookmarkStart w:id="8873" w:name="_Toc45273509"/>
      <w:bookmarkStart w:id="8874" w:name="_Toc51937237"/>
      <w:bookmarkStart w:id="8875" w:name="_Toc51938431"/>
      <w:ins w:id="8876" w:author="Samsung-Rev1" w:date="2020-10-22T19:16:00Z">
        <w:r>
          <w:rPr>
            <w:rFonts w:hint="eastAsia"/>
          </w:rPr>
          <w:lastRenderedPageBreak/>
          <w:t>13.2.87A</w:t>
        </w:r>
      </w:ins>
      <w:ins w:id="8877" w:author="Samsung-Rev1" w:date="2020-10-22T19:08:00Z">
        <w:r>
          <w:rPr>
            <w:lang w:eastAsia="ko-KR"/>
          </w:rPr>
          <w:t>6B15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bookmarkEnd w:id="8865"/>
        <w:bookmarkEnd w:id="8866"/>
        <w:bookmarkEnd w:id="8867"/>
        <w:bookmarkEnd w:id="8868"/>
        <w:bookmarkEnd w:id="8869"/>
        <w:bookmarkEnd w:id="8870"/>
        <w:bookmarkEnd w:id="8871"/>
        <w:bookmarkEnd w:id="8872"/>
        <w:bookmarkEnd w:id="8873"/>
        <w:bookmarkEnd w:id="8874"/>
        <w:bookmarkEnd w:id="8875"/>
      </w:ins>
    </w:p>
    <w:p w14:paraId="1059E18E" w14:textId="5B2418A5" w:rsidR="009A22CE" w:rsidRPr="009C63AE" w:rsidRDefault="009A22CE" w:rsidP="009A22CE">
      <w:pPr>
        <w:pStyle w:val="TH"/>
        <w:rPr>
          <w:ins w:id="8878" w:author="Samsung-Rev1" w:date="2020-10-22T19:08:00Z"/>
        </w:rPr>
      </w:pPr>
      <w:ins w:id="8879" w:author="Samsung-Rev1" w:date="2020-10-22T19:08:00Z">
        <w:r w:rsidRPr="009C63AE">
          <w:t>Table </w:t>
        </w:r>
      </w:ins>
      <w:ins w:id="8880" w:author="Samsung-Rev1" w:date="2020-10-22T19:16:00Z">
        <w:r>
          <w:rPr>
            <w:rFonts w:hint="eastAsia"/>
          </w:rPr>
          <w:t>13.2.87A</w:t>
        </w:r>
      </w:ins>
      <w:ins w:id="8881" w:author="Samsung-Rev1" w:date="2020-10-22T19:08:00Z">
        <w:r w:rsidRPr="009C63AE">
          <w:t>6B15.1: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Entry/LocationCriteriaForDeactivation/ExitSpecificArea/ PolygonArea/Corner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9A22CE" w:rsidRPr="00C97D58" w14:paraId="11C58D16" w14:textId="77777777" w:rsidTr="005356E3">
        <w:trPr>
          <w:cantSplit/>
          <w:trHeight w:hRule="exact" w:val="527"/>
          <w:ins w:id="888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2EB43E" w14:textId="77777777" w:rsidR="009A22CE" w:rsidRPr="00C97D58" w:rsidRDefault="009A22CE" w:rsidP="005356E3">
            <w:pPr>
              <w:rPr>
                <w:ins w:id="8883" w:author="Samsung-Rev1" w:date="2020-10-22T19:08:00Z"/>
                <w:rFonts w:ascii="Arial" w:hAnsi="Arial" w:cs="Arial"/>
                <w:sz w:val="18"/>
                <w:szCs w:val="18"/>
              </w:rPr>
            </w:pPr>
            <w:ins w:id="888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</w:ins>
          </w:p>
        </w:tc>
      </w:tr>
      <w:tr w:rsidR="009A22CE" w:rsidRPr="00C97D58" w14:paraId="50949E31" w14:textId="77777777" w:rsidTr="005356E3">
        <w:trPr>
          <w:cantSplit/>
          <w:trHeight w:hRule="exact" w:val="240"/>
          <w:ins w:id="888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C2414F" w14:textId="77777777" w:rsidR="009A22CE" w:rsidRPr="00C97D58" w:rsidRDefault="009A22CE" w:rsidP="005356E3">
            <w:pPr>
              <w:jc w:val="center"/>
              <w:rPr>
                <w:ins w:id="888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0560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87" w:author="Samsung-Rev1" w:date="2020-10-22T19:08:00Z"/>
                <w:rFonts w:ascii="Arial" w:hAnsi="Arial"/>
                <w:sz w:val="18"/>
                <w:lang w:eastAsia="x-none"/>
              </w:rPr>
            </w:pPr>
            <w:ins w:id="888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04A3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89" w:author="Samsung-Rev1" w:date="2020-10-22T19:08:00Z"/>
                <w:rFonts w:ascii="Arial" w:hAnsi="Arial"/>
                <w:sz w:val="18"/>
                <w:lang w:eastAsia="x-none"/>
              </w:rPr>
            </w:pPr>
            <w:ins w:id="889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B0DD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91" w:author="Samsung-Rev1" w:date="2020-10-22T19:08:00Z"/>
                <w:rFonts w:ascii="Arial" w:hAnsi="Arial"/>
                <w:sz w:val="18"/>
                <w:lang w:eastAsia="x-none"/>
              </w:rPr>
            </w:pPr>
            <w:ins w:id="889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FF63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93" w:author="Samsung-Rev1" w:date="2020-10-22T19:08:00Z"/>
                <w:rFonts w:ascii="Arial" w:hAnsi="Arial"/>
                <w:sz w:val="18"/>
                <w:lang w:eastAsia="x-none"/>
              </w:rPr>
            </w:pPr>
            <w:ins w:id="889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55330F" w14:textId="77777777" w:rsidR="009A22CE" w:rsidRPr="00C97D58" w:rsidRDefault="009A22CE" w:rsidP="005356E3">
            <w:pPr>
              <w:jc w:val="center"/>
              <w:rPr>
                <w:ins w:id="889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3821700" w14:textId="77777777" w:rsidTr="005356E3">
        <w:trPr>
          <w:cantSplit/>
          <w:trHeight w:hRule="exact" w:val="280"/>
          <w:ins w:id="889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858C2C" w14:textId="77777777" w:rsidR="009A22CE" w:rsidRPr="00C97D58" w:rsidRDefault="009A22CE" w:rsidP="005356E3">
            <w:pPr>
              <w:jc w:val="center"/>
              <w:rPr>
                <w:ins w:id="889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F740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898" w:author="Samsung-Rev1" w:date="2020-10-22T19:08:00Z"/>
                <w:rFonts w:ascii="Arial" w:hAnsi="Arial"/>
                <w:sz w:val="18"/>
                <w:lang w:eastAsia="x-none"/>
              </w:rPr>
            </w:pPr>
            <w:ins w:id="889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3677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900" w:author="Samsung-Rev1" w:date="2020-10-22T19:08:00Z"/>
                <w:rFonts w:ascii="Arial" w:hAnsi="Arial"/>
                <w:sz w:val="18"/>
                <w:lang w:eastAsia="x-none"/>
              </w:rPr>
            </w:pPr>
            <w:ins w:id="890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ThreeToFifteen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442A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902" w:author="Samsung-Rev1" w:date="2020-10-22T19:08:00Z"/>
                <w:rFonts w:ascii="Arial" w:hAnsi="Arial"/>
                <w:sz w:val="18"/>
                <w:lang w:eastAsia="x-none"/>
              </w:rPr>
            </w:pPr>
            <w:ins w:id="890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DCA0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904" w:author="Samsung-Rev1" w:date="2020-10-22T19:08:00Z"/>
                <w:rFonts w:ascii="Arial" w:hAnsi="Arial"/>
                <w:sz w:val="18"/>
                <w:lang w:eastAsia="x-none"/>
              </w:rPr>
            </w:pPr>
            <w:ins w:id="89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0C1B5A" w14:textId="77777777" w:rsidR="009A22CE" w:rsidRPr="00C97D58" w:rsidRDefault="009A22CE" w:rsidP="005356E3">
            <w:pPr>
              <w:jc w:val="center"/>
              <w:rPr>
                <w:ins w:id="8906" w:author="Samsung-Rev1" w:date="2020-10-22T19:08:00Z"/>
                <w:b/>
              </w:rPr>
            </w:pPr>
          </w:p>
        </w:tc>
      </w:tr>
      <w:tr w:rsidR="009A22CE" w:rsidRPr="00C97D58" w14:paraId="112137F1" w14:textId="77777777" w:rsidTr="005356E3">
        <w:trPr>
          <w:cantSplit/>
          <w:ins w:id="890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B92388" w14:textId="77777777" w:rsidR="009A22CE" w:rsidRPr="00C97D58" w:rsidRDefault="009A22CE" w:rsidP="005356E3">
            <w:pPr>
              <w:jc w:val="center"/>
              <w:rPr>
                <w:ins w:id="8908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94EBA6" w14:textId="77777777" w:rsidR="009A22CE" w:rsidRPr="00C97D58" w:rsidRDefault="009A22CE" w:rsidP="005356E3">
            <w:pPr>
              <w:rPr>
                <w:ins w:id="8909" w:author="Samsung-Rev1" w:date="2020-10-22T19:08:00Z"/>
              </w:rPr>
            </w:pPr>
            <w:ins w:id="8910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426BDCF6" w14:textId="29825475" w:rsidR="009A22CE" w:rsidRPr="007767AF" w:rsidRDefault="009A22CE" w:rsidP="009A22CE">
      <w:pPr>
        <w:pStyle w:val="Heading3"/>
        <w:rPr>
          <w:ins w:id="8911" w:author="Samsung-Rev1" w:date="2020-10-22T19:08:00Z"/>
          <w:lang w:eastAsia="ko-KR"/>
        </w:rPr>
      </w:pPr>
      <w:bookmarkStart w:id="8912" w:name="_Toc45273510"/>
      <w:bookmarkStart w:id="8913" w:name="_Toc51937238"/>
      <w:bookmarkStart w:id="8914" w:name="_Toc51938432"/>
      <w:bookmarkStart w:id="8915" w:name="_Toc27507305"/>
      <w:bookmarkStart w:id="8916" w:name="_Toc27508171"/>
      <w:bookmarkStart w:id="8917" w:name="_Toc27509036"/>
      <w:bookmarkStart w:id="8918" w:name="_Toc27553166"/>
      <w:bookmarkStart w:id="8919" w:name="_Toc27554032"/>
      <w:bookmarkStart w:id="8920" w:name="_Toc27554899"/>
      <w:bookmarkStart w:id="8921" w:name="_Toc27555763"/>
      <w:bookmarkStart w:id="8922" w:name="_Toc36035963"/>
      <w:ins w:id="8923" w:author="Samsung-Rev1" w:date="2020-10-22T19:16:00Z">
        <w:r>
          <w:rPr>
            <w:rFonts w:hint="eastAsia"/>
          </w:rPr>
          <w:t>13.2.87A</w:t>
        </w:r>
      </w:ins>
      <w:ins w:id="8924" w:author="Samsung-Rev1" w:date="2020-10-22T19:08:00Z">
        <w:r>
          <w:rPr>
            <w:lang w:eastAsia="ko-KR"/>
          </w:rPr>
          <w:t>6B15A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SpecificArea/PolygonArea/Corner</w:t>
        </w:r>
        <w:r>
          <w:t>/PointCoordinateType</w:t>
        </w:r>
        <w:bookmarkEnd w:id="8912"/>
        <w:bookmarkEnd w:id="8913"/>
        <w:bookmarkEnd w:id="8914"/>
      </w:ins>
    </w:p>
    <w:p w14:paraId="3F089CFD" w14:textId="1C648402" w:rsidR="009A22CE" w:rsidRPr="007767AF" w:rsidRDefault="009A22CE" w:rsidP="009A22CE">
      <w:pPr>
        <w:pStyle w:val="TH"/>
        <w:rPr>
          <w:ins w:id="8925" w:author="Samsung-Rev1" w:date="2020-10-22T19:08:00Z"/>
          <w:lang w:eastAsia="ko-KR"/>
        </w:rPr>
      </w:pPr>
      <w:ins w:id="8926" w:author="Samsung-Rev1" w:date="2020-10-22T19:08:00Z">
        <w:r w:rsidRPr="007767AF">
          <w:t>Table </w:t>
        </w:r>
      </w:ins>
      <w:ins w:id="8927" w:author="Samsung-Rev1" w:date="2020-10-22T19:16:00Z">
        <w:r>
          <w:rPr>
            <w:rFonts w:hint="eastAsia"/>
          </w:rPr>
          <w:t>13.2.87A</w:t>
        </w:r>
      </w:ins>
      <w:ins w:id="8928" w:author="Samsung-Rev1" w:date="2020-10-22T19:08:00Z">
        <w:r>
          <w:rPr>
            <w:lang w:eastAsia="ko-KR"/>
          </w:rPr>
          <w:t>6B15A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915"/>
        <w:gridCol w:w="1606"/>
        <w:gridCol w:w="1885"/>
        <w:gridCol w:w="1818"/>
        <w:gridCol w:w="1584"/>
        <w:gridCol w:w="72"/>
      </w:tblGrid>
      <w:tr w:rsidR="009A22CE" w:rsidRPr="00C97D58" w14:paraId="40D17D90" w14:textId="77777777" w:rsidTr="005356E3">
        <w:trPr>
          <w:cantSplit/>
          <w:trHeight w:hRule="exact" w:val="527"/>
          <w:ins w:id="8929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7B64A9" w14:textId="77777777" w:rsidR="009A22CE" w:rsidRPr="007830D4" w:rsidRDefault="009A22CE" w:rsidP="005356E3">
            <w:pPr>
              <w:rPr>
                <w:ins w:id="8930" w:author="Samsung-Rev1" w:date="2020-10-22T19:08:00Z"/>
              </w:rPr>
            </w:pPr>
            <w:ins w:id="8931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Deactivation/Exit</w:t>
              </w:r>
              <w:r w:rsidRPr="00DA356E">
                <w:t>SpecificArea/PolygonArea/Corner</w:t>
              </w:r>
              <w:r>
                <w:t>/PointCoordinateType</w:t>
              </w:r>
            </w:ins>
          </w:p>
        </w:tc>
      </w:tr>
      <w:tr w:rsidR="009A22CE" w:rsidRPr="00C97D58" w14:paraId="0A90E5D3" w14:textId="77777777" w:rsidTr="005356E3">
        <w:trPr>
          <w:gridAfter w:val="1"/>
          <w:wAfter w:w="103" w:type="dxa"/>
          <w:cantSplit/>
          <w:trHeight w:hRule="exact" w:val="240"/>
          <w:ins w:id="8932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CAD2CE" w14:textId="77777777" w:rsidR="009A22CE" w:rsidRPr="00C97D58" w:rsidRDefault="009A22CE" w:rsidP="005356E3">
            <w:pPr>
              <w:jc w:val="center"/>
              <w:rPr>
                <w:ins w:id="893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60C57" w14:textId="77777777" w:rsidR="009A22CE" w:rsidRPr="00C97D58" w:rsidRDefault="009A22CE" w:rsidP="005356E3">
            <w:pPr>
              <w:pStyle w:val="TAC"/>
              <w:rPr>
                <w:ins w:id="8934" w:author="Samsung-Rev1" w:date="2020-10-22T19:08:00Z"/>
              </w:rPr>
            </w:pPr>
            <w:ins w:id="8935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447D5" w14:textId="77777777" w:rsidR="009A22CE" w:rsidRPr="00C97D58" w:rsidRDefault="009A22CE" w:rsidP="005356E3">
            <w:pPr>
              <w:pStyle w:val="TAC"/>
              <w:rPr>
                <w:ins w:id="8936" w:author="Samsung-Rev1" w:date="2020-10-22T19:08:00Z"/>
              </w:rPr>
            </w:pPr>
            <w:ins w:id="8937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4BB99" w14:textId="77777777" w:rsidR="009A22CE" w:rsidRPr="00C97D58" w:rsidRDefault="009A22CE" w:rsidP="005356E3">
            <w:pPr>
              <w:pStyle w:val="TAC"/>
              <w:rPr>
                <w:ins w:id="8938" w:author="Samsung-Rev1" w:date="2020-10-22T19:08:00Z"/>
              </w:rPr>
            </w:pPr>
            <w:ins w:id="8939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DDB48" w14:textId="77777777" w:rsidR="009A22CE" w:rsidRPr="00C97D58" w:rsidRDefault="009A22CE" w:rsidP="005356E3">
            <w:pPr>
              <w:pStyle w:val="TAC"/>
              <w:rPr>
                <w:ins w:id="8940" w:author="Samsung-Rev1" w:date="2020-10-22T19:08:00Z"/>
              </w:rPr>
            </w:pPr>
            <w:ins w:id="8941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825F5B" w14:textId="77777777" w:rsidR="009A22CE" w:rsidRPr="00C97D58" w:rsidRDefault="009A22CE" w:rsidP="005356E3">
            <w:pPr>
              <w:jc w:val="center"/>
              <w:rPr>
                <w:ins w:id="894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D1EEB8D" w14:textId="77777777" w:rsidTr="005356E3">
        <w:trPr>
          <w:gridAfter w:val="1"/>
          <w:wAfter w:w="103" w:type="dxa"/>
          <w:cantSplit/>
          <w:trHeight w:hRule="exact" w:val="280"/>
          <w:ins w:id="8943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CD993B" w14:textId="77777777" w:rsidR="009A22CE" w:rsidRPr="00C97D58" w:rsidRDefault="009A22CE" w:rsidP="005356E3">
            <w:pPr>
              <w:jc w:val="center"/>
              <w:rPr>
                <w:ins w:id="8944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C5483" w14:textId="77777777" w:rsidR="009A22CE" w:rsidRPr="00C97D58" w:rsidRDefault="009A22CE" w:rsidP="005356E3">
            <w:pPr>
              <w:pStyle w:val="TAC"/>
              <w:rPr>
                <w:ins w:id="8945" w:author="Samsung-Rev1" w:date="2020-10-22T19:08:00Z"/>
              </w:rPr>
            </w:pPr>
            <w:ins w:id="8946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2E49C" w14:textId="77777777" w:rsidR="009A22CE" w:rsidRPr="00C97D58" w:rsidRDefault="009A22CE" w:rsidP="005356E3">
            <w:pPr>
              <w:pStyle w:val="TAC"/>
              <w:rPr>
                <w:ins w:id="8947" w:author="Samsung-Rev1" w:date="2020-10-22T19:08:00Z"/>
              </w:rPr>
            </w:pPr>
            <w:ins w:id="8948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8DEEF" w14:textId="77777777" w:rsidR="009A22CE" w:rsidRPr="00C97D58" w:rsidRDefault="009A22CE" w:rsidP="005356E3">
            <w:pPr>
              <w:pStyle w:val="TAC"/>
              <w:rPr>
                <w:ins w:id="8949" w:author="Samsung-Rev1" w:date="2020-10-22T19:08:00Z"/>
              </w:rPr>
            </w:pPr>
            <w:ins w:id="8950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D3B61" w14:textId="77777777" w:rsidR="009A22CE" w:rsidRPr="00C97D58" w:rsidRDefault="009A22CE" w:rsidP="005356E3">
            <w:pPr>
              <w:pStyle w:val="TAC"/>
              <w:rPr>
                <w:ins w:id="8951" w:author="Samsung-Rev1" w:date="2020-10-22T19:08:00Z"/>
              </w:rPr>
            </w:pPr>
            <w:ins w:id="8952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7C0028" w14:textId="77777777" w:rsidR="009A22CE" w:rsidRPr="00C97D58" w:rsidRDefault="009A22CE" w:rsidP="005356E3">
            <w:pPr>
              <w:jc w:val="center"/>
              <w:rPr>
                <w:ins w:id="8953" w:author="Samsung-Rev1" w:date="2020-10-22T19:08:00Z"/>
                <w:b/>
              </w:rPr>
            </w:pPr>
          </w:p>
        </w:tc>
      </w:tr>
      <w:tr w:rsidR="009A22CE" w:rsidRPr="00C97D58" w14:paraId="25B54B42" w14:textId="77777777" w:rsidTr="005356E3">
        <w:trPr>
          <w:gridAfter w:val="1"/>
          <w:wAfter w:w="103" w:type="dxa"/>
          <w:cantSplit/>
          <w:ins w:id="8954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3F6526" w14:textId="77777777" w:rsidR="009A22CE" w:rsidRPr="00C97D58" w:rsidRDefault="009A22CE" w:rsidP="005356E3">
            <w:pPr>
              <w:jc w:val="center"/>
              <w:rPr>
                <w:ins w:id="8955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185659" w14:textId="77777777" w:rsidR="009A22CE" w:rsidRPr="00C97D58" w:rsidRDefault="009A22CE" w:rsidP="005356E3">
            <w:pPr>
              <w:rPr>
                <w:ins w:id="8956" w:author="Samsung-Rev1" w:date="2020-10-22T19:08:00Z"/>
              </w:rPr>
            </w:pPr>
            <w:ins w:id="8957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3714DBEC" w14:textId="52FA40E6" w:rsidR="009A22CE" w:rsidRPr="00C97D58" w:rsidRDefault="009A22CE" w:rsidP="009A22CE">
      <w:pPr>
        <w:pStyle w:val="Heading3"/>
        <w:rPr>
          <w:ins w:id="8958" w:author="Samsung-Rev1" w:date="2020-10-22T19:08:00Z"/>
          <w:lang w:eastAsia="ko-KR"/>
        </w:rPr>
      </w:pPr>
      <w:bookmarkStart w:id="8959" w:name="_Toc45273511"/>
      <w:bookmarkStart w:id="8960" w:name="_Toc51937239"/>
      <w:bookmarkStart w:id="8961" w:name="_Toc51938433"/>
      <w:ins w:id="8962" w:author="Samsung-Rev1" w:date="2020-10-22T19:16:00Z">
        <w:r>
          <w:rPr>
            <w:rFonts w:hint="eastAsia"/>
          </w:rPr>
          <w:t>13.2.87A</w:t>
        </w:r>
      </w:ins>
      <w:ins w:id="8963" w:author="Samsung-Rev1" w:date="2020-10-22T19:08:00Z">
        <w:r>
          <w:rPr>
            <w:lang w:eastAsia="ko-KR"/>
          </w:rPr>
          <w:t>6B16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8915"/>
        <w:bookmarkEnd w:id="8916"/>
        <w:bookmarkEnd w:id="8917"/>
        <w:bookmarkEnd w:id="8918"/>
        <w:bookmarkEnd w:id="8919"/>
        <w:bookmarkEnd w:id="8920"/>
        <w:bookmarkEnd w:id="8921"/>
        <w:bookmarkEnd w:id="8922"/>
        <w:bookmarkEnd w:id="8959"/>
        <w:bookmarkEnd w:id="8960"/>
        <w:bookmarkEnd w:id="8961"/>
      </w:ins>
    </w:p>
    <w:p w14:paraId="3645C85F" w14:textId="36896BC7" w:rsidR="009A22CE" w:rsidRPr="009C63AE" w:rsidRDefault="009A22CE" w:rsidP="009A22CE">
      <w:pPr>
        <w:pStyle w:val="TH"/>
        <w:rPr>
          <w:ins w:id="8964" w:author="Samsung-Rev1" w:date="2020-10-22T19:08:00Z"/>
        </w:rPr>
      </w:pPr>
      <w:ins w:id="8965" w:author="Samsung-Rev1" w:date="2020-10-22T19:08:00Z">
        <w:r w:rsidRPr="009C63AE">
          <w:t>Table </w:t>
        </w:r>
      </w:ins>
      <w:ins w:id="8966" w:author="Samsung-Rev1" w:date="2020-10-22T19:16:00Z">
        <w:r>
          <w:rPr>
            <w:rFonts w:hint="eastAsia"/>
          </w:rPr>
          <w:t>13.2.87A</w:t>
        </w:r>
      </w:ins>
      <w:ins w:id="8967" w:author="Samsung-Rev1" w:date="2020-10-22T19:08:00Z">
        <w:r w:rsidRPr="009C63AE">
          <w:t>6B16.1: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Entry/LocationCriteriaForDeactivation/ExitSpecificArea/ PolygonArea/Corner</w:t>
        </w:r>
        <w:r>
          <w:t>/PointCoordinateType</w:t>
        </w:r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37EEAAB" w14:textId="77777777" w:rsidTr="005356E3">
        <w:trPr>
          <w:cantSplit/>
          <w:trHeight w:hRule="exact" w:val="527"/>
          <w:ins w:id="896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24C3F9" w14:textId="77777777" w:rsidR="009A22CE" w:rsidRPr="00C97D58" w:rsidRDefault="009A22CE" w:rsidP="005356E3">
            <w:pPr>
              <w:rPr>
                <w:ins w:id="8969" w:author="Samsung-Rev1" w:date="2020-10-22T19:08:00Z"/>
                <w:rFonts w:ascii="Arial" w:hAnsi="Arial" w:cs="Arial"/>
                <w:sz w:val="18"/>
                <w:szCs w:val="18"/>
              </w:rPr>
            </w:pPr>
            <w:ins w:id="897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188A3EC2" w14:textId="77777777" w:rsidTr="005356E3">
        <w:trPr>
          <w:cantSplit/>
          <w:trHeight w:hRule="exact" w:val="240"/>
          <w:ins w:id="897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FD7956" w14:textId="77777777" w:rsidR="009A22CE" w:rsidRPr="00C97D58" w:rsidRDefault="009A22CE" w:rsidP="005356E3">
            <w:pPr>
              <w:jc w:val="center"/>
              <w:rPr>
                <w:ins w:id="897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4C29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973" w:author="Samsung-Rev1" w:date="2020-10-22T19:08:00Z"/>
                <w:rFonts w:ascii="Arial" w:hAnsi="Arial"/>
                <w:sz w:val="18"/>
                <w:lang w:eastAsia="x-none"/>
              </w:rPr>
            </w:pPr>
            <w:ins w:id="897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904D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975" w:author="Samsung-Rev1" w:date="2020-10-22T19:08:00Z"/>
                <w:rFonts w:ascii="Arial" w:hAnsi="Arial"/>
                <w:sz w:val="18"/>
                <w:lang w:eastAsia="x-none"/>
              </w:rPr>
            </w:pPr>
            <w:ins w:id="897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BE05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977" w:author="Samsung-Rev1" w:date="2020-10-22T19:08:00Z"/>
                <w:rFonts w:ascii="Arial" w:hAnsi="Arial"/>
                <w:sz w:val="18"/>
                <w:lang w:eastAsia="x-none"/>
              </w:rPr>
            </w:pPr>
            <w:ins w:id="897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90AB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979" w:author="Samsung-Rev1" w:date="2020-10-22T19:08:00Z"/>
                <w:rFonts w:ascii="Arial" w:hAnsi="Arial"/>
                <w:sz w:val="18"/>
                <w:lang w:eastAsia="x-none"/>
              </w:rPr>
            </w:pPr>
            <w:ins w:id="898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4C19E6" w14:textId="77777777" w:rsidR="009A22CE" w:rsidRPr="00C97D58" w:rsidRDefault="009A22CE" w:rsidP="005356E3">
            <w:pPr>
              <w:jc w:val="center"/>
              <w:rPr>
                <w:ins w:id="898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6FF6A5E" w14:textId="77777777" w:rsidTr="005356E3">
        <w:trPr>
          <w:cantSplit/>
          <w:trHeight w:hRule="exact" w:val="280"/>
          <w:ins w:id="898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9666C8" w14:textId="77777777" w:rsidR="009A22CE" w:rsidRPr="00C97D58" w:rsidRDefault="009A22CE" w:rsidP="005356E3">
            <w:pPr>
              <w:jc w:val="center"/>
              <w:rPr>
                <w:ins w:id="898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1B30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984" w:author="Samsung-Rev1" w:date="2020-10-22T19:08:00Z"/>
                <w:rFonts w:ascii="Arial" w:hAnsi="Arial"/>
                <w:sz w:val="18"/>
                <w:lang w:eastAsia="x-none"/>
              </w:rPr>
            </w:pPr>
            <w:ins w:id="898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D684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986" w:author="Samsung-Rev1" w:date="2020-10-22T19:08:00Z"/>
                <w:rFonts w:ascii="Arial" w:hAnsi="Arial"/>
                <w:sz w:val="18"/>
                <w:lang w:eastAsia="x-none"/>
              </w:rPr>
            </w:pPr>
            <w:ins w:id="898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77FF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988" w:author="Samsung-Rev1" w:date="2020-10-22T19:08:00Z"/>
                <w:rFonts w:ascii="Arial" w:hAnsi="Arial"/>
                <w:sz w:val="18"/>
                <w:lang w:eastAsia="x-none"/>
              </w:rPr>
            </w:pPr>
            <w:ins w:id="898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4AB0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990" w:author="Samsung-Rev1" w:date="2020-10-22T19:08:00Z"/>
                <w:rFonts w:ascii="Arial" w:hAnsi="Arial"/>
                <w:sz w:val="18"/>
                <w:lang w:eastAsia="x-none"/>
              </w:rPr>
            </w:pPr>
            <w:ins w:id="899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210666" w14:textId="77777777" w:rsidR="009A22CE" w:rsidRPr="00C97D58" w:rsidRDefault="009A22CE" w:rsidP="005356E3">
            <w:pPr>
              <w:jc w:val="center"/>
              <w:rPr>
                <w:ins w:id="8992" w:author="Samsung-Rev1" w:date="2020-10-22T19:08:00Z"/>
                <w:b/>
              </w:rPr>
            </w:pPr>
          </w:p>
        </w:tc>
      </w:tr>
      <w:tr w:rsidR="009A22CE" w:rsidRPr="00C97D58" w14:paraId="4A763D03" w14:textId="77777777" w:rsidTr="005356E3">
        <w:trPr>
          <w:cantSplit/>
          <w:ins w:id="899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A086E5" w14:textId="77777777" w:rsidR="009A22CE" w:rsidRPr="00C97D58" w:rsidRDefault="009A22CE" w:rsidP="005356E3">
            <w:pPr>
              <w:jc w:val="center"/>
              <w:rPr>
                <w:ins w:id="899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63C47F" w14:textId="77777777" w:rsidR="009A22CE" w:rsidRPr="00C97D58" w:rsidRDefault="009A22CE" w:rsidP="005356E3">
            <w:pPr>
              <w:rPr>
                <w:ins w:id="8995" w:author="Samsung-Rev1" w:date="2020-10-22T19:08:00Z"/>
              </w:rPr>
            </w:pPr>
            <w:ins w:id="8996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350F861D" w14:textId="77777777" w:rsidR="009A22CE" w:rsidRDefault="009A22CE" w:rsidP="009A22CE">
      <w:pPr>
        <w:pStyle w:val="B1"/>
        <w:rPr>
          <w:ins w:id="8997" w:author="Samsung-Rev1" w:date="2020-10-22T19:08:00Z"/>
        </w:rPr>
      </w:pPr>
      <w:ins w:id="899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F98E133" w14:textId="4AF9B4A2" w:rsidR="009A22CE" w:rsidRPr="00C97D58" w:rsidRDefault="009A22CE" w:rsidP="009A22CE">
      <w:pPr>
        <w:pStyle w:val="Heading3"/>
        <w:rPr>
          <w:ins w:id="8999" w:author="Samsung-Rev1" w:date="2020-10-22T19:08:00Z"/>
          <w:lang w:eastAsia="ko-KR"/>
        </w:rPr>
      </w:pPr>
      <w:bookmarkStart w:id="9000" w:name="_Toc27507306"/>
      <w:bookmarkStart w:id="9001" w:name="_Toc27508172"/>
      <w:bookmarkStart w:id="9002" w:name="_Toc27509037"/>
      <w:bookmarkStart w:id="9003" w:name="_Toc27553167"/>
      <w:bookmarkStart w:id="9004" w:name="_Toc27554033"/>
      <w:bookmarkStart w:id="9005" w:name="_Toc27554900"/>
      <w:bookmarkStart w:id="9006" w:name="_Toc27555764"/>
      <w:bookmarkStart w:id="9007" w:name="_Toc36035964"/>
      <w:bookmarkStart w:id="9008" w:name="_Toc45273512"/>
      <w:bookmarkStart w:id="9009" w:name="_Toc51937240"/>
      <w:bookmarkStart w:id="9010" w:name="_Toc51938434"/>
      <w:ins w:id="9011" w:author="Samsung-Rev1" w:date="2020-10-22T19:16:00Z">
        <w:r>
          <w:rPr>
            <w:rFonts w:hint="eastAsia"/>
          </w:rPr>
          <w:t>13.2.87A</w:t>
        </w:r>
      </w:ins>
      <w:ins w:id="9012" w:author="Samsung-Rev1" w:date="2020-10-22T19:08:00Z">
        <w:r>
          <w:rPr>
            <w:lang w:eastAsia="ko-KR"/>
          </w:rPr>
          <w:t>6B17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9000"/>
        <w:bookmarkEnd w:id="9001"/>
        <w:bookmarkEnd w:id="9002"/>
        <w:bookmarkEnd w:id="9003"/>
        <w:bookmarkEnd w:id="9004"/>
        <w:bookmarkEnd w:id="9005"/>
        <w:bookmarkEnd w:id="9006"/>
        <w:bookmarkEnd w:id="9007"/>
        <w:bookmarkEnd w:id="9008"/>
        <w:bookmarkEnd w:id="9009"/>
        <w:bookmarkEnd w:id="9010"/>
      </w:ins>
    </w:p>
    <w:p w14:paraId="17043321" w14:textId="126ECC21" w:rsidR="009A22CE" w:rsidRPr="00C97D58" w:rsidRDefault="009A22CE" w:rsidP="009A22CE">
      <w:pPr>
        <w:pStyle w:val="TH"/>
        <w:rPr>
          <w:ins w:id="9013" w:author="Samsung-Rev1" w:date="2020-10-22T19:08:00Z"/>
          <w:lang w:eastAsia="ko-KR"/>
        </w:rPr>
      </w:pPr>
      <w:ins w:id="9014" w:author="Samsung-Rev1" w:date="2020-10-22T19:08:00Z">
        <w:r w:rsidRPr="00C97D58">
          <w:t>Table </w:t>
        </w:r>
      </w:ins>
      <w:ins w:id="9015" w:author="Samsung-Rev1" w:date="2020-10-22T19:16:00Z">
        <w:r>
          <w:rPr>
            <w:rFonts w:hint="eastAsia"/>
            <w:lang w:eastAsia="ko-KR"/>
          </w:rPr>
          <w:t>13.2.87A</w:t>
        </w:r>
      </w:ins>
      <w:ins w:id="9016" w:author="Samsung-Rev1" w:date="2020-10-22T19:08:00Z">
        <w:r>
          <w:rPr>
            <w:lang w:eastAsia="ko-KR"/>
          </w:rPr>
          <w:t>6B17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/Corner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46DC0FB5" w14:textId="77777777" w:rsidTr="005356E3">
        <w:trPr>
          <w:cantSplit/>
          <w:trHeight w:hRule="exact" w:val="527"/>
          <w:ins w:id="9017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2A250D" w14:textId="77777777" w:rsidR="009A22CE" w:rsidRPr="00C97D58" w:rsidRDefault="009A22CE" w:rsidP="005356E3">
            <w:pPr>
              <w:rPr>
                <w:ins w:id="9018" w:author="Samsung-Rev1" w:date="2020-10-22T19:08:00Z"/>
                <w:rFonts w:ascii="Arial" w:hAnsi="Arial" w:cs="Arial"/>
                <w:sz w:val="18"/>
                <w:szCs w:val="18"/>
              </w:rPr>
            </w:pPr>
            <w:ins w:id="9019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11441C">
                <w:t>Latitude</w:t>
              </w:r>
            </w:ins>
          </w:p>
        </w:tc>
      </w:tr>
      <w:tr w:rsidR="009A22CE" w:rsidRPr="00C97D58" w14:paraId="7C0B7386" w14:textId="77777777" w:rsidTr="005356E3">
        <w:trPr>
          <w:cantSplit/>
          <w:trHeight w:hRule="exact" w:val="240"/>
          <w:ins w:id="902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535E23" w14:textId="77777777" w:rsidR="009A22CE" w:rsidRPr="00C97D58" w:rsidRDefault="009A22CE" w:rsidP="005356E3">
            <w:pPr>
              <w:jc w:val="center"/>
              <w:rPr>
                <w:ins w:id="902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F0DD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22" w:author="Samsung-Rev1" w:date="2020-10-22T19:08:00Z"/>
                <w:rFonts w:ascii="Arial" w:hAnsi="Arial"/>
                <w:sz w:val="18"/>
                <w:lang w:eastAsia="x-none"/>
              </w:rPr>
            </w:pPr>
            <w:ins w:id="902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3335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24" w:author="Samsung-Rev1" w:date="2020-10-22T19:08:00Z"/>
                <w:rFonts w:ascii="Arial" w:hAnsi="Arial"/>
                <w:sz w:val="18"/>
                <w:lang w:eastAsia="x-none"/>
              </w:rPr>
            </w:pPr>
            <w:ins w:id="902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4BA7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26" w:author="Samsung-Rev1" w:date="2020-10-22T19:08:00Z"/>
                <w:rFonts w:ascii="Arial" w:hAnsi="Arial"/>
                <w:sz w:val="18"/>
                <w:lang w:eastAsia="x-none"/>
              </w:rPr>
            </w:pPr>
            <w:ins w:id="902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138E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28" w:author="Samsung-Rev1" w:date="2020-10-22T19:08:00Z"/>
                <w:rFonts w:ascii="Arial" w:hAnsi="Arial"/>
                <w:sz w:val="18"/>
                <w:lang w:eastAsia="x-none"/>
              </w:rPr>
            </w:pPr>
            <w:ins w:id="902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FFA937" w14:textId="77777777" w:rsidR="009A22CE" w:rsidRPr="00C97D58" w:rsidRDefault="009A22CE" w:rsidP="005356E3">
            <w:pPr>
              <w:jc w:val="center"/>
              <w:rPr>
                <w:ins w:id="903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29AFBFB" w14:textId="77777777" w:rsidTr="005356E3">
        <w:trPr>
          <w:cantSplit/>
          <w:trHeight w:hRule="exact" w:val="280"/>
          <w:ins w:id="903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5BE5FF" w14:textId="77777777" w:rsidR="009A22CE" w:rsidRPr="00C97D58" w:rsidRDefault="009A22CE" w:rsidP="005356E3">
            <w:pPr>
              <w:jc w:val="center"/>
              <w:rPr>
                <w:ins w:id="903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34D7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33" w:author="Samsung-Rev1" w:date="2020-10-22T19:08:00Z"/>
                <w:rFonts w:ascii="Arial" w:hAnsi="Arial"/>
                <w:sz w:val="18"/>
                <w:lang w:eastAsia="x-none"/>
              </w:rPr>
            </w:pPr>
            <w:ins w:id="903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FA24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35" w:author="Samsung-Rev1" w:date="2020-10-22T19:08:00Z"/>
                <w:rFonts w:ascii="Arial" w:hAnsi="Arial"/>
                <w:sz w:val="18"/>
                <w:lang w:eastAsia="x-none"/>
              </w:rPr>
            </w:pPr>
            <w:ins w:id="903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2362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37" w:author="Samsung-Rev1" w:date="2020-10-22T19:08:00Z"/>
                <w:rFonts w:ascii="Arial" w:hAnsi="Arial"/>
                <w:sz w:val="18"/>
                <w:lang w:eastAsia="x-none"/>
              </w:rPr>
            </w:pPr>
            <w:ins w:id="903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4F36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39" w:author="Samsung-Rev1" w:date="2020-10-22T19:08:00Z"/>
                <w:rFonts w:ascii="Arial" w:hAnsi="Arial"/>
                <w:sz w:val="18"/>
                <w:lang w:eastAsia="x-none"/>
              </w:rPr>
            </w:pPr>
            <w:ins w:id="904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B7457" w14:textId="77777777" w:rsidR="009A22CE" w:rsidRPr="00C97D58" w:rsidRDefault="009A22CE" w:rsidP="005356E3">
            <w:pPr>
              <w:jc w:val="center"/>
              <w:rPr>
                <w:ins w:id="9041" w:author="Samsung-Rev1" w:date="2020-10-22T19:08:00Z"/>
                <w:b/>
              </w:rPr>
            </w:pPr>
          </w:p>
        </w:tc>
      </w:tr>
      <w:tr w:rsidR="009A22CE" w:rsidRPr="00C97D58" w14:paraId="135F81CE" w14:textId="77777777" w:rsidTr="005356E3">
        <w:trPr>
          <w:cantSplit/>
          <w:ins w:id="904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C1A5E0" w14:textId="77777777" w:rsidR="009A22CE" w:rsidRPr="00C97D58" w:rsidRDefault="009A22CE" w:rsidP="005356E3">
            <w:pPr>
              <w:jc w:val="center"/>
              <w:rPr>
                <w:ins w:id="9043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05461D" w14:textId="77777777" w:rsidR="009A22CE" w:rsidRPr="00C97D58" w:rsidRDefault="009A22CE" w:rsidP="005356E3">
            <w:pPr>
              <w:rPr>
                <w:ins w:id="9044" w:author="Samsung-Rev1" w:date="2020-10-22T19:08:00Z"/>
              </w:rPr>
            </w:pPr>
            <w:ins w:id="9045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2038950" w14:textId="77777777" w:rsidR="009A22CE" w:rsidRDefault="009A22CE" w:rsidP="009A22CE">
      <w:pPr>
        <w:pStyle w:val="B1"/>
        <w:rPr>
          <w:ins w:id="9046" w:author="Samsung-Rev1" w:date="2020-10-22T19:08:00Z"/>
        </w:rPr>
      </w:pPr>
      <w:ins w:id="904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CB794DB" w14:textId="28D8CCD9" w:rsidR="009A22CE" w:rsidRPr="00C97D58" w:rsidRDefault="009A22CE" w:rsidP="009A22CE">
      <w:pPr>
        <w:pStyle w:val="Heading3"/>
        <w:rPr>
          <w:ins w:id="9048" w:author="Samsung-Rev1" w:date="2020-10-22T19:08:00Z"/>
          <w:lang w:eastAsia="ko-KR"/>
        </w:rPr>
      </w:pPr>
      <w:bookmarkStart w:id="9049" w:name="_Toc27507307"/>
      <w:bookmarkStart w:id="9050" w:name="_Toc27508173"/>
      <w:bookmarkStart w:id="9051" w:name="_Toc27509038"/>
      <w:bookmarkStart w:id="9052" w:name="_Toc27553168"/>
      <w:bookmarkStart w:id="9053" w:name="_Toc27554034"/>
      <w:bookmarkStart w:id="9054" w:name="_Toc27554901"/>
      <w:bookmarkStart w:id="9055" w:name="_Toc27555765"/>
      <w:bookmarkStart w:id="9056" w:name="_Toc36035965"/>
      <w:bookmarkStart w:id="9057" w:name="_Toc45273513"/>
      <w:bookmarkStart w:id="9058" w:name="_Toc51937241"/>
      <w:bookmarkStart w:id="9059" w:name="_Toc51938435"/>
      <w:ins w:id="9060" w:author="Samsung-Rev1" w:date="2020-10-22T19:16:00Z">
        <w:r>
          <w:rPr>
            <w:rFonts w:hint="eastAsia"/>
          </w:rPr>
          <w:t>13.2.87A</w:t>
        </w:r>
      </w:ins>
      <w:ins w:id="9061" w:author="Samsung-Rev1" w:date="2020-10-22T19:08:00Z">
        <w:r>
          <w:rPr>
            <w:lang w:eastAsia="ko-KR"/>
          </w:rPr>
          <w:t>6B18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bookmarkEnd w:id="9049"/>
        <w:bookmarkEnd w:id="9050"/>
        <w:bookmarkEnd w:id="9051"/>
        <w:bookmarkEnd w:id="9052"/>
        <w:bookmarkEnd w:id="9053"/>
        <w:bookmarkEnd w:id="9054"/>
        <w:bookmarkEnd w:id="9055"/>
        <w:bookmarkEnd w:id="9056"/>
        <w:bookmarkEnd w:id="9057"/>
        <w:bookmarkEnd w:id="9058"/>
        <w:bookmarkEnd w:id="9059"/>
      </w:ins>
    </w:p>
    <w:p w14:paraId="59D68ABF" w14:textId="2FF4F580" w:rsidR="009A22CE" w:rsidRPr="00C97D58" w:rsidRDefault="009A22CE" w:rsidP="009A22CE">
      <w:pPr>
        <w:pStyle w:val="TH"/>
        <w:rPr>
          <w:ins w:id="9062" w:author="Samsung-Rev1" w:date="2020-10-22T19:08:00Z"/>
          <w:lang w:eastAsia="ko-KR"/>
        </w:rPr>
      </w:pPr>
      <w:ins w:id="9063" w:author="Samsung-Rev1" w:date="2020-10-22T19:08:00Z">
        <w:r w:rsidRPr="00C97D58">
          <w:t>Table </w:t>
        </w:r>
      </w:ins>
      <w:ins w:id="9064" w:author="Samsung-Rev1" w:date="2020-10-22T19:16:00Z">
        <w:r>
          <w:rPr>
            <w:rFonts w:hint="eastAsia"/>
            <w:lang w:eastAsia="ko-KR"/>
          </w:rPr>
          <w:t>13.2.87A</w:t>
        </w:r>
      </w:ins>
      <w:ins w:id="9065" w:author="Samsung-Rev1" w:date="2020-10-22T19:08:00Z">
        <w:r>
          <w:rPr>
            <w:lang w:eastAsia="ko-KR"/>
          </w:rPr>
          <w:t>6B18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465"/>
        <w:gridCol w:w="1725"/>
        <w:gridCol w:w="2094"/>
        <w:gridCol w:w="2006"/>
        <w:gridCol w:w="1703"/>
      </w:tblGrid>
      <w:tr w:rsidR="009A22CE" w:rsidRPr="00C97D58" w14:paraId="04EF4C0E" w14:textId="77777777" w:rsidTr="005356E3">
        <w:trPr>
          <w:cantSplit/>
          <w:trHeight w:hRule="exact" w:val="320"/>
          <w:ins w:id="906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959E87" w14:textId="77777777" w:rsidR="009A22CE" w:rsidRPr="00C97D58" w:rsidRDefault="009A22CE" w:rsidP="005356E3">
            <w:pPr>
              <w:rPr>
                <w:ins w:id="9067" w:author="Samsung-Rev1" w:date="2020-10-22T19:08:00Z"/>
                <w:rFonts w:ascii="Arial" w:hAnsi="Arial" w:cs="Arial"/>
                <w:sz w:val="18"/>
                <w:szCs w:val="18"/>
              </w:rPr>
            </w:pPr>
            <w:ins w:id="906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</w:ins>
          </w:p>
        </w:tc>
      </w:tr>
      <w:tr w:rsidR="009A22CE" w:rsidRPr="00C97D58" w14:paraId="0A3BD302" w14:textId="77777777" w:rsidTr="005356E3">
        <w:trPr>
          <w:cantSplit/>
          <w:trHeight w:hRule="exact" w:val="240"/>
          <w:ins w:id="906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45729A" w14:textId="77777777" w:rsidR="009A22CE" w:rsidRPr="00C97D58" w:rsidRDefault="009A22CE" w:rsidP="005356E3">
            <w:pPr>
              <w:jc w:val="center"/>
              <w:rPr>
                <w:ins w:id="907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A5CA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71" w:author="Samsung-Rev1" w:date="2020-10-22T19:08:00Z"/>
                <w:rFonts w:ascii="Arial" w:hAnsi="Arial"/>
                <w:sz w:val="18"/>
                <w:lang w:eastAsia="x-none"/>
              </w:rPr>
            </w:pPr>
            <w:ins w:id="907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1634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73" w:author="Samsung-Rev1" w:date="2020-10-22T19:08:00Z"/>
                <w:rFonts w:ascii="Arial" w:hAnsi="Arial"/>
                <w:sz w:val="18"/>
                <w:lang w:eastAsia="x-none"/>
              </w:rPr>
            </w:pPr>
            <w:ins w:id="907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AC19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75" w:author="Samsung-Rev1" w:date="2020-10-22T19:08:00Z"/>
                <w:rFonts w:ascii="Arial" w:hAnsi="Arial"/>
                <w:sz w:val="18"/>
                <w:lang w:eastAsia="x-none"/>
              </w:rPr>
            </w:pPr>
            <w:ins w:id="907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157B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77" w:author="Samsung-Rev1" w:date="2020-10-22T19:08:00Z"/>
                <w:rFonts w:ascii="Arial" w:hAnsi="Arial"/>
                <w:sz w:val="18"/>
                <w:lang w:eastAsia="x-none"/>
              </w:rPr>
            </w:pPr>
            <w:ins w:id="907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CE87C8" w14:textId="77777777" w:rsidR="009A22CE" w:rsidRPr="00C97D58" w:rsidRDefault="009A22CE" w:rsidP="005356E3">
            <w:pPr>
              <w:jc w:val="center"/>
              <w:rPr>
                <w:ins w:id="907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420F897" w14:textId="77777777" w:rsidTr="005356E3">
        <w:trPr>
          <w:cantSplit/>
          <w:trHeight w:hRule="exact" w:val="280"/>
          <w:ins w:id="908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1AB4EA" w14:textId="77777777" w:rsidR="009A22CE" w:rsidRPr="00C97D58" w:rsidRDefault="009A22CE" w:rsidP="005356E3">
            <w:pPr>
              <w:jc w:val="center"/>
              <w:rPr>
                <w:ins w:id="908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B4FE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82" w:author="Samsung-Rev1" w:date="2020-10-22T19:08:00Z"/>
                <w:rFonts w:ascii="Arial" w:hAnsi="Arial"/>
                <w:sz w:val="18"/>
                <w:lang w:eastAsia="x-none"/>
              </w:rPr>
            </w:pPr>
            <w:ins w:id="908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4EAB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84" w:author="Samsung-Rev1" w:date="2020-10-22T19:08:00Z"/>
                <w:rFonts w:ascii="Arial" w:hAnsi="Arial"/>
                <w:sz w:val="18"/>
                <w:lang w:eastAsia="x-none"/>
              </w:rPr>
            </w:pPr>
            <w:ins w:id="908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C74B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86" w:author="Samsung-Rev1" w:date="2020-10-22T19:08:00Z"/>
                <w:rFonts w:ascii="Arial" w:hAnsi="Arial"/>
                <w:sz w:val="18"/>
                <w:lang w:eastAsia="x-none"/>
              </w:rPr>
            </w:pPr>
            <w:ins w:id="908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6B0A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088" w:author="Samsung-Rev1" w:date="2020-10-22T19:08:00Z"/>
                <w:rFonts w:ascii="Arial" w:hAnsi="Arial"/>
                <w:sz w:val="18"/>
                <w:lang w:eastAsia="x-none"/>
              </w:rPr>
            </w:pPr>
            <w:ins w:id="908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4C406" w14:textId="77777777" w:rsidR="009A22CE" w:rsidRPr="00C97D58" w:rsidRDefault="009A22CE" w:rsidP="005356E3">
            <w:pPr>
              <w:jc w:val="center"/>
              <w:rPr>
                <w:ins w:id="9090" w:author="Samsung-Rev1" w:date="2020-10-22T19:08:00Z"/>
                <w:b/>
              </w:rPr>
            </w:pPr>
          </w:p>
        </w:tc>
      </w:tr>
      <w:tr w:rsidR="009A22CE" w:rsidRPr="00C97D58" w14:paraId="26D94D6A" w14:textId="77777777" w:rsidTr="005356E3">
        <w:trPr>
          <w:cantSplit/>
          <w:ins w:id="909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ED9910" w14:textId="77777777" w:rsidR="009A22CE" w:rsidRPr="00C97D58" w:rsidRDefault="009A22CE" w:rsidP="005356E3">
            <w:pPr>
              <w:jc w:val="center"/>
              <w:rPr>
                <w:ins w:id="909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15DD59" w14:textId="77777777" w:rsidR="009A22CE" w:rsidRPr="00C97D58" w:rsidRDefault="009A22CE" w:rsidP="005356E3">
            <w:pPr>
              <w:rPr>
                <w:ins w:id="9093" w:author="Samsung-Rev1" w:date="2020-10-22T19:08:00Z"/>
              </w:rPr>
            </w:pPr>
            <w:ins w:id="9094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97BAA2E" w14:textId="140BC59E" w:rsidR="009A22CE" w:rsidRPr="00C97D58" w:rsidRDefault="009A22CE" w:rsidP="009A22CE">
      <w:pPr>
        <w:pStyle w:val="Heading3"/>
        <w:rPr>
          <w:ins w:id="9095" w:author="Samsung-Rev1" w:date="2020-10-22T19:08:00Z"/>
          <w:lang w:eastAsia="ko-KR"/>
        </w:rPr>
      </w:pPr>
      <w:bookmarkStart w:id="9096" w:name="_Toc27507308"/>
      <w:bookmarkStart w:id="9097" w:name="_Toc27508174"/>
      <w:bookmarkStart w:id="9098" w:name="_Toc27509039"/>
      <w:bookmarkStart w:id="9099" w:name="_Toc27553169"/>
      <w:bookmarkStart w:id="9100" w:name="_Toc27554035"/>
      <w:bookmarkStart w:id="9101" w:name="_Toc27554902"/>
      <w:bookmarkStart w:id="9102" w:name="_Toc27555766"/>
      <w:bookmarkStart w:id="9103" w:name="_Toc36035966"/>
      <w:bookmarkStart w:id="9104" w:name="_Toc45273514"/>
      <w:bookmarkStart w:id="9105" w:name="_Toc51937242"/>
      <w:bookmarkStart w:id="9106" w:name="_Toc51938436"/>
      <w:ins w:id="9107" w:author="Samsung-Rev1" w:date="2020-10-22T19:16:00Z">
        <w:r>
          <w:rPr>
            <w:rFonts w:hint="eastAsia"/>
          </w:rPr>
          <w:t>13.2.87A</w:t>
        </w:r>
      </w:ins>
      <w:ins w:id="9108" w:author="Samsung-Rev1" w:date="2020-10-22T19:08:00Z">
        <w:r>
          <w:rPr>
            <w:lang w:eastAsia="ko-KR"/>
          </w:rPr>
          <w:t>6B19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bookmarkEnd w:id="9096"/>
        <w:bookmarkEnd w:id="9097"/>
        <w:bookmarkEnd w:id="9098"/>
        <w:bookmarkEnd w:id="9099"/>
        <w:bookmarkEnd w:id="9100"/>
        <w:bookmarkEnd w:id="9101"/>
        <w:bookmarkEnd w:id="9102"/>
        <w:bookmarkEnd w:id="9103"/>
        <w:bookmarkEnd w:id="9104"/>
        <w:bookmarkEnd w:id="9105"/>
        <w:bookmarkEnd w:id="9106"/>
      </w:ins>
    </w:p>
    <w:p w14:paraId="183C9C47" w14:textId="453600D4" w:rsidR="009A22CE" w:rsidRPr="00C97D58" w:rsidRDefault="009A22CE" w:rsidP="009A22CE">
      <w:pPr>
        <w:pStyle w:val="TH"/>
        <w:rPr>
          <w:ins w:id="9109" w:author="Samsung-Rev1" w:date="2020-10-22T19:08:00Z"/>
          <w:lang w:eastAsia="ko-KR"/>
        </w:rPr>
      </w:pPr>
      <w:ins w:id="9110" w:author="Samsung-Rev1" w:date="2020-10-22T19:08:00Z">
        <w:r w:rsidRPr="00C97D58">
          <w:t>Table </w:t>
        </w:r>
      </w:ins>
      <w:ins w:id="9111" w:author="Samsung-Rev1" w:date="2020-10-22T19:16:00Z">
        <w:r>
          <w:rPr>
            <w:rFonts w:hint="eastAsia"/>
            <w:lang w:eastAsia="ko-KR"/>
          </w:rPr>
          <w:t>13.2.87A</w:t>
        </w:r>
      </w:ins>
      <w:ins w:id="9112" w:author="Samsung-Rev1" w:date="2020-10-22T19:08:00Z">
        <w:r>
          <w:rPr>
            <w:lang w:eastAsia="ko-KR"/>
          </w:rPr>
          <w:t>6B19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1625"/>
        <w:gridCol w:w="1887"/>
        <w:gridCol w:w="2059"/>
        <w:gridCol w:w="1999"/>
        <w:gridCol w:w="1437"/>
      </w:tblGrid>
      <w:tr w:rsidR="009A22CE" w:rsidRPr="00C97D58" w14:paraId="14388000" w14:textId="77777777" w:rsidTr="005356E3">
        <w:trPr>
          <w:cantSplit/>
          <w:trHeight w:hRule="exact" w:val="604"/>
          <w:ins w:id="9113" w:author="Samsung-Rev1" w:date="2020-10-22T19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44031E" w14:textId="77777777" w:rsidR="009A22CE" w:rsidRPr="00C97D58" w:rsidRDefault="009A22CE" w:rsidP="005356E3">
            <w:pPr>
              <w:rPr>
                <w:ins w:id="9114" w:author="Samsung-Rev1" w:date="2020-10-22T19:08:00Z"/>
                <w:rFonts w:ascii="Arial" w:hAnsi="Arial" w:cs="Arial"/>
                <w:sz w:val="18"/>
                <w:szCs w:val="18"/>
              </w:rPr>
            </w:pPr>
            <w:ins w:id="911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Center</w:t>
              </w:r>
            </w:ins>
          </w:p>
        </w:tc>
      </w:tr>
      <w:tr w:rsidR="009A22CE" w:rsidRPr="00C97D58" w14:paraId="30D63F39" w14:textId="77777777" w:rsidTr="005356E3">
        <w:trPr>
          <w:cantSplit/>
          <w:trHeight w:hRule="exact" w:val="240"/>
          <w:ins w:id="9116" w:author="Samsung-Rev1" w:date="2020-10-22T19:08:00Z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933B44" w14:textId="77777777" w:rsidR="009A22CE" w:rsidRPr="00C97D58" w:rsidRDefault="009A22CE" w:rsidP="005356E3">
            <w:pPr>
              <w:jc w:val="center"/>
              <w:rPr>
                <w:ins w:id="911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5938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118" w:author="Samsung-Rev1" w:date="2020-10-22T19:08:00Z"/>
                <w:rFonts w:ascii="Arial" w:hAnsi="Arial"/>
                <w:sz w:val="18"/>
                <w:lang w:eastAsia="x-none"/>
              </w:rPr>
            </w:pPr>
            <w:ins w:id="911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A0E4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120" w:author="Samsung-Rev1" w:date="2020-10-22T19:08:00Z"/>
                <w:rFonts w:ascii="Arial" w:hAnsi="Arial"/>
                <w:sz w:val="18"/>
                <w:lang w:eastAsia="x-none"/>
              </w:rPr>
            </w:pPr>
            <w:ins w:id="912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3221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122" w:author="Samsung-Rev1" w:date="2020-10-22T19:08:00Z"/>
                <w:rFonts w:ascii="Arial" w:hAnsi="Arial"/>
                <w:sz w:val="18"/>
                <w:lang w:eastAsia="x-none"/>
              </w:rPr>
            </w:pPr>
            <w:ins w:id="912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EE9A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124" w:author="Samsung-Rev1" w:date="2020-10-22T19:08:00Z"/>
                <w:rFonts w:ascii="Arial" w:hAnsi="Arial"/>
                <w:sz w:val="18"/>
                <w:lang w:eastAsia="x-none"/>
              </w:rPr>
            </w:pPr>
            <w:ins w:id="912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E76337" w14:textId="77777777" w:rsidR="009A22CE" w:rsidRPr="00C97D58" w:rsidRDefault="009A22CE" w:rsidP="005356E3">
            <w:pPr>
              <w:jc w:val="center"/>
              <w:rPr>
                <w:ins w:id="912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9B54F1C" w14:textId="77777777" w:rsidTr="005356E3">
        <w:trPr>
          <w:cantSplit/>
          <w:trHeight w:hRule="exact" w:val="280"/>
          <w:ins w:id="9127" w:author="Samsung-Rev1" w:date="2020-10-22T19:08:00Z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444C7E" w14:textId="77777777" w:rsidR="009A22CE" w:rsidRPr="00C97D58" w:rsidRDefault="009A22CE" w:rsidP="005356E3">
            <w:pPr>
              <w:jc w:val="center"/>
              <w:rPr>
                <w:ins w:id="9128" w:author="Samsung-Rev1" w:date="2020-10-22T19:08:00Z"/>
                <w:b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74EF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129" w:author="Samsung-Rev1" w:date="2020-10-22T19:08:00Z"/>
                <w:rFonts w:ascii="Arial" w:hAnsi="Arial"/>
                <w:sz w:val="18"/>
                <w:lang w:eastAsia="x-none"/>
              </w:rPr>
            </w:pPr>
            <w:ins w:id="913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E629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131" w:author="Samsung-Rev1" w:date="2020-10-22T19:08:00Z"/>
                <w:rFonts w:ascii="Arial" w:hAnsi="Arial"/>
                <w:sz w:val="18"/>
                <w:lang w:eastAsia="x-none"/>
              </w:rPr>
            </w:pPr>
            <w:ins w:id="913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8AEB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133" w:author="Samsung-Rev1" w:date="2020-10-22T19:08:00Z"/>
                <w:rFonts w:ascii="Arial" w:hAnsi="Arial"/>
                <w:sz w:val="18"/>
                <w:lang w:eastAsia="x-none"/>
              </w:rPr>
            </w:pPr>
            <w:ins w:id="913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3925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135" w:author="Samsung-Rev1" w:date="2020-10-22T19:08:00Z"/>
                <w:rFonts w:ascii="Arial" w:hAnsi="Arial"/>
                <w:sz w:val="18"/>
                <w:lang w:eastAsia="x-none"/>
              </w:rPr>
            </w:pPr>
            <w:ins w:id="91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A24170" w14:textId="77777777" w:rsidR="009A22CE" w:rsidRPr="00C97D58" w:rsidRDefault="009A22CE" w:rsidP="005356E3">
            <w:pPr>
              <w:jc w:val="center"/>
              <w:rPr>
                <w:ins w:id="9137" w:author="Samsung-Rev1" w:date="2020-10-22T19:08:00Z"/>
                <w:b/>
              </w:rPr>
            </w:pPr>
          </w:p>
        </w:tc>
      </w:tr>
      <w:tr w:rsidR="009A22CE" w:rsidRPr="00C97D58" w14:paraId="0E9F1B6A" w14:textId="77777777" w:rsidTr="005356E3">
        <w:trPr>
          <w:cantSplit/>
          <w:ins w:id="9138" w:author="Samsung-Rev1" w:date="2020-10-22T19:08:00Z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A8D4D1" w14:textId="77777777" w:rsidR="009A22CE" w:rsidRPr="00C97D58" w:rsidRDefault="009A22CE" w:rsidP="005356E3">
            <w:pPr>
              <w:jc w:val="center"/>
              <w:rPr>
                <w:ins w:id="9139" w:author="Samsung-Rev1" w:date="2020-10-22T19:08:00Z"/>
                <w:b/>
              </w:rPr>
            </w:pPr>
          </w:p>
        </w:tc>
        <w:tc>
          <w:tcPr>
            <w:tcW w:w="92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F92221" w14:textId="77777777" w:rsidR="009A22CE" w:rsidRPr="00C97D58" w:rsidRDefault="009A22CE" w:rsidP="005356E3">
            <w:pPr>
              <w:rPr>
                <w:ins w:id="9140" w:author="Samsung-Rev1" w:date="2020-10-22T19:08:00Z"/>
              </w:rPr>
            </w:pPr>
            <w:ins w:id="9141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08EB79AB" w14:textId="56E895A4" w:rsidR="009A22CE" w:rsidRPr="007767AF" w:rsidRDefault="009A22CE" w:rsidP="009A22CE">
      <w:pPr>
        <w:pStyle w:val="Heading3"/>
        <w:rPr>
          <w:ins w:id="9142" w:author="Samsung-Rev1" w:date="2020-10-22T19:08:00Z"/>
          <w:lang w:eastAsia="ko-KR"/>
        </w:rPr>
      </w:pPr>
      <w:bookmarkStart w:id="9143" w:name="_Toc45273515"/>
      <w:bookmarkStart w:id="9144" w:name="_Toc51937243"/>
      <w:bookmarkStart w:id="9145" w:name="_Toc51938437"/>
      <w:bookmarkStart w:id="9146" w:name="_Toc27507309"/>
      <w:bookmarkStart w:id="9147" w:name="_Toc27508175"/>
      <w:bookmarkStart w:id="9148" w:name="_Toc27509040"/>
      <w:bookmarkStart w:id="9149" w:name="_Toc27553170"/>
      <w:bookmarkStart w:id="9150" w:name="_Toc27554036"/>
      <w:bookmarkStart w:id="9151" w:name="_Toc27554903"/>
      <w:bookmarkStart w:id="9152" w:name="_Toc27555767"/>
      <w:bookmarkStart w:id="9153" w:name="_Toc36035967"/>
      <w:ins w:id="9154" w:author="Samsung-Rev1" w:date="2020-10-22T19:16:00Z">
        <w:r>
          <w:rPr>
            <w:rFonts w:hint="eastAsia"/>
          </w:rPr>
          <w:t>13.2.87A</w:t>
        </w:r>
      </w:ins>
      <w:ins w:id="9155" w:author="Samsung-Rev1" w:date="2020-10-22T19:08:00Z">
        <w:r>
          <w:rPr>
            <w:lang w:eastAsia="ko-KR"/>
          </w:rPr>
          <w:t>6B19A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SpecificArea/EllipsoidArcArea/Center</w:t>
        </w:r>
        <w:r>
          <w:t>/PointCoordinateType</w:t>
        </w:r>
        <w:bookmarkEnd w:id="9143"/>
        <w:bookmarkEnd w:id="9144"/>
        <w:bookmarkEnd w:id="9145"/>
      </w:ins>
    </w:p>
    <w:p w14:paraId="4CA74586" w14:textId="6C2F9254" w:rsidR="009A22CE" w:rsidRPr="007767AF" w:rsidRDefault="009A22CE" w:rsidP="009A22CE">
      <w:pPr>
        <w:pStyle w:val="TH"/>
        <w:rPr>
          <w:ins w:id="9156" w:author="Samsung-Rev1" w:date="2020-10-22T19:08:00Z"/>
          <w:lang w:eastAsia="ko-KR"/>
        </w:rPr>
      </w:pPr>
      <w:ins w:id="9157" w:author="Samsung-Rev1" w:date="2020-10-22T19:08:00Z">
        <w:r w:rsidRPr="007767AF">
          <w:t>Table </w:t>
        </w:r>
      </w:ins>
      <w:ins w:id="9158" w:author="Samsung-Rev1" w:date="2020-10-22T19:16:00Z">
        <w:r>
          <w:rPr>
            <w:rFonts w:hint="eastAsia"/>
          </w:rPr>
          <w:t>13.2.87A</w:t>
        </w:r>
      </w:ins>
      <w:ins w:id="9159" w:author="Samsung-Rev1" w:date="2020-10-22T19:08:00Z">
        <w:r>
          <w:rPr>
            <w:lang w:eastAsia="ko-KR"/>
          </w:rPr>
          <w:t>6B19A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14"/>
        <w:gridCol w:w="1606"/>
        <w:gridCol w:w="1884"/>
        <w:gridCol w:w="1818"/>
        <w:gridCol w:w="1584"/>
        <w:gridCol w:w="72"/>
      </w:tblGrid>
      <w:tr w:rsidR="009A22CE" w:rsidRPr="00C97D58" w14:paraId="03A58C7D" w14:textId="77777777" w:rsidTr="005356E3">
        <w:trPr>
          <w:cantSplit/>
          <w:trHeight w:hRule="exact" w:val="527"/>
          <w:ins w:id="9160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230C8E" w14:textId="77777777" w:rsidR="009A22CE" w:rsidRPr="007830D4" w:rsidRDefault="009A22CE" w:rsidP="005356E3">
            <w:pPr>
              <w:rPr>
                <w:ins w:id="9161" w:author="Samsung-Rev1" w:date="2020-10-22T19:08:00Z"/>
              </w:rPr>
            </w:pPr>
            <w:ins w:id="9162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Deactivation/Exit</w:t>
              </w:r>
              <w:r w:rsidRPr="00DA356E">
                <w:t>SpecificArea/EllipsoidArcArea/Center</w:t>
              </w:r>
              <w:r>
                <w:t>/PointCoordinateType</w:t>
              </w:r>
            </w:ins>
          </w:p>
        </w:tc>
      </w:tr>
      <w:tr w:rsidR="009A22CE" w:rsidRPr="00C97D58" w14:paraId="5625D072" w14:textId="77777777" w:rsidTr="005356E3">
        <w:trPr>
          <w:gridAfter w:val="1"/>
          <w:wAfter w:w="103" w:type="dxa"/>
          <w:cantSplit/>
          <w:trHeight w:hRule="exact" w:val="240"/>
          <w:ins w:id="9163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0B5647" w14:textId="77777777" w:rsidR="009A22CE" w:rsidRPr="00C97D58" w:rsidRDefault="009A22CE" w:rsidP="005356E3">
            <w:pPr>
              <w:jc w:val="center"/>
              <w:rPr>
                <w:ins w:id="916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9A47B" w14:textId="77777777" w:rsidR="009A22CE" w:rsidRPr="00C97D58" w:rsidRDefault="009A22CE" w:rsidP="005356E3">
            <w:pPr>
              <w:pStyle w:val="TAC"/>
              <w:rPr>
                <w:ins w:id="9165" w:author="Samsung-Rev1" w:date="2020-10-22T19:08:00Z"/>
              </w:rPr>
            </w:pPr>
            <w:ins w:id="9166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7CF7C" w14:textId="77777777" w:rsidR="009A22CE" w:rsidRPr="00C97D58" w:rsidRDefault="009A22CE" w:rsidP="005356E3">
            <w:pPr>
              <w:pStyle w:val="TAC"/>
              <w:rPr>
                <w:ins w:id="9167" w:author="Samsung-Rev1" w:date="2020-10-22T19:08:00Z"/>
              </w:rPr>
            </w:pPr>
            <w:ins w:id="9168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FB45C" w14:textId="77777777" w:rsidR="009A22CE" w:rsidRPr="00C97D58" w:rsidRDefault="009A22CE" w:rsidP="005356E3">
            <w:pPr>
              <w:pStyle w:val="TAC"/>
              <w:rPr>
                <w:ins w:id="9169" w:author="Samsung-Rev1" w:date="2020-10-22T19:08:00Z"/>
              </w:rPr>
            </w:pPr>
            <w:ins w:id="9170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6E339" w14:textId="77777777" w:rsidR="009A22CE" w:rsidRPr="00C97D58" w:rsidRDefault="009A22CE" w:rsidP="005356E3">
            <w:pPr>
              <w:pStyle w:val="TAC"/>
              <w:rPr>
                <w:ins w:id="9171" w:author="Samsung-Rev1" w:date="2020-10-22T19:08:00Z"/>
              </w:rPr>
            </w:pPr>
            <w:ins w:id="9172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07C538" w14:textId="77777777" w:rsidR="009A22CE" w:rsidRPr="00C97D58" w:rsidRDefault="009A22CE" w:rsidP="005356E3">
            <w:pPr>
              <w:jc w:val="center"/>
              <w:rPr>
                <w:ins w:id="917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8FA6B48" w14:textId="77777777" w:rsidTr="005356E3">
        <w:trPr>
          <w:gridAfter w:val="1"/>
          <w:wAfter w:w="103" w:type="dxa"/>
          <w:cantSplit/>
          <w:trHeight w:hRule="exact" w:val="280"/>
          <w:ins w:id="9174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BA918A" w14:textId="77777777" w:rsidR="009A22CE" w:rsidRPr="00C97D58" w:rsidRDefault="009A22CE" w:rsidP="005356E3">
            <w:pPr>
              <w:jc w:val="center"/>
              <w:rPr>
                <w:ins w:id="9175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E12BB" w14:textId="77777777" w:rsidR="009A22CE" w:rsidRPr="00C97D58" w:rsidRDefault="009A22CE" w:rsidP="005356E3">
            <w:pPr>
              <w:pStyle w:val="TAC"/>
              <w:rPr>
                <w:ins w:id="9176" w:author="Samsung-Rev1" w:date="2020-10-22T19:08:00Z"/>
              </w:rPr>
            </w:pPr>
            <w:ins w:id="9177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1613B" w14:textId="77777777" w:rsidR="009A22CE" w:rsidRPr="00C97D58" w:rsidRDefault="009A22CE" w:rsidP="005356E3">
            <w:pPr>
              <w:pStyle w:val="TAC"/>
              <w:rPr>
                <w:ins w:id="9178" w:author="Samsung-Rev1" w:date="2020-10-22T19:08:00Z"/>
              </w:rPr>
            </w:pPr>
            <w:ins w:id="9179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BF159" w14:textId="77777777" w:rsidR="009A22CE" w:rsidRPr="00C97D58" w:rsidRDefault="009A22CE" w:rsidP="005356E3">
            <w:pPr>
              <w:pStyle w:val="TAC"/>
              <w:rPr>
                <w:ins w:id="9180" w:author="Samsung-Rev1" w:date="2020-10-22T19:08:00Z"/>
              </w:rPr>
            </w:pPr>
            <w:ins w:id="9181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69FCD" w14:textId="77777777" w:rsidR="009A22CE" w:rsidRPr="00C97D58" w:rsidRDefault="009A22CE" w:rsidP="005356E3">
            <w:pPr>
              <w:pStyle w:val="TAC"/>
              <w:rPr>
                <w:ins w:id="9182" w:author="Samsung-Rev1" w:date="2020-10-22T19:08:00Z"/>
              </w:rPr>
            </w:pPr>
            <w:ins w:id="9183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1D455A" w14:textId="77777777" w:rsidR="009A22CE" w:rsidRPr="00C97D58" w:rsidRDefault="009A22CE" w:rsidP="005356E3">
            <w:pPr>
              <w:jc w:val="center"/>
              <w:rPr>
                <w:ins w:id="9184" w:author="Samsung-Rev1" w:date="2020-10-22T19:08:00Z"/>
                <w:b/>
              </w:rPr>
            </w:pPr>
          </w:p>
        </w:tc>
      </w:tr>
      <w:tr w:rsidR="009A22CE" w:rsidRPr="00C97D58" w14:paraId="4AC6F36A" w14:textId="77777777" w:rsidTr="005356E3">
        <w:trPr>
          <w:gridAfter w:val="1"/>
          <w:wAfter w:w="103" w:type="dxa"/>
          <w:cantSplit/>
          <w:ins w:id="9185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F27DFA" w14:textId="77777777" w:rsidR="009A22CE" w:rsidRPr="00C97D58" w:rsidRDefault="009A22CE" w:rsidP="005356E3">
            <w:pPr>
              <w:jc w:val="center"/>
              <w:rPr>
                <w:ins w:id="9186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D7AAF8" w14:textId="77777777" w:rsidR="009A22CE" w:rsidRPr="00C97D58" w:rsidRDefault="009A22CE" w:rsidP="005356E3">
            <w:pPr>
              <w:rPr>
                <w:ins w:id="9187" w:author="Samsung-Rev1" w:date="2020-10-22T19:08:00Z"/>
              </w:rPr>
            </w:pPr>
            <w:ins w:id="9188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4D750525" w14:textId="65931DA3" w:rsidR="009A22CE" w:rsidRPr="00C97D58" w:rsidRDefault="009A22CE" w:rsidP="009A22CE">
      <w:pPr>
        <w:pStyle w:val="Heading3"/>
        <w:rPr>
          <w:ins w:id="9189" w:author="Samsung-Rev1" w:date="2020-10-22T19:08:00Z"/>
          <w:lang w:eastAsia="ko-KR"/>
        </w:rPr>
      </w:pPr>
      <w:bookmarkStart w:id="9190" w:name="_Toc45273516"/>
      <w:bookmarkStart w:id="9191" w:name="_Toc51937244"/>
      <w:bookmarkStart w:id="9192" w:name="_Toc51938438"/>
      <w:ins w:id="9193" w:author="Samsung-Rev1" w:date="2020-10-22T19:16:00Z">
        <w:r>
          <w:rPr>
            <w:rFonts w:hint="eastAsia"/>
          </w:rPr>
          <w:lastRenderedPageBreak/>
          <w:t>13.2.87A</w:t>
        </w:r>
      </w:ins>
      <w:ins w:id="9194" w:author="Samsung-Rev1" w:date="2020-10-22T19:08:00Z">
        <w:r>
          <w:rPr>
            <w:lang w:eastAsia="ko-KR"/>
          </w:rPr>
          <w:t>6B20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9146"/>
        <w:bookmarkEnd w:id="9147"/>
        <w:bookmarkEnd w:id="9148"/>
        <w:bookmarkEnd w:id="9149"/>
        <w:bookmarkEnd w:id="9150"/>
        <w:bookmarkEnd w:id="9151"/>
        <w:bookmarkEnd w:id="9152"/>
        <w:bookmarkEnd w:id="9153"/>
        <w:bookmarkEnd w:id="9190"/>
        <w:bookmarkEnd w:id="9191"/>
        <w:bookmarkEnd w:id="9192"/>
      </w:ins>
    </w:p>
    <w:p w14:paraId="1D533BE7" w14:textId="51ABA81D" w:rsidR="009A22CE" w:rsidRPr="00C97D58" w:rsidRDefault="009A22CE" w:rsidP="009A22CE">
      <w:pPr>
        <w:pStyle w:val="TH"/>
        <w:rPr>
          <w:ins w:id="9195" w:author="Samsung-Rev1" w:date="2020-10-22T19:08:00Z"/>
          <w:lang w:eastAsia="ko-KR"/>
        </w:rPr>
      </w:pPr>
      <w:ins w:id="9196" w:author="Samsung-Rev1" w:date="2020-10-22T19:08:00Z">
        <w:r w:rsidRPr="00C97D58">
          <w:t>Table </w:t>
        </w:r>
      </w:ins>
      <w:ins w:id="9197" w:author="Samsung-Rev1" w:date="2020-10-22T19:16:00Z">
        <w:r>
          <w:rPr>
            <w:rFonts w:hint="eastAsia"/>
            <w:lang w:eastAsia="ko-KR"/>
          </w:rPr>
          <w:t>13.2.87A</w:t>
        </w:r>
      </w:ins>
      <w:ins w:id="9198" w:author="Samsung-Rev1" w:date="2020-10-22T19:08:00Z">
        <w:r>
          <w:rPr>
            <w:lang w:eastAsia="ko-KR"/>
          </w:rPr>
          <w:t>6B20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/L</w:t>
        </w:r>
        <w:r w:rsidRPr="00E91594">
          <w:rPr>
            <w:lang w:eastAsia="ko-KR"/>
          </w:rPr>
          <w:t>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504"/>
        <w:gridCol w:w="1714"/>
        <w:gridCol w:w="2067"/>
        <w:gridCol w:w="1982"/>
        <w:gridCol w:w="1692"/>
      </w:tblGrid>
      <w:tr w:rsidR="009A22CE" w:rsidRPr="00C97D58" w14:paraId="01965935" w14:textId="77777777" w:rsidTr="005356E3">
        <w:trPr>
          <w:cantSplit/>
          <w:trHeight w:hRule="exact" w:val="527"/>
          <w:ins w:id="919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2DD022" w14:textId="77777777" w:rsidR="009A22CE" w:rsidRPr="00C97D58" w:rsidRDefault="009A22CE" w:rsidP="005356E3">
            <w:pPr>
              <w:rPr>
                <w:ins w:id="9200" w:author="Samsung-Rev1" w:date="2020-10-22T19:08:00Z"/>
                <w:rFonts w:ascii="Arial" w:hAnsi="Arial" w:cs="Arial"/>
                <w:sz w:val="18"/>
                <w:szCs w:val="18"/>
              </w:rPr>
            </w:pPr>
            <w:ins w:id="920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7CAB84AF" w14:textId="77777777" w:rsidTr="005356E3">
        <w:trPr>
          <w:cantSplit/>
          <w:trHeight w:hRule="exact" w:val="240"/>
          <w:ins w:id="920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E90A36" w14:textId="77777777" w:rsidR="009A22CE" w:rsidRPr="00C97D58" w:rsidRDefault="009A22CE" w:rsidP="005356E3">
            <w:pPr>
              <w:jc w:val="center"/>
              <w:rPr>
                <w:ins w:id="920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9B02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04" w:author="Samsung-Rev1" w:date="2020-10-22T19:08:00Z"/>
                <w:rFonts w:ascii="Arial" w:hAnsi="Arial"/>
                <w:sz w:val="18"/>
                <w:lang w:eastAsia="x-none"/>
              </w:rPr>
            </w:pPr>
            <w:ins w:id="92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7BB3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06" w:author="Samsung-Rev1" w:date="2020-10-22T19:08:00Z"/>
                <w:rFonts w:ascii="Arial" w:hAnsi="Arial"/>
                <w:sz w:val="18"/>
                <w:lang w:eastAsia="x-none"/>
              </w:rPr>
            </w:pPr>
            <w:ins w:id="92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4CCF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08" w:author="Samsung-Rev1" w:date="2020-10-22T19:08:00Z"/>
                <w:rFonts w:ascii="Arial" w:hAnsi="Arial"/>
                <w:sz w:val="18"/>
                <w:lang w:eastAsia="x-none"/>
              </w:rPr>
            </w:pPr>
            <w:ins w:id="920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735B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10" w:author="Samsung-Rev1" w:date="2020-10-22T19:08:00Z"/>
                <w:rFonts w:ascii="Arial" w:hAnsi="Arial"/>
                <w:sz w:val="18"/>
                <w:lang w:eastAsia="x-none"/>
              </w:rPr>
            </w:pPr>
            <w:ins w:id="921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5450C5" w14:textId="77777777" w:rsidR="009A22CE" w:rsidRPr="00C97D58" w:rsidRDefault="009A22CE" w:rsidP="005356E3">
            <w:pPr>
              <w:jc w:val="center"/>
              <w:rPr>
                <w:ins w:id="921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D91C4EA" w14:textId="77777777" w:rsidTr="005356E3">
        <w:trPr>
          <w:cantSplit/>
          <w:trHeight w:hRule="exact" w:val="280"/>
          <w:ins w:id="921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0E15B9" w14:textId="77777777" w:rsidR="009A22CE" w:rsidRPr="00C97D58" w:rsidRDefault="009A22CE" w:rsidP="005356E3">
            <w:pPr>
              <w:jc w:val="center"/>
              <w:rPr>
                <w:ins w:id="921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446A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15" w:author="Samsung-Rev1" w:date="2020-10-22T19:08:00Z"/>
                <w:rFonts w:ascii="Arial" w:hAnsi="Arial"/>
                <w:sz w:val="18"/>
                <w:lang w:eastAsia="x-none"/>
              </w:rPr>
            </w:pPr>
            <w:ins w:id="921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661F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17" w:author="Samsung-Rev1" w:date="2020-10-22T19:08:00Z"/>
                <w:rFonts w:ascii="Arial" w:hAnsi="Arial"/>
                <w:sz w:val="18"/>
                <w:lang w:eastAsia="x-none"/>
              </w:rPr>
            </w:pPr>
            <w:ins w:id="921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8DB2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19" w:author="Samsung-Rev1" w:date="2020-10-22T19:08:00Z"/>
                <w:rFonts w:ascii="Arial" w:hAnsi="Arial"/>
                <w:sz w:val="18"/>
                <w:lang w:eastAsia="x-none"/>
              </w:rPr>
            </w:pPr>
            <w:ins w:id="922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D521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21" w:author="Samsung-Rev1" w:date="2020-10-22T19:08:00Z"/>
                <w:rFonts w:ascii="Arial" w:hAnsi="Arial"/>
                <w:sz w:val="18"/>
                <w:lang w:eastAsia="x-none"/>
              </w:rPr>
            </w:pPr>
            <w:ins w:id="922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644401" w14:textId="77777777" w:rsidR="009A22CE" w:rsidRPr="00C97D58" w:rsidRDefault="009A22CE" w:rsidP="005356E3">
            <w:pPr>
              <w:jc w:val="center"/>
              <w:rPr>
                <w:ins w:id="9223" w:author="Samsung-Rev1" w:date="2020-10-22T19:08:00Z"/>
                <w:b/>
              </w:rPr>
            </w:pPr>
          </w:p>
        </w:tc>
      </w:tr>
      <w:tr w:rsidR="009A22CE" w:rsidRPr="00C97D58" w14:paraId="41B1119D" w14:textId="77777777" w:rsidTr="005356E3">
        <w:trPr>
          <w:cantSplit/>
          <w:ins w:id="922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3C03DF" w14:textId="77777777" w:rsidR="009A22CE" w:rsidRPr="00C97D58" w:rsidRDefault="009A22CE" w:rsidP="005356E3">
            <w:pPr>
              <w:jc w:val="center"/>
              <w:rPr>
                <w:ins w:id="922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6D6B10" w14:textId="77777777" w:rsidR="009A22CE" w:rsidRPr="00C97D58" w:rsidRDefault="009A22CE" w:rsidP="005356E3">
            <w:pPr>
              <w:rPr>
                <w:ins w:id="9226" w:author="Samsung-Rev1" w:date="2020-10-22T19:08:00Z"/>
              </w:rPr>
            </w:pPr>
            <w:ins w:id="9227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40FD94D8" w14:textId="77777777" w:rsidR="009A22CE" w:rsidRDefault="009A22CE" w:rsidP="009A22CE">
      <w:pPr>
        <w:pStyle w:val="B1"/>
        <w:rPr>
          <w:ins w:id="9228" w:author="Samsung-Rev1" w:date="2020-10-22T19:08:00Z"/>
        </w:rPr>
      </w:pPr>
      <w:ins w:id="922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B43F005" w14:textId="2A776FAD" w:rsidR="009A22CE" w:rsidRPr="00C97D58" w:rsidRDefault="009A22CE" w:rsidP="009A22CE">
      <w:pPr>
        <w:pStyle w:val="Heading3"/>
        <w:rPr>
          <w:ins w:id="9230" w:author="Samsung-Rev1" w:date="2020-10-22T19:08:00Z"/>
          <w:lang w:eastAsia="ko-KR"/>
        </w:rPr>
      </w:pPr>
      <w:bookmarkStart w:id="9231" w:name="_Toc27507310"/>
      <w:bookmarkStart w:id="9232" w:name="_Toc27508176"/>
      <w:bookmarkStart w:id="9233" w:name="_Toc27509041"/>
      <w:bookmarkStart w:id="9234" w:name="_Toc27553171"/>
      <w:bookmarkStart w:id="9235" w:name="_Toc27554037"/>
      <w:bookmarkStart w:id="9236" w:name="_Toc27554904"/>
      <w:bookmarkStart w:id="9237" w:name="_Toc27555768"/>
      <w:bookmarkStart w:id="9238" w:name="_Toc36035968"/>
      <w:bookmarkStart w:id="9239" w:name="_Toc45273517"/>
      <w:bookmarkStart w:id="9240" w:name="_Toc51937245"/>
      <w:bookmarkStart w:id="9241" w:name="_Toc51938439"/>
      <w:ins w:id="9242" w:author="Samsung-Rev1" w:date="2020-10-22T19:16:00Z">
        <w:r>
          <w:rPr>
            <w:rFonts w:hint="eastAsia"/>
          </w:rPr>
          <w:t>13.2.87A</w:t>
        </w:r>
      </w:ins>
      <w:ins w:id="9243" w:author="Samsung-Rev1" w:date="2020-10-22T19:08:00Z">
        <w:r>
          <w:rPr>
            <w:lang w:eastAsia="ko-KR"/>
          </w:rPr>
          <w:t>6B21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9231"/>
        <w:bookmarkEnd w:id="9232"/>
        <w:bookmarkEnd w:id="9233"/>
        <w:bookmarkEnd w:id="9234"/>
        <w:bookmarkEnd w:id="9235"/>
        <w:bookmarkEnd w:id="9236"/>
        <w:bookmarkEnd w:id="9237"/>
        <w:bookmarkEnd w:id="9238"/>
        <w:bookmarkEnd w:id="9239"/>
        <w:bookmarkEnd w:id="9240"/>
        <w:bookmarkEnd w:id="9241"/>
      </w:ins>
    </w:p>
    <w:p w14:paraId="585BC994" w14:textId="7F270735" w:rsidR="009A22CE" w:rsidRPr="00C97D58" w:rsidRDefault="009A22CE" w:rsidP="009A22CE">
      <w:pPr>
        <w:pStyle w:val="TH"/>
        <w:rPr>
          <w:ins w:id="9244" w:author="Samsung-Rev1" w:date="2020-10-22T19:08:00Z"/>
          <w:lang w:eastAsia="ko-KR"/>
        </w:rPr>
      </w:pPr>
      <w:ins w:id="9245" w:author="Samsung-Rev1" w:date="2020-10-22T19:08:00Z">
        <w:r w:rsidRPr="00C97D58">
          <w:t>Table </w:t>
        </w:r>
      </w:ins>
      <w:ins w:id="9246" w:author="Samsung-Rev1" w:date="2020-10-22T19:16:00Z">
        <w:r>
          <w:rPr>
            <w:rFonts w:hint="eastAsia"/>
            <w:lang w:eastAsia="ko-KR"/>
          </w:rPr>
          <w:t>13.2.87A</w:t>
        </w:r>
      </w:ins>
      <w:ins w:id="9247" w:author="Samsung-Rev1" w:date="2020-10-22T19:08:00Z">
        <w:r>
          <w:rPr>
            <w:lang w:eastAsia="ko-KR"/>
          </w:rPr>
          <w:t>6B21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9A22CE" w:rsidRPr="00C97D58" w14:paraId="47D87FE4" w14:textId="77777777" w:rsidTr="005356E3">
        <w:trPr>
          <w:cantSplit/>
          <w:trHeight w:hRule="exact" w:val="527"/>
          <w:ins w:id="924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5123D5" w14:textId="77777777" w:rsidR="009A22CE" w:rsidRPr="00C97D58" w:rsidRDefault="009A22CE" w:rsidP="005356E3">
            <w:pPr>
              <w:rPr>
                <w:ins w:id="9249" w:author="Samsung-Rev1" w:date="2020-10-22T19:08:00Z"/>
                <w:rFonts w:ascii="Arial" w:hAnsi="Arial" w:cs="Arial"/>
                <w:sz w:val="18"/>
                <w:szCs w:val="18"/>
              </w:rPr>
            </w:pPr>
            <w:ins w:id="925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9A22CE" w:rsidRPr="00C97D58" w14:paraId="05C62BB9" w14:textId="77777777" w:rsidTr="005356E3">
        <w:trPr>
          <w:cantSplit/>
          <w:trHeight w:hRule="exact" w:val="240"/>
          <w:ins w:id="925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AF1BAD" w14:textId="77777777" w:rsidR="009A22CE" w:rsidRPr="00C97D58" w:rsidRDefault="009A22CE" w:rsidP="005356E3">
            <w:pPr>
              <w:jc w:val="center"/>
              <w:rPr>
                <w:ins w:id="925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5B17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53" w:author="Samsung-Rev1" w:date="2020-10-22T19:08:00Z"/>
                <w:rFonts w:ascii="Arial" w:hAnsi="Arial"/>
                <w:sz w:val="18"/>
                <w:lang w:eastAsia="x-none"/>
              </w:rPr>
            </w:pPr>
            <w:ins w:id="92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6C2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55" w:author="Samsung-Rev1" w:date="2020-10-22T19:08:00Z"/>
                <w:rFonts w:ascii="Arial" w:hAnsi="Arial"/>
                <w:sz w:val="18"/>
                <w:lang w:eastAsia="x-none"/>
              </w:rPr>
            </w:pPr>
            <w:ins w:id="92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5799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57" w:author="Samsung-Rev1" w:date="2020-10-22T19:08:00Z"/>
                <w:rFonts w:ascii="Arial" w:hAnsi="Arial"/>
                <w:sz w:val="18"/>
                <w:lang w:eastAsia="x-none"/>
              </w:rPr>
            </w:pPr>
            <w:ins w:id="92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5C32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59" w:author="Samsung-Rev1" w:date="2020-10-22T19:08:00Z"/>
                <w:rFonts w:ascii="Arial" w:hAnsi="Arial"/>
                <w:sz w:val="18"/>
                <w:lang w:eastAsia="x-none"/>
              </w:rPr>
            </w:pPr>
            <w:ins w:id="926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3BF22B" w14:textId="77777777" w:rsidR="009A22CE" w:rsidRPr="00C97D58" w:rsidRDefault="009A22CE" w:rsidP="005356E3">
            <w:pPr>
              <w:jc w:val="center"/>
              <w:rPr>
                <w:ins w:id="926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0BC2A16" w14:textId="77777777" w:rsidTr="005356E3">
        <w:trPr>
          <w:cantSplit/>
          <w:trHeight w:hRule="exact" w:val="280"/>
          <w:ins w:id="926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88125B" w14:textId="77777777" w:rsidR="009A22CE" w:rsidRPr="00C97D58" w:rsidRDefault="009A22CE" w:rsidP="005356E3">
            <w:pPr>
              <w:jc w:val="center"/>
              <w:rPr>
                <w:ins w:id="926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4DEB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64" w:author="Samsung-Rev1" w:date="2020-10-22T19:08:00Z"/>
                <w:rFonts w:ascii="Arial" w:hAnsi="Arial"/>
                <w:sz w:val="18"/>
                <w:lang w:eastAsia="x-none"/>
              </w:rPr>
            </w:pPr>
            <w:ins w:id="926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1BC8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66" w:author="Samsung-Rev1" w:date="2020-10-22T19:08:00Z"/>
                <w:rFonts w:ascii="Arial" w:hAnsi="Arial"/>
                <w:sz w:val="18"/>
                <w:lang w:eastAsia="x-none"/>
              </w:rPr>
            </w:pPr>
            <w:ins w:id="926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101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68" w:author="Samsung-Rev1" w:date="2020-10-22T19:08:00Z"/>
                <w:rFonts w:ascii="Arial" w:hAnsi="Arial"/>
                <w:sz w:val="18"/>
                <w:lang w:eastAsia="x-none"/>
              </w:rPr>
            </w:pPr>
            <w:ins w:id="926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4216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270" w:author="Samsung-Rev1" w:date="2020-10-22T19:08:00Z"/>
                <w:rFonts w:ascii="Arial" w:hAnsi="Arial"/>
                <w:sz w:val="18"/>
                <w:lang w:eastAsia="x-none"/>
              </w:rPr>
            </w:pPr>
            <w:ins w:id="92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628CB1" w14:textId="77777777" w:rsidR="009A22CE" w:rsidRPr="00C97D58" w:rsidRDefault="009A22CE" w:rsidP="005356E3">
            <w:pPr>
              <w:jc w:val="center"/>
              <w:rPr>
                <w:ins w:id="9272" w:author="Samsung-Rev1" w:date="2020-10-22T19:08:00Z"/>
                <w:b/>
              </w:rPr>
            </w:pPr>
          </w:p>
        </w:tc>
      </w:tr>
      <w:tr w:rsidR="009A22CE" w:rsidRPr="00C97D58" w14:paraId="0FAB12E7" w14:textId="77777777" w:rsidTr="005356E3">
        <w:trPr>
          <w:cantSplit/>
          <w:ins w:id="927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A741EB" w14:textId="77777777" w:rsidR="009A22CE" w:rsidRPr="00C97D58" w:rsidRDefault="009A22CE" w:rsidP="005356E3">
            <w:pPr>
              <w:jc w:val="center"/>
              <w:rPr>
                <w:ins w:id="927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98A97E" w14:textId="77777777" w:rsidR="009A22CE" w:rsidRPr="00C97D58" w:rsidRDefault="009A22CE" w:rsidP="005356E3">
            <w:pPr>
              <w:rPr>
                <w:ins w:id="9275" w:author="Samsung-Rev1" w:date="2020-10-22T19:08:00Z"/>
              </w:rPr>
            </w:pPr>
            <w:ins w:id="9276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3100F060" w14:textId="77777777" w:rsidR="009A22CE" w:rsidRDefault="009A22CE" w:rsidP="009A22CE">
      <w:pPr>
        <w:pStyle w:val="B1"/>
        <w:rPr>
          <w:ins w:id="9277" w:author="Samsung-Rev1" w:date="2020-10-22T19:08:00Z"/>
        </w:rPr>
      </w:pPr>
      <w:ins w:id="927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C125F28" w14:textId="3E6892F6" w:rsidR="009A22CE" w:rsidRPr="00C97D58" w:rsidRDefault="009A22CE" w:rsidP="009A22CE">
      <w:pPr>
        <w:pStyle w:val="Heading3"/>
        <w:rPr>
          <w:ins w:id="9279" w:author="Samsung-Rev1" w:date="2020-10-22T19:08:00Z"/>
          <w:lang w:eastAsia="ko-KR"/>
        </w:rPr>
      </w:pPr>
      <w:bookmarkStart w:id="9280" w:name="_Toc27507311"/>
      <w:bookmarkStart w:id="9281" w:name="_Toc27508177"/>
      <w:bookmarkStart w:id="9282" w:name="_Toc27509042"/>
      <w:bookmarkStart w:id="9283" w:name="_Toc27553172"/>
      <w:bookmarkStart w:id="9284" w:name="_Toc27554038"/>
      <w:bookmarkStart w:id="9285" w:name="_Toc27554905"/>
      <w:bookmarkStart w:id="9286" w:name="_Toc27555769"/>
      <w:bookmarkStart w:id="9287" w:name="_Toc36035969"/>
      <w:bookmarkStart w:id="9288" w:name="_Toc45273518"/>
      <w:bookmarkStart w:id="9289" w:name="_Toc51937246"/>
      <w:bookmarkStart w:id="9290" w:name="_Toc51938440"/>
      <w:ins w:id="9291" w:author="Samsung-Rev1" w:date="2020-10-22T19:16:00Z">
        <w:r>
          <w:rPr>
            <w:rFonts w:hint="eastAsia"/>
          </w:rPr>
          <w:t>13.2.87A</w:t>
        </w:r>
      </w:ins>
      <w:ins w:id="9292" w:author="Samsung-Rev1" w:date="2020-10-22T19:08:00Z">
        <w:r>
          <w:rPr>
            <w:lang w:eastAsia="ko-KR"/>
          </w:rPr>
          <w:t>6B22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  <w:bookmarkEnd w:id="9280"/>
        <w:bookmarkEnd w:id="9281"/>
        <w:bookmarkEnd w:id="9282"/>
        <w:bookmarkEnd w:id="9283"/>
        <w:bookmarkEnd w:id="9284"/>
        <w:bookmarkEnd w:id="9285"/>
        <w:bookmarkEnd w:id="9286"/>
        <w:bookmarkEnd w:id="9287"/>
        <w:bookmarkEnd w:id="9288"/>
        <w:bookmarkEnd w:id="9289"/>
        <w:bookmarkEnd w:id="9290"/>
      </w:ins>
    </w:p>
    <w:p w14:paraId="37D93190" w14:textId="14E6B838" w:rsidR="009A22CE" w:rsidRPr="00C97D58" w:rsidRDefault="009A22CE" w:rsidP="009A22CE">
      <w:pPr>
        <w:pStyle w:val="TH"/>
        <w:rPr>
          <w:ins w:id="9293" w:author="Samsung-Rev1" w:date="2020-10-22T19:08:00Z"/>
          <w:lang w:eastAsia="ko-KR"/>
        </w:rPr>
      </w:pPr>
      <w:ins w:id="9294" w:author="Samsung-Rev1" w:date="2020-10-22T19:08:00Z">
        <w:r w:rsidRPr="00C97D58">
          <w:t>Table </w:t>
        </w:r>
      </w:ins>
      <w:ins w:id="9295" w:author="Samsung-Rev1" w:date="2020-10-22T19:16:00Z">
        <w:r>
          <w:rPr>
            <w:rFonts w:hint="eastAsia"/>
            <w:lang w:eastAsia="ko-KR"/>
          </w:rPr>
          <w:t>13.2.87A</w:t>
        </w:r>
      </w:ins>
      <w:ins w:id="9296" w:author="Samsung-Rev1" w:date="2020-10-22T19:08:00Z">
        <w:r>
          <w:rPr>
            <w:lang w:eastAsia="ko-KR"/>
          </w:rPr>
          <w:t>6B22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9A22CE" w:rsidRPr="00C97D58" w14:paraId="51589E79" w14:textId="77777777" w:rsidTr="005356E3">
        <w:trPr>
          <w:cantSplit/>
          <w:trHeight w:hRule="exact" w:val="527"/>
          <w:ins w:id="9297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4F2559" w14:textId="77777777" w:rsidR="009A22CE" w:rsidRPr="00C97D58" w:rsidRDefault="009A22CE" w:rsidP="005356E3">
            <w:pPr>
              <w:rPr>
                <w:ins w:id="9298" w:author="Samsung-Rev1" w:date="2020-10-22T19:08:00Z"/>
                <w:rFonts w:ascii="Arial" w:hAnsi="Arial" w:cs="Arial"/>
                <w:sz w:val="18"/>
                <w:szCs w:val="18"/>
              </w:rPr>
            </w:pPr>
            <w:ins w:id="9299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Radius</w:t>
              </w:r>
            </w:ins>
          </w:p>
        </w:tc>
      </w:tr>
      <w:tr w:rsidR="009A22CE" w:rsidRPr="00C97D58" w14:paraId="73BDA8C8" w14:textId="77777777" w:rsidTr="005356E3">
        <w:trPr>
          <w:cantSplit/>
          <w:trHeight w:hRule="exact" w:val="240"/>
          <w:ins w:id="930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C46B50" w14:textId="77777777" w:rsidR="009A22CE" w:rsidRPr="00C97D58" w:rsidRDefault="009A22CE" w:rsidP="005356E3">
            <w:pPr>
              <w:jc w:val="center"/>
              <w:rPr>
                <w:ins w:id="930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5B05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02" w:author="Samsung-Rev1" w:date="2020-10-22T19:08:00Z"/>
                <w:rFonts w:ascii="Arial" w:hAnsi="Arial"/>
                <w:sz w:val="18"/>
                <w:lang w:eastAsia="x-none"/>
              </w:rPr>
            </w:pPr>
            <w:ins w:id="93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B7A2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04" w:author="Samsung-Rev1" w:date="2020-10-22T19:08:00Z"/>
                <w:rFonts w:ascii="Arial" w:hAnsi="Arial"/>
                <w:sz w:val="18"/>
                <w:lang w:eastAsia="x-none"/>
              </w:rPr>
            </w:pPr>
            <w:ins w:id="93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A4E5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06" w:author="Samsung-Rev1" w:date="2020-10-22T19:08:00Z"/>
                <w:rFonts w:ascii="Arial" w:hAnsi="Arial"/>
                <w:sz w:val="18"/>
                <w:lang w:eastAsia="x-none"/>
              </w:rPr>
            </w:pPr>
            <w:ins w:id="93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C121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08" w:author="Samsung-Rev1" w:date="2020-10-22T19:08:00Z"/>
                <w:rFonts w:ascii="Arial" w:hAnsi="Arial"/>
                <w:sz w:val="18"/>
                <w:lang w:eastAsia="x-none"/>
              </w:rPr>
            </w:pPr>
            <w:ins w:id="930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5F7FFC" w14:textId="77777777" w:rsidR="009A22CE" w:rsidRPr="00C97D58" w:rsidRDefault="009A22CE" w:rsidP="005356E3">
            <w:pPr>
              <w:jc w:val="center"/>
              <w:rPr>
                <w:ins w:id="931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DC2688C" w14:textId="77777777" w:rsidTr="005356E3">
        <w:trPr>
          <w:cantSplit/>
          <w:trHeight w:hRule="exact" w:val="280"/>
          <w:ins w:id="931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00F060" w14:textId="77777777" w:rsidR="009A22CE" w:rsidRPr="00C97D58" w:rsidRDefault="009A22CE" w:rsidP="005356E3">
            <w:pPr>
              <w:jc w:val="center"/>
              <w:rPr>
                <w:ins w:id="931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2662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13" w:author="Samsung-Rev1" w:date="2020-10-22T19:08:00Z"/>
                <w:rFonts w:ascii="Arial" w:hAnsi="Arial"/>
                <w:sz w:val="18"/>
                <w:lang w:eastAsia="x-none"/>
              </w:rPr>
            </w:pPr>
            <w:ins w:id="931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4858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15" w:author="Samsung-Rev1" w:date="2020-10-22T19:08:00Z"/>
                <w:rFonts w:ascii="Arial" w:hAnsi="Arial"/>
                <w:sz w:val="18"/>
                <w:lang w:eastAsia="x-none"/>
              </w:rPr>
            </w:pPr>
            <w:ins w:id="931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39D2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17" w:author="Samsung-Rev1" w:date="2020-10-22T19:08:00Z"/>
                <w:rFonts w:ascii="Arial" w:hAnsi="Arial"/>
                <w:sz w:val="18"/>
                <w:lang w:eastAsia="x-none"/>
              </w:rPr>
            </w:pPr>
            <w:ins w:id="931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1C16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19" w:author="Samsung-Rev1" w:date="2020-10-22T19:08:00Z"/>
                <w:rFonts w:ascii="Arial" w:hAnsi="Arial"/>
                <w:sz w:val="18"/>
                <w:lang w:eastAsia="x-none"/>
              </w:rPr>
            </w:pPr>
            <w:ins w:id="93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358881" w14:textId="77777777" w:rsidR="009A22CE" w:rsidRPr="00C97D58" w:rsidRDefault="009A22CE" w:rsidP="005356E3">
            <w:pPr>
              <w:jc w:val="center"/>
              <w:rPr>
                <w:ins w:id="9321" w:author="Samsung-Rev1" w:date="2020-10-22T19:08:00Z"/>
                <w:b/>
              </w:rPr>
            </w:pPr>
          </w:p>
        </w:tc>
      </w:tr>
      <w:tr w:rsidR="009A22CE" w:rsidRPr="00C97D58" w14:paraId="1771D037" w14:textId="77777777" w:rsidTr="005356E3">
        <w:trPr>
          <w:cantSplit/>
          <w:ins w:id="932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3198BA" w14:textId="77777777" w:rsidR="009A22CE" w:rsidRPr="00C97D58" w:rsidRDefault="009A22CE" w:rsidP="005356E3">
            <w:pPr>
              <w:jc w:val="center"/>
              <w:rPr>
                <w:ins w:id="9323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BCF78E" w14:textId="77777777" w:rsidR="009A22CE" w:rsidRPr="00C97D58" w:rsidRDefault="009A22CE" w:rsidP="005356E3">
            <w:pPr>
              <w:rPr>
                <w:ins w:id="9324" w:author="Samsung-Rev1" w:date="2020-10-22T19:08:00Z"/>
              </w:rPr>
            </w:pPr>
            <w:ins w:id="9325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044D885B" w14:textId="77777777" w:rsidR="009A22CE" w:rsidRDefault="009A22CE" w:rsidP="009A22CE">
      <w:pPr>
        <w:pStyle w:val="B1"/>
        <w:rPr>
          <w:ins w:id="9326" w:author="Samsung-Rev1" w:date="2020-10-22T19:08:00Z"/>
        </w:rPr>
      </w:pPr>
      <w:ins w:id="932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2D74AB47" w14:textId="1E2CE965" w:rsidR="009A22CE" w:rsidRPr="00C97D58" w:rsidRDefault="009A22CE" w:rsidP="009A22CE">
      <w:pPr>
        <w:pStyle w:val="Heading3"/>
        <w:rPr>
          <w:ins w:id="9328" w:author="Samsung-Rev1" w:date="2020-10-22T19:08:00Z"/>
          <w:lang w:eastAsia="ko-KR"/>
        </w:rPr>
      </w:pPr>
      <w:bookmarkStart w:id="9329" w:name="_Toc27507312"/>
      <w:bookmarkStart w:id="9330" w:name="_Toc27508178"/>
      <w:bookmarkStart w:id="9331" w:name="_Toc27509043"/>
      <w:bookmarkStart w:id="9332" w:name="_Toc27553173"/>
      <w:bookmarkStart w:id="9333" w:name="_Toc27554039"/>
      <w:bookmarkStart w:id="9334" w:name="_Toc27554906"/>
      <w:bookmarkStart w:id="9335" w:name="_Toc27555770"/>
      <w:bookmarkStart w:id="9336" w:name="_Toc36035970"/>
      <w:bookmarkStart w:id="9337" w:name="_Toc45273519"/>
      <w:bookmarkStart w:id="9338" w:name="_Toc51937247"/>
      <w:bookmarkStart w:id="9339" w:name="_Toc51938441"/>
      <w:ins w:id="9340" w:author="Samsung-Rev1" w:date="2020-10-22T19:16:00Z">
        <w:r>
          <w:rPr>
            <w:rFonts w:hint="eastAsia"/>
          </w:rPr>
          <w:t>13.2.87A</w:t>
        </w:r>
      </w:ins>
      <w:ins w:id="9341" w:author="Samsung-Rev1" w:date="2020-10-22T19:08:00Z">
        <w:r>
          <w:rPr>
            <w:lang w:eastAsia="ko-KR"/>
          </w:rPr>
          <w:t>6B23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OffsetAngle</w:t>
        </w:r>
        <w:bookmarkEnd w:id="9329"/>
        <w:bookmarkEnd w:id="9330"/>
        <w:bookmarkEnd w:id="9331"/>
        <w:bookmarkEnd w:id="9332"/>
        <w:bookmarkEnd w:id="9333"/>
        <w:bookmarkEnd w:id="9334"/>
        <w:bookmarkEnd w:id="9335"/>
        <w:bookmarkEnd w:id="9336"/>
        <w:bookmarkEnd w:id="9337"/>
        <w:bookmarkEnd w:id="9338"/>
        <w:bookmarkEnd w:id="9339"/>
      </w:ins>
    </w:p>
    <w:p w14:paraId="6FDBA0AD" w14:textId="7DFB58BB" w:rsidR="009A22CE" w:rsidRPr="00C97D58" w:rsidRDefault="009A22CE" w:rsidP="009A22CE">
      <w:pPr>
        <w:pStyle w:val="TH"/>
        <w:rPr>
          <w:ins w:id="9342" w:author="Samsung-Rev1" w:date="2020-10-22T19:08:00Z"/>
          <w:lang w:eastAsia="ko-KR"/>
        </w:rPr>
      </w:pPr>
      <w:ins w:id="9343" w:author="Samsung-Rev1" w:date="2020-10-22T19:08:00Z">
        <w:r w:rsidRPr="00C97D58">
          <w:t>Table </w:t>
        </w:r>
      </w:ins>
      <w:ins w:id="9344" w:author="Samsung-Rev1" w:date="2020-10-22T19:16:00Z">
        <w:r>
          <w:rPr>
            <w:rFonts w:hint="eastAsia"/>
            <w:lang w:eastAsia="ko-KR"/>
          </w:rPr>
          <w:t>13.2.87A</w:t>
        </w:r>
      </w:ins>
      <w:ins w:id="9345" w:author="Samsung-Rev1" w:date="2020-10-22T19:08:00Z">
        <w:r>
          <w:rPr>
            <w:lang w:eastAsia="ko-KR"/>
          </w:rPr>
          <w:t>6B23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9A22CE" w:rsidRPr="00C97D58" w14:paraId="159E782B" w14:textId="77777777" w:rsidTr="005356E3">
        <w:trPr>
          <w:cantSplit/>
          <w:trHeight w:hRule="exact" w:val="527"/>
          <w:ins w:id="934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AFFD8A" w14:textId="77777777" w:rsidR="009A22CE" w:rsidRPr="00C97D58" w:rsidRDefault="009A22CE" w:rsidP="005356E3">
            <w:pPr>
              <w:rPr>
                <w:ins w:id="9347" w:author="Samsung-Rev1" w:date="2020-10-22T19:08:00Z"/>
                <w:rFonts w:ascii="Arial" w:hAnsi="Arial" w:cs="Arial"/>
                <w:sz w:val="18"/>
                <w:szCs w:val="18"/>
              </w:rPr>
            </w:pPr>
            <w:ins w:id="934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OffsetAngle</w:t>
              </w:r>
            </w:ins>
          </w:p>
        </w:tc>
      </w:tr>
      <w:tr w:rsidR="009A22CE" w:rsidRPr="00C97D58" w14:paraId="0ED0D8B1" w14:textId="77777777" w:rsidTr="005356E3">
        <w:trPr>
          <w:cantSplit/>
          <w:trHeight w:hRule="exact" w:val="240"/>
          <w:ins w:id="934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74C5B6" w14:textId="77777777" w:rsidR="009A22CE" w:rsidRPr="00C97D58" w:rsidRDefault="009A22CE" w:rsidP="005356E3">
            <w:pPr>
              <w:jc w:val="center"/>
              <w:rPr>
                <w:ins w:id="935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1CA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51" w:author="Samsung-Rev1" w:date="2020-10-22T19:08:00Z"/>
                <w:rFonts w:ascii="Arial" w:hAnsi="Arial"/>
                <w:sz w:val="18"/>
                <w:lang w:eastAsia="x-none"/>
              </w:rPr>
            </w:pPr>
            <w:ins w:id="93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10C0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53" w:author="Samsung-Rev1" w:date="2020-10-22T19:08:00Z"/>
                <w:rFonts w:ascii="Arial" w:hAnsi="Arial"/>
                <w:sz w:val="18"/>
                <w:lang w:eastAsia="x-none"/>
              </w:rPr>
            </w:pPr>
            <w:ins w:id="93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65C4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55" w:author="Samsung-Rev1" w:date="2020-10-22T19:08:00Z"/>
                <w:rFonts w:ascii="Arial" w:hAnsi="Arial"/>
                <w:sz w:val="18"/>
                <w:lang w:eastAsia="x-none"/>
              </w:rPr>
            </w:pPr>
            <w:ins w:id="93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EE86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57" w:author="Samsung-Rev1" w:date="2020-10-22T19:08:00Z"/>
                <w:rFonts w:ascii="Arial" w:hAnsi="Arial"/>
                <w:sz w:val="18"/>
                <w:lang w:eastAsia="x-none"/>
              </w:rPr>
            </w:pPr>
            <w:ins w:id="93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87BFAB" w14:textId="77777777" w:rsidR="009A22CE" w:rsidRPr="00C97D58" w:rsidRDefault="009A22CE" w:rsidP="005356E3">
            <w:pPr>
              <w:jc w:val="center"/>
              <w:rPr>
                <w:ins w:id="935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FC796EA" w14:textId="77777777" w:rsidTr="005356E3">
        <w:trPr>
          <w:cantSplit/>
          <w:trHeight w:hRule="exact" w:val="280"/>
          <w:ins w:id="936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15C268" w14:textId="77777777" w:rsidR="009A22CE" w:rsidRPr="00C97D58" w:rsidRDefault="009A22CE" w:rsidP="005356E3">
            <w:pPr>
              <w:jc w:val="center"/>
              <w:rPr>
                <w:ins w:id="936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0144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62" w:author="Samsung-Rev1" w:date="2020-10-22T19:08:00Z"/>
                <w:rFonts w:ascii="Arial" w:hAnsi="Arial"/>
                <w:sz w:val="18"/>
                <w:lang w:eastAsia="x-none"/>
              </w:rPr>
            </w:pPr>
            <w:ins w:id="936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5E0D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64" w:author="Samsung-Rev1" w:date="2020-10-22T19:08:00Z"/>
                <w:rFonts w:ascii="Arial" w:hAnsi="Arial"/>
                <w:sz w:val="18"/>
                <w:lang w:eastAsia="x-none"/>
              </w:rPr>
            </w:pPr>
            <w:ins w:id="936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FB98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66" w:author="Samsung-Rev1" w:date="2020-10-22T19:08:00Z"/>
                <w:rFonts w:ascii="Arial" w:hAnsi="Arial"/>
                <w:sz w:val="18"/>
                <w:lang w:eastAsia="x-none"/>
              </w:rPr>
            </w:pPr>
            <w:ins w:id="936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C471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368" w:author="Samsung-Rev1" w:date="2020-10-22T19:08:00Z"/>
                <w:rFonts w:ascii="Arial" w:hAnsi="Arial"/>
                <w:sz w:val="18"/>
                <w:lang w:eastAsia="x-none"/>
              </w:rPr>
            </w:pPr>
            <w:ins w:id="93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EFB38A" w14:textId="77777777" w:rsidR="009A22CE" w:rsidRPr="00C97D58" w:rsidRDefault="009A22CE" w:rsidP="005356E3">
            <w:pPr>
              <w:jc w:val="center"/>
              <w:rPr>
                <w:ins w:id="9370" w:author="Samsung-Rev1" w:date="2020-10-22T19:08:00Z"/>
                <w:b/>
              </w:rPr>
            </w:pPr>
          </w:p>
        </w:tc>
      </w:tr>
      <w:tr w:rsidR="009A22CE" w:rsidRPr="00C97D58" w14:paraId="0D99C3F6" w14:textId="77777777" w:rsidTr="005356E3">
        <w:trPr>
          <w:cantSplit/>
          <w:ins w:id="937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F56A6C" w14:textId="77777777" w:rsidR="009A22CE" w:rsidRPr="00C97D58" w:rsidRDefault="009A22CE" w:rsidP="005356E3">
            <w:pPr>
              <w:jc w:val="center"/>
              <w:rPr>
                <w:ins w:id="937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007BC9" w14:textId="77777777" w:rsidR="009A22CE" w:rsidRPr="00C97D58" w:rsidRDefault="009A22CE" w:rsidP="005356E3">
            <w:pPr>
              <w:rPr>
                <w:ins w:id="9373" w:author="Samsung-Rev1" w:date="2020-10-22T19:08:00Z"/>
              </w:rPr>
            </w:pPr>
            <w:ins w:id="9374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5EFF6418" w14:textId="77777777" w:rsidR="009A22CE" w:rsidRDefault="009A22CE" w:rsidP="009A22CE">
      <w:pPr>
        <w:pStyle w:val="B1"/>
        <w:rPr>
          <w:ins w:id="9375" w:author="Samsung-Rev1" w:date="2020-10-22T19:08:00Z"/>
        </w:rPr>
      </w:pPr>
      <w:ins w:id="937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06AFE19C" w14:textId="5F63D90D" w:rsidR="009A22CE" w:rsidRPr="00C97D58" w:rsidRDefault="009A22CE" w:rsidP="009A22CE">
      <w:pPr>
        <w:pStyle w:val="Heading3"/>
        <w:rPr>
          <w:ins w:id="9377" w:author="Samsung-Rev1" w:date="2020-10-22T19:08:00Z"/>
          <w:lang w:eastAsia="ko-KR"/>
        </w:rPr>
      </w:pPr>
      <w:bookmarkStart w:id="9378" w:name="_Toc27507313"/>
      <w:bookmarkStart w:id="9379" w:name="_Toc27508179"/>
      <w:bookmarkStart w:id="9380" w:name="_Toc27509044"/>
      <w:bookmarkStart w:id="9381" w:name="_Toc27553174"/>
      <w:bookmarkStart w:id="9382" w:name="_Toc27554040"/>
      <w:bookmarkStart w:id="9383" w:name="_Toc27554907"/>
      <w:bookmarkStart w:id="9384" w:name="_Toc27555771"/>
      <w:bookmarkStart w:id="9385" w:name="_Toc36035971"/>
      <w:bookmarkStart w:id="9386" w:name="_Toc45273520"/>
      <w:bookmarkStart w:id="9387" w:name="_Toc51937248"/>
      <w:bookmarkStart w:id="9388" w:name="_Toc51938442"/>
      <w:ins w:id="9389" w:author="Samsung-Rev1" w:date="2020-10-22T19:16:00Z">
        <w:r>
          <w:rPr>
            <w:rFonts w:hint="eastAsia"/>
          </w:rPr>
          <w:t>13.2.87A</w:t>
        </w:r>
      </w:ins>
      <w:ins w:id="9390" w:author="Samsung-Rev1" w:date="2020-10-22T19:08:00Z">
        <w:r>
          <w:rPr>
            <w:lang w:eastAsia="ko-KR"/>
          </w:rPr>
          <w:t>6B24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IncludedAngle</w:t>
        </w:r>
        <w:bookmarkEnd w:id="9378"/>
        <w:bookmarkEnd w:id="9379"/>
        <w:bookmarkEnd w:id="9380"/>
        <w:bookmarkEnd w:id="9381"/>
        <w:bookmarkEnd w:id="9382"/>
        <w:bookmarkEnd w:id="9383"/>
        <w:bookmarkEnd w:id="9384"/>
        <w:bookmarkEnd w:id="9385"/>
        <w:bookmarkEnd w:id="9386"/>
        <w:bookmarkEnd w:id="9387"/>
        <w:bookmarkEnd w:id="9388"/>
      </w:ins>
    </w:p>
    <w:p w14:paraId="246EDEF0" w14:textId="5EE06DB7" w:rsidR="009A22CE" w:rsidRPr="00C97D58" w:rsidRDefault="009A22CE" w:rsidP="009A22CE">
      <w:pPr>
        <w:pStyle w:val="TH"/>
        <w:rPr>
          <w:ins w:id="9391" w:author="Samsung-Rev1" w:date="2020-10-22T19:08:00Z"/>
          <w:lang w:eastAsia="ko-KR"/>
        </w:rPr>
      </w:pPr>
      <w:ins w:id="9392" w:author="Samsung-Rev1" w:date="2020-10-22T19:08:00Z">
        <w:r w:rsidRPr="00C97D58">
          <w:t>Table </w:t>
        </w:r>
      </w:ins>
      <w:ins w:id="9393" w:author="Samsung-Rev1" w:date="2020-10-22T19:16:00Z">
        <w:r>
          <w:rPr>
            <w:rFonts w:hint="eastAsia"/>
            <w:lang w:eastAsia="ko-KR"/>
          </w:rPr>
          <w:t>13.2.87A</w:t>
        </w:r>
      </w:ins>
      <w:ins w:id="9394" w:author="Samsung-Rev1" w:date="2020-10-22T19:08:00Z">
        <w:r>
          <w:rPr>
            <w:lang w:eastAsia="ko-KR"/>
          </w:rPr>
          <w:t>6B24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9A22CE" w:rsidRPr="00C97D58" w14:paraId="4D35ED97" w14:textId="77777777" w:rsidTr="005356E3">
        <w:trPr>
          <w:cantSplit/>
          <w:trHeight w:hRule="exact" w:val="527"/>
          <w:ins w:id="939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6B58AE" w14:textId="77777777" w:rsidR="009A22CE" w:rsidRPr="00C97D58" w:rsidRDefault="009A22CE" w:rsidP="005356E3">
            <w:pPr>
              <w:rPr>
                <w:ins w:id="9396" w:author="Samsung-Rev1" w:date="2020-10-22T19:08:00Z"/>
                <w:rFonts w:ascii="Arial" w:hAnsi="Arial" w:cs="Arial"/>
                <w:sz w:val="18"/>
                <w:szCs w:val="18"/>
              </w:rPr>
            </w:pPr>
            <w:ins w:id="939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9A22CE" w:rsidRPr="00C97D58" w14:paraId="0E5566B7" w14:textId="77777777" w:rsidTr="005356E3">
        <w:trPr>
          <w:cantSplit/>
          <w:trHeight w:hRule="exact" w:val="240"/>
          <w:ins w:id="939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E8A6A7" w14:textId="77777777" w:rsidR="009A22CE" w:rsidRPr="00C97D58" w:rsidRDefault="009A22CE" w:rsidP="005356E3">
            <w:pPr>
              <w:jc w:val="center"/>
              <w:rPr>
                <w:ins w:id="939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E249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400" w:author="Samsung-Rev1" w:date="2020-10-22T19:08:00Z"/>
                <w:rFonts w:ascii="Arial" w:hAnsi="Arial"/>
                <w:sz w:val="18"/>
                <w:lang w:eastAsia="x-none"/>
              </w:rPr>
            </w:pPr>
            <w:ins w:id="94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F93F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402" w:author="Samsung-Rev1" w:date="2020-10-22T19:08:00Z"/>
                <w:rFonts w:ascii="Arial" w:hAnsi="Arial"/>
                <w:sz w:val="18"/>
                <w:lang w:eastAsia="x-none"/>
              </w:rPr>
            </w:pPr>
            <w:ins w:id="94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C716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404" w:author="Samsung-Rev1" w:date="2020-10-22T19:08:00Z"/>
                <w:rFonts w:ascii="Arial" w:hAnsi="Arial"/>
                <w:sz w:val="18"/>
                <w:lang w:eastAsia="x-none"/>
              </w:rPr>
            </w:pPr>
            <w:ins w:id="94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667C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406" w:author="Samsung-Rev1" w:date="2020-10-22T19:08:00Z"/>
                <w:rFonts w:ascii="Arial" w:hAnsi="Arial"/>
                <w:sz w:val="18"/>
                <w:lang w:eastAsia="x-none"/>
              </w:rPr>
            </w:pPr>
            <w:ins w:id="94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576F4B" w14:textId="77777777" w:rsidR="009A22CE" w:rsidRPr="00C97D58" w:rsidRDefault="009A22CE" w:rsidP="005356E3">
            <w:pPr>
              <w:jc w:val="center"/>
              <w:rPr>
                <w:ins w:id="940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1ED45AC" w14:textId="77777777" w:rsidTr="005356E3">
        <w:trPr>
          <w:cantSplit/>
          <w:trHeight w:hRule="exact" w:val="280"/>
          <w:ins w:id="94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52457B" w14:textId="77777777" w:rsidR="009A22CE" w:rsidRPr="00C97D58" w:rsidRDefault="009A22CE" w:rsidP="005356E3">
            <w:pPr>
              <w:jc w:val="center"/>
              <w:rPr>
                <w:ins w:id="941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0791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411" w:author="Samsung-Rev1" w:date="2020-10-22T19:08:00Z"/>
                <w:rFonts w:ascii="Arial" w:hAnsi="Arial"/>
                <w:sz w:val="18"/>
                <w:lang w:eastAsia="x-none"/>
              </w:rPr>
            </w:pPr>
            <w:ins w:id="941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164E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413" w:author="Samsung-Rev1" w:date="2020-10-22T19:08:00Z"/>
                <w:rFonts w:ascii="Arial" w:hAnsi="Arial"/>
                <w:sz w:val="18"/>
                <w:lang w:eastAsia="x-none"/>
              </w:rPr>
            </w:pPr>
            <w:ins w:id="941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8E90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415" w:author="Samsung-Rev1" w:date="2020-10-22T19:08:00Z"/>
                <w:rFonts w:ascii="Arial" w:hAnsi="Arial"/>
                <w:sz w:val="18"/>
                <w:lang w:eastAsia="x-none"/>
              </w:rPr>
            </w:pPr>
            <w:ins w:id="941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1909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417" w:author="Samsung-Rev1" w:date="2020-10-22T19:08:00Z"/>
                <w:rFonts w:ascii="Arial" w:hAnsi="Arial"/>
                <w:sz w:val="18"/>
                <w:lang w:eastAsia="x-none"/>
              </w:rPr>
            </w:pPr>
            <w:ins w:id="94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247D71" w14:textId="77777777" w:rsidR="009A22CE" w:rsidRPr="00C97D58" w:rsidRDefault="009A22CE" w:rsidP="005356E3">
            <w:pPr>
              <w:jc w:val="center"/>
              <w:rPr>
                <w:ins w:id="9419" w:author="Samsung-Rev1" w:date="2020-10-22T19:08:00Z"/>
                <w:b/>
              </w:rPr>
            </w:pPr>
          </w:p>
        </w:tc>
      </w:tr>
      <w:tr w:rsidR="009A22CE" w:rsidRPr="00C97D58" w14:paraId="12AE747A" w14:textId="77777777" w:rsidTr="005356E3">
        <w:trPr>
          <w:cantSplit/>
          <w:ins w:id="942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96A76F" w14:textId="77777777" w:rsidR="009A22CE" w:rsidRPr="00C97D58" w:rsidRDefault="009A22CE" w:rsidP="005356E3">
            <w:pPr>
              <w:jc w:val="center"/>
              <w:rPr>
                <w:ins w:id="942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A21FE6" w14:textId="77777777" w:rsidR="009A22CE" w:rsidRPr="00C97D58" w:rsidRDefault="009A22CE" w:rsidP="005356E3">
            <w:pPr>
              <w:rPr>
                <w:ins w:id="9422" w:author="Samsung-Rev1" w:date="2020-10-22T19:08:00Z"/>
              </w:rPr>
            </w:pPr>
            <w:ins w:id="9423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49B72F75" w14:textId="77777777" w:rsidR="009A22CE" w:rsidRDefault="009A22CE" w:rsidP="009A22CE">
      <w:pPr>
        <w:pStyle w:val="B1"/>
        <w:rPr>
          <w:ins w:id="9424" w:author="Samsung-Rev1" w:date="2020-10-22T19:08:00Z"/>
        </w:rPr>
      </w:pPr>
      <w:ins w:id="9425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13A46BC1" w14:textId="1FF0D93D" w:rsidR="009A22CE" w:rsidRPr="00135C76" w:rsidRDefault="009A22CE" w:rsidP="009A22CE">
      <w:pPr>
        <w:pStyle w:val="Heading3"/>
        <w:rPr>
          <w:ins w:id="9426" w:author="Samsung-Rev1" w:date="2020-10-22T19:08:00Z"/>
        </w:rPr>
      </w:pPr>
      <w:bookmarkStart w:id="9427" w:name="_Toc40448441"/>
      <w:bookmarkStart w:id="9428" w:name="_Toc45273521"/>
      <w:bookmarkStart w:id="9429" w:name="_Toc51937249"/>
      <w:bookmarkStart w:id="9430" w:name="_Toc51938443"/>
      <w:bookmarkStart w:id="9431" w:name="_Toc27507314"/>
      <w:bookmarkStart w:id="9432" w:name="_Toc27508180"/>
      <w:bookmarkStart w:id="9433" w:name="_Toc27509045"/>
      <w:bookmarkStart w:id="9434" w:name="_Toc27553175"/>
      <w:bookmarkStart w:id="9435" w:name="_Toc27554041"/>
      <w:bookmarkStart w:id="9436" w:name="_Toc27554908"/>
      <w:bookmarkStart w:id="9437" w:name="_Toc27555772"/>
      <w:bookmarkStart w:id="9438" w:name="_Toc36035972"/>
      <w:ins w:id="9439" w:author="Samsung-Rev1" w:date="2020-10-22T19:16:00Z">
        <w:r>
          <w:rPr>
            <w:rFonts w:hint="eastAsia"/>
          </w:rPr>
          <w:t>13.2.87A</w:t>
        </w:r>
      </w:ins>
      <w:ins w:id="9440" w:author="Samsung-Rev1" w:date="2020-10-22T19:08:00Z">
        <w:r>
          <w:rPr>
            <w:lang w:eastAsia="ko-KR"/>
          </w:rPr>
          <w:t>6B24A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</w:t>
        </w:r>
        <w:bookmarkEnd w:id="9427"/>
        <w:bookmarkEnd w:id="9428"/>
        <w:bookmarkEnd w:id="9429"/>
        <w:bookmarkEnd w:id="9430"/>
      </w:ins>
    </w:p>
    <w:p w14:paraId="25C69332" w14:textId="5C5EA86D" w:rsidR="009A22CE" w:rsidRPr="00135C76" w:rsidRDefault="009A22CE" w:rsidP="009A22CE">
      <w:pPr>
        <w:pStyle w:val="TH"/>
        <w:rPr>
          <w:ins w:id="9441" w:author="Samsung-Rev1" w:date="2020-10-22T19:08:00Z"/>
        </w:rPr>
      </w:pPr>
      <w:ins w:id="9442" w:author="Samsung-Rev1" w:date="2020-10-22T19:08:00Z">
        <w:r w:rsidRPr="00135C76">
          <w:t>Table </w:t>
        </w:r>
      </w:ins>
      <w:ins w:id="9443" w:author="Samsung-Rev1" w:date="2020-10-22T19:16:00Z">
        <w:r>
          <w:rPr>
            <w:rFonts w:hint="eastAsia"/>
          </w:rPr>
          <w:t>13.2.87A</w:t>
        </w:r>
      </w:ins>
      <w:ins w:id="9444" w:author="Samsung-Rev1" w:date="2020-10-22T19:08:00Z">
        <w:r>
          <w:rPr>
            <w:lang w:eastAsia="ko-KR"/>
          </w:rPr>
          <w:t>6B24A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A22CE" w:rsidRPr="00135C76" w14:paraId="65702C5D" w14:textId="77777777" w:rsidTr="005356E3">
        <w:trPr>
          <w:cantSplit/>
          <w:trHeight w:hRule="exact" w:val="527"/>
          <w:ins w:id="9445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09B4F6" w14:textId="77777777" w:rsidR="009A22CE" w:rsidRPr="00135C76" w:rsidRDefault="009A22CE" w:rsidP="005356E3">
            <w:pPr>
              <w:rPr>
                <w:ins w:id="9446" w:author="Samsung-Rev1" w:date="2020-10-22T19:08:00Z"/>
              </w:rPr>
            </w:pPr>
            <w:ins w:id="9447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</w:t>
              </w:r>
            </w:ins>
          </w:p>
        </w:tc>
      </w:tr>
      <w:tr w:rsidR="009A22CE" w:rsidRPr="00135C76" w14:paraId="01105305" w14:textId="77777777" w:rsidTr="005356E3">
        <w:trPr>
          <w:gridAfter w:val="1"/>
          <w:wAfter w:w="54" w:type="dxa"/>
          <w:cantSplit/>
          <w:trHeight w:hRule="exact" w:val="240"/>
          <w:ins w:id="9448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62D450" w14:textId="77777777" w:rsidR="009A22CE" w:rsidRPr="00135C76" w:rsidRDefault="009A22CE" w:rsidP="005356E3">
            <w:pPr>
              <w:jc w:val="center"/>
              <w:rPr>
                <w:ins w:id="944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7C373" w14:textId="77777777" w:rsidR="009A22CE" w:rsidRPr="00135C76" w:rsidRDefault="009A22CE" w:rsidP="005356E3">
            <w:pPr>
              <w:pStyle w:val="TAC"/>
              <w:rPr>
                <w:ins w:id="9450" w:author="Samsung-Rev1" w:date="2020-10-22T19:08:00Z"/>
              </w:rPr>
            </w:pPr>
            <w:ins w:id="9451" w:author="Samsung-Rev1" w:date="2020-10-22T19:08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1EA12" w14:textId="77777777" w:rsidR="009A22CE" w:rsidRPr="00135C76" w:rsidRDefault="009A22CE" w:rsidP="005356E3">
            <w:pPr>
              <w:pStyle w:val="TAC"/>
              <w:rPr>
                <w:ins w:id="9452" w:author="Samsung-Rev1" w:date="2020-10-22T19:08:00Z"/>
              </w:rPr>
            </w:pPr>
            <w:ins w:id="9453" w:author="Samsung-Rev1" w:date="2020-10-22T19:08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D7F77" w14:textId="77777777" w:rsidR="009A22CE" w:rsidRPr="00135C76" w:rsidRDefault="009A22CE" w:rsidP="005356E3">
            <w:pPr>
              <w:pStyle w:val="TAC"/>
              <w:rPr>
                <w:ins w:id="9454" w:author="Samsung-Rev1" w:date="2020-10-22T19:08:00Z"/>
              </w:rPr>
            </w:pPr>
            <w:ins w:id="9455" w:author="Samsung-Rev1" w:date="2020-10-22T19:08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FEAA5" w14:textId="77777777" w:rsidR="009A22CE" w:rsidRPr="00135C76" w:rsidRDefault="009A22CE" w:rsidP="005356E3">
            <w:pPr>
              <w:pStyle w:val="TAC"/>
              <w:rPr>
                <w:ins w:id="9456" w:author="Samsung-Rev1" w:date="2020-10-22T19:08:00Z"/>
              </w:rPr>
            </w:pPr>
            <w:ins w:id="9457" w:author="Samsung-Rev1" w:date="2020-10-22T19:08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F9A3DE" w14:textId="77777777" w:rsidR="009A22CE" w:rsidRPr="00135C76" w:rsidRDefault="009A22CE" w:rsidP="005356E3">
            <w:pPr>
              <w:jc w:val="center"/>
              <w:rPr>
                <w:ins w:id="945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074430A8" w14:textId="77777777" w:rsidTr="005356E3">
        <w:trPr>
          <w:gridAfter w:val="1"/>
          <w:wAfter w:w="54" w:type="dxa"/>
          <w:cantSplit/>
          <w:trHeight w:hRule="exact" w:val="280"/>
          <w:ins w:id="9459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4D9259" w14:textId="77777777" w:rsidR="009A22CE" w:rsidRPr="00135C76" w:rsidRDefault="009A22CE" w:rsidP="005356E3">
            <w:pPr>
              <w:jc w:val="center"/>
              <w:rPr>
                <w:ins w:id="9460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44EA1" w14:textId="77777777" w:rsidR="009A22CE" w:rsidRPr="00135C76" w:rsidRDefault="009A22CE" w:rsidP="005356E3">
            <w:pPr>
              <w:pStyle w:val="TAC"/>
              <w:rPr>
                <w:ins w:id="9461" w:author="Samsung-Rev1" w:date="2020-10-22T19:08:00Z"/>
              </w:rPr>
            </w:pPr>
            <w:ins w:id="9462" w:author="Samsung-Rev1" w:date="2020-10-22T19:08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943D1" w14:textId="77777777" w:rsidR="009A22CE" w:rsidRPr="00135C76" w:rsidRDefault="009A22CE" w:rsidP="005356E3">
            <w:pPr>
              <w:pStyle w:val="TAC"/>
              <w:rPr>
                <w:ins w:id="9463" w:author="Samsung-Rev1" w:date="2020-10-22T19:08:00Z"/>
              </w:rPr>
            </w:pPr>
            <w:ins w:id="9464" w:author="Samsung-Rev1" w:date="2020-10-22T19:08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B6DC9" w14:textId="77777777" w:rsidR="009A22CE" w:rsidRPr="00135C76" w:rsidRDefault="009A22CE" w:rsidP="005356E3">
            <w:pPr>
              <w:pStyle w:val="TAC"/>
              <w:rPr>
                <w:ins w:id="9465" w:author="Samsung-Rev1" w:date="2020-10-22T19:08:00Z"/>
              </w:rPr>
            </w:pPr>
            <w:ins w:id="9466" w:author="Samsung-Rev1" w:date="2020-10-22T19:08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F8F16" w14:textId="77777777" w:rsidR="009A22CE" w:rsidRPr="00135C76" w:rsidRDefault="009A22CE" w:rsidP="005356E3">
            <w:pPr>
              <w:pStyle w:val="TAC"/>
              <w:rPr>
                <w:ins w:id="9467" w:author="Samsung-Rev1" w:date="2020-10-22T19:08:00Z"/>
              </w:rPr>
            </w:pPr>
            <w:ins w:id="9468" w:author="Samsung-Rev1" w:date="2020-10-22T19:08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C11B61" w14:textId="77777777" w:rsidR="009A22CE" w:rsidRPr="00135C76" w:rsidRDefault="009A22CE" w:rsidP="005356E3">
            <w:pPr>
              <w:jc w:val="center"/>
              <w:rPr>
                <w:ins w:id="9469" w:author="Samsung-Rev1" w:date="2020-10-22T19:08:00Z"/>
                <w:b/>
              </w:rPr>
            </w:pPr>
          </w:p>
        </w:tc>
      </w:tr>
      <w:tr w:rsidR="009A22CE" w:rsidRPr="00135C76" w14:paraId="3973E224" w14:textId="77777777" w:rsidTr="005356E3">
        <w:trPr>
          <w:gridAfter w:val="1"/>
          <w:wAfter w:w="54" w:type="dxa"/>
          <w:cantSplit/>
          <w:ins w:id="9470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0B5D65" w14:textId="77777777" w:rsidR="009A22CE" w:rsidRPr="00135C76" w:rsidRDefault="009A22CE" w:rsidP="005356E3">
            <w:pPr>
              <w:jc w:val="center"/>
              <w:rPr>
                <w:ins w:id="9471" w:author="Samsung-Rev1" w:date="2020-10-22T19:08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0AC6A7" w14:textId="77777777" w:rsidR="009A22CE" w:rsidRPr="00135C76" w:rsidRDefault="009A22CE" w:rsidP="005356E3">
            <w:pPr>
              <w:rPr>
                <w:ins w:id="9472" w:author="Samsung-Rev1" w:date="2020-10-22T19:08:00Z"/>
              </w:rPr>
            </w:pPr>
            <w:ins w:id="9473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2DB74117" w14:textId="5CC45D91" w:rsidR="009A22CE" w:rsidRPr="00135C76" w:rsidRDefault="009A22CE" w:rsidP="009A22CE">
      <w:pPr>
        <w:pStyle w:val="Heading3"/>
        <w:rPr>
          <w:ins w:id="9474" w:author="Samsung-Rev1" w:date="2020-10-22T19:08:00Z"/>
        </w:rPr>
      </w:pPr>
      <w:bookmarkStart w:id="9475" w:name="_Toc40448442"/>
      <w:bookmarkStart w:id="9476" w:name="_Toc45273522"/>
      <w:bookmarkStart w:id="9477" w:name="_Toc51937250"/>
      <w:bookmarkStart w:id="9478" w:name="_Toc51938444"/>
      <w:ins w:id="9479" w:author="Samsung-Rev1" w:date="2020-10-22T19:16:00Z">
        <w:r>
          <w:rPr>
            <w:rFonts w:hint="eastAsia"/>
          </w:rPr>
          <w:t>13.2.87A</w:t>
        </w:r>
      </w:ins>
      <w:ins w:id="9480" w:author="Samsung-Rev1" w:date="2020-10-22T19:08:00Z">
        <w:r>
          <w:rPr>
            <w:lang w:eastAsia="ko-KR"/>
          </w:rPr>
          <w:t>6B24B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/Speed/Minimum</w:t>
        </w:r>
        <w:bookmarkEnd w:id="9475"/>
        <w:r>
          <w:t>Speed</w:t>
        </w:r>
        <w:bookmarkEnd w:id="9476"/>
        <w:bookmarkEnd w:id="9477"/>
        <w:bookmarkEnd w:id="9478"/>
      </w:ins>
    </w:p>
    <w:p w14:paraId="6A48EA2B" w14:textId="61AF0D3D" w:rsidR="009A22CE" w:rsidRPr="00135C76" w:rsidRDefault="009A22CE" w:rsidP="009A22CE">
      <w:pPr>
        <w:pStyle w:val="TH"/>
        <w:rPr>
          <w:ins w:id="9481" w:author="Samsung-Rev1" w:date="2020-10-22T19:08:00Z"/>
        </w:rPr>
      </w:pPr>
      <w:ins w:id="9482" w:author="Samsung-Rev1" w:date="2020-10-22T19:08:00Z">
        <w:r w:rsidRPr="00135C76">
          <w:t>Table </w:t>
        </w:r>
      </w:ins>
      <w:ins w:id="9483" w:author="Samsung-Rev1" w:date="2020-10-22T19:16:00Z">
        <w:r>
          <w:rPr>
            <w:rFonts w:hint="eastAsia"/>
          </w:rPr>
          <w:t>13.2.87A</w:t>
        </w:r>
      </w:ins>
      <w:ins w:id="9484" w:author="Samsung-Rev1" w:date="2020-10-22T19:08:00Z">
        <w:r>
          <w:rPr>
            <w:lang w:eastAsia="ko-KR"/>
          </w:rPr>
          <w:t>6B24B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/Speed/Minimum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2024"/>
        <w:gridCol w:w="2284"/>
        <w:gridCol w:w="1836"/>
        <w:gridCol w:w="1949"/>
        <w:gridCol w:w="890"/>
        <w:gridCol w:w="31"/>
      </w:tblGrid>
      <w:tr w:rsidR="009A22CE" w:rsidRPr="00135C76" w14:paraId="2D1EEFB6" w14:textId="77777777" w:rsidTr="005356E3">
        <w:trPr>
          <w:cantSplit/>
          <w:trHeight w:hRule="exact" w:val="527"/>
          <w:ins w:id="9485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4C5329" w14:textId="77777777" w:rsidR="009A22CE" w:rsidRPr="00135C76" w:rsidRDefault="009A22CE" w:rsidP="005356E3">
            <w:pPr>
              <w:rPr>
                <w:ins w:id="9486" w:author="Samsung-Rev1" w:date="2020-10-22T19:08:00Z"/>
              </w:rPr>
            </w:pPr>
            <w:ins w:id="9487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/Speed/Minimum</w:t>
              </w:r>
              <w:r>
                <w:t>Speed</w:t>
              </w:r>
            </w:ins>
          </w:p>
        </w:tc>
      </w:tr>
      <w:tr w:rsidR="009A22CE" w:rsidRPr="00135C76" w14:paraId="5C35C286" w14:textId="77777777" w:rsidTr="005356E3">
        <w:trPr>
          <w:gridAfter w:val="1"/>
          <w:wAfter w:w="40" w:type="dxa"/>
          <w:cantSplit/>
          <w:trHeight w:hRule="exact" w:val="240"/>
          <w:ins w:id="9488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DEEC37" w14:textId="77777777" w:rsidR="009A22CE" w:rsidRPr="00135C76" w:rsidRDefault="009A22CE" w:rsidP="005356E3">
            <w:pPr>
              <w:jc w:val="center"/>
              <w:rPr>
                <w:ins w:id="948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8BE52" w14:textId="77777777" w:rsidR="009A22CE" w:rsidRPr="00135C76" w:rsidRDefault="009A22CE" w:rsidP="005356E3">
            <w:pPr>
              <w:pStyle w:val="TAC"/>
              <w:rPr>
                <w:ins w:id="9490" w:author="Samsung-Rev1" w:date="2020-10-22T19:08:00Z"/>
              </w:rPr>
            </w:pPr>
            <w:ins w:id="9491" w:author="Samsung-Rev1" w:date="2020-10-22T19:08:00Z">
              <w:r w:rsidRPr="00135C76">
                <w:t>Status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9F614" w14:textId="77777777" w:rsidR="009A22CE" w:rsidRPr="00135C76" w:rsidRDefault="009A22CE" w:rsidP="005356E3">
            <w:pPr>
              <w:pStyle w:val="TAC"/>
              <w:rPr>
                <w:ins w:id="9492" w:author="Samsung-Rev1" w:date="2020-10-22T19:08:00Z"/>
              </w:rPr>
            </w:pPr>
            <w:ins w:id="9493" w:author="Samsung-Rev1" w:date="2020-10-22T19:08:00Z">
              <w:r w:rsidRPr="00135C76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23024" w14:textId="77777777" w:rsidR="009A22CE" w:rsidRPr="00135C76" w:rsidRDefault="009A22CE" w:rsidP="005356E3">
            <w:pPr>
              <w:pStyle w:val="TAC"/>
              <w:rPr>
                <w:ins w:id="9494" w:author="Samsung-Rev1" w:date="2020-10-22T19:08:00Z"/>
              </w:rPr>
            </w:pPr>
            <w:ins w:id="9495" w:author="Samsung-Rev1" w:date="2020-10-22T19:08:00Z">
              <w:r w:rsidRPr="00135C76">
                <w:t>Format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D9001" w14:textId="77777777" w:rsidR="009A22CE" w:rsidRPr="00135C76" w:rsidRDefault="009A22CE" w:rsidP="005356E3">
            <w:pPr>
              <w:pStyle w:val="TAC"/>
              <w:rPr>
                <w:ins w:id="9496" w:author="Samsung-Rev1" w:date="2020-10-22T19:08:00Z"/>
              </w:rPr>
            </w:pPr>
            <w:ins w:id="9497" w:author="Samsung-Rev1" w:date="2020-10-22T19:08:00Z">
              <w:r w:rsidRPr="00135C76">
                <w:t>Min. Access Types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7A8464" w14:textId="77777777" w:rsidR="009A22CE" w:rsidRPr="00135C76" w:rsidRDefault="009A22CE" w:rsidP="005356E3">
            <w:pPr>
              <w:jc w:val="center"/>
              <w:rPr>
                <w:ins w:id="949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02448BAC" w14:textId="77777777" w:rsidTr="005356E3">
        <w:trPr>
          <w:gridAfter w:val="1"/>
          <w:wAfter w:w="40" w:type="dxa"/>
          <w:cantSplit/>
          <w:trHeight w:hRule="exact" w:val="280"/>
          <w:ins w:id="9499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74727D" w14:textId="77777777" w:rsidR="009A22CE" w:rsidRPr="00135C76" w:rsidRDefault="009A22CE" w:rsidP="005356E3">
            <w:pPr>
              <w:jc w:val="center"/>
              <w:rPr>
                <w:ins w:id="9500" w:author="Samsung-Rev1" w:date="2020-10-22T19:08:00Z"/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8D6CA" w14:textId="77777777" w:rsidR="009A22CE" w:rsidRPr="00135C76" w:rsidRDefault="009A22CE" w:rsidP="005356E3">
            <w:pPr>
              <w:pStyle w:val="TAC"/>
              <w:rPr>
                <w:ins w:id="9501" w:author="Samsung-Rev1" w:date="2020-10-22T19:08:00Z"/>
              </w:rPr>
            </w:pPr>
            <w:ins w:id="9502" w:author="Samsung-Rev1" w:date="2020-10-22T19:08:00Z">
              <w:r>
                <w:t>Required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4D1C1" w14:textId="77777777" w:rsidR="009A22CE" w:rsidRPr="00135C76" w:rsidRDefault="009A22CE" w:rsidP="005356E3">
            <w:pPr>
              <w:pStyle w:val="TAC"/>
              <w:rPr>
                <w:ins w:id="9503" w:author="Samsung-Rev1" w:date="2020-10-22T19:08:00Z"/>
              </w:rPr>
            </w:pPr>
            <w:ins w:id="9504" w:author="Samsung-Rev1" w:date="2020-10-22T19:08:00Z">
              <w:r w:rsidRPr="00135C76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FD92A" w14:textId="77777777" w:rsidR="009A22CE" w:rsidRPr="00135C76" w:rsidRDefault="009A22CE" w:rsidP="005356E3">
            <w:pPr>
              <w:pStyle w:val="TAC"/>
              <w:rPr>
                <w:ins w:id="9505" w:author="Samsung-Rev1" w:date="2020-10-22T19:08:00Z"/>
              </w:rPr>
            </w:pPr>
            <w:ins w:id="9506" w:author="Samsung-Rev1" w:date="2020-10-22T19:08:00Z">
              <w:r w:rsidRPr="00135C76">
                <w:t>int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B0A6F" w14:textId="77777777" w:rsidR="009A22CE" w:rsidRPr="00135C76" w:rsidRDefault="009A22CE" w:rsidP="005356E3">
            <w:pPr>
              <w:pStyle w:val="TAC"/>
              <w:rPr>
                <w:ins w:id="9507" w:author="Samsung-Rev1" w:date="2020-10-22T19:08:00Z"/>
              </w:rPr>
            </w:pPr>
            <w:ins w:id="9508" w:author="Samsung-Rev1" w:date="2020-10-22T19:08:00Z">
              <w:r w:rsidRPr="00135C76">
                <w:t>Get, Replace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6C0690" w14:textId="77777777" w:rsidR="009A22CE" w:rsidRPr="00135C76" w:rsidRDefault="009A22CE" w:rsidP="005356E3">
            <w:pPr>
              <w:jc w:val="center"/>
              <w:rPr>
                <w:ins w:id="9509" w:author="Samsung-Rev1" w:date="2020-10-22T19:08:00Z"/>
                <w:b/>
              </w:rPr>
            </w:pPr>
          </w:p>
        </w:tc>
      </w:tr>
      <w:tr w:rsidR="009A22CE" w:rsidRPr="00135C76" w14:paraId="2E12EAC2" w14:textId="77777777" w:rsidTr="005356E3">
        <w:trPr>
          <w:gridAfter w:val="1"/>
          <w:wAfter w:w="40" w:type="dxa"/>
          <w:cantSplit/>
          <w:ins w:id="9510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AEF24B" w14:textId="77777777" w:rsidR="009A22CE" w:rsidRPr="00135C76" w:rsidRDefault="009A22CE" w:rsidP="005356E3">
            <w:pPr>
              <w:jc w:val="center"/>
              <w:rPr>
                <w:ins w:id="9511" w:author="Samsung-Rev1" w:date="2020-10-22T19:08:00Z"/>
                <w:b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91F28D" w14:textId="77777777" w:rsidR="009A22CE" w:rsidRPr="00135C76" w:rsidRDefault="009A22CE" w:rsidP="005356E3">
            <w:pPr>
              <w:rPr>
                <w:ins w:id="9512" w:author="Samsung-Rev1" w:date="2020-10-22T19:08:00Z"/>
              </w:rPr>
            </w:pPr>
            <w:ins w:id="9513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26C4DEA8" w14:textId="77777777" w:rsidR="009A22CE" w:rsidRDefault="009A22CE" w:rsidP="009A22CE">
      <w:pPr>
        <w:pStyle w:val="B1"/>
        <w:rPr>
          <w:ins w:id="9514" w:author="Samsung-Rev1" w:date="2020-10-22T19:08:00Z"/>
        </w:rPr>
      </w:pPr>
      <w:bookmarkStart w:id="9515" w:name="_Toc40448443"/>
      <w:ins w:id="951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699EA620" w14:textId="7F649AA9" w:rsidR="009A22CE" w:rsidRPr="00135C76" w:rsidRDefault="009A22CE" w:rsidP="009A22CE">
      <w:pPr>
        <w:pStyle w:val="Heading3"/>
        <w:rPr>
          <w:ins w:id="9517" w:author="Samsung-Rev1" w:date="2020-10-22T19:08:00Z"/>
        </w:rPr>
      </w:pPr>
      <w:bookmarkStart w:id="9518" w:name="_Toc45273523"/>
      <w:bookmarkStart w:id="9519" w:name="_Toc51937251"/>
      <w:bookmarkStart w:id="9520" w:name="_Toc51938445"/>
      <w:ins w:id="9521" w:author="Samsung-Rev1" w:date="2020-10-22T19:16:00Z">
        <w:r>
          <w:rPr>
            <w:rFonts w:hint="eastAsia"/>
          </w:rPr>
          <w:lastRenderedPageBreak/>
          <w:t>13.2.87A</w:t>
        </w:r>
      </w:ins>
      <w:ins w:id="9522" w:author="Samsung-Rev1" w:date="2020-10-22T19:08:00Z">
        <w:r>
          <w:rPr>
            <w:lang w:eastAsia="ko-KR"/>
          </w:rPr>
          <w:t>6B24C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/Speed/Maximum</w:t>
        </w:r>
        <w:bookmarkEnd w:id="9515"/>
        <w:r>
          <w:t>Speed</w:t>
        </w:r>
        <w:bookmarkEnd w:id="9518"/>
        <w:bookmarkEnd w:id="9519"/>
        <w:bookmarkEnd w:id="9520"/>
      </w:ins>
    </w:p>
    <w:p w14:paraId="06580454" w14:textId="04AB070E" w:rsidR="009A22CE" w:rsidRPr="00135C76" w:rsidRDefault="009A22CE" w:rsidP="009A22CE">
      <w:pPr>
        <w:pStyle w:val="TH"/>
        <w:rPr>
          <w:ins w:id="9523" w:author="Samsung-Rev1" w:date="2020-10-22T19:08:00Z"/>
        </w:rPr>
      </w:pPr>
      <w:ins w:id="9524" w:author="Samsung-Rev1" w:date="2020-10-22T19:08:00Z">
        <w:r w:rsidRPr="00135C76">
          <w:t>Table </w:t>
        </w:r>
      </w:ins>
      <w:ins w:id="9525" w:author="Samsung-Rev1" w:date="2020-10-22T19:16:00Z">
        <w:r>
          <w:rPr>
            <w:rFonts w:hint="eastAsia"/>
          </w:rPr>
          <w:t>13.2.87A</w:t>
        </w:r>
      </w:ins>
      <w:ins w:id="9526" w:author="Samsung-Rev1" w:date="2020-10-22T19:08:00Z">
        <w:r>
          <w:rPr>
            <w:lang w:eastAsia="ko-KR"/>
          </w:rPr>
          <w:t>6B24C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/Speed/Maximum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2051"/>
        <w:gridCol w:w="2459"/>
        <w:gridCol w:w="1823"/>
        <w:gridCol w:w="1982"/>
        <w:gridCol w:w="711"/>
        <w:gridCol w:w="21"/>
      </w:tblGrid>
      <w:tr w:rsidR="009A22CE" w:rsidRPr="00135C76" w14:paraId="244DA1B5" w14:textId="77777777" w:rsidTr="005356E3">
        <w:trPr>
          <w:cantSplit/>
          <w:trHeight w:hRule="exact" w:val="527"/>
          <w:ins w:id="9527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AAB0CD" w14:textId="77777777" w:rsidR="009A22CE" w:rsidRPr="00135C76" w:rsidRDefault="009A22CE" w:rsidP="005356E3">
            <w:pPr>
              <w:rPr>
                <w:ins w:id="9528" w:author="Samsung-Rev1" w:date="2020-10-22T19:08:00Z"/>
              </w:rPr>
            </w:pPr>
            <w:ins w:id="9529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/Speed/Maximum</w:t>
              </w:r>
              <w:r>
                <w:t>Speed</w:t>
              </w:r>
            </w:ins>
          </w:p>
        </w:tc>
      </w:tr>
      <w:tr w:rsidR="009A22CE" w:rsidRPr="00135C76" w14:paraId="08541510" w14:textId="77777777" w:rsidTr="005356E3">
        <w:trPr>
          <w:gridAfter w:val="1"/>
          <w:wAfter w:w="25" w:type="dxa"/>
          <w:cantSplit/>
          <w:trHeight w:hRule="exact" w:val="240"/>
          <w:ins w:id="9530" w:author="Samsung-Rev1" w:date="2020-10-22T19:08:00Z"/>
        </w:trPr>
        <w:tc>
          <w:tcPr>
            <w:tcW w:w="6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4172B2" w14:textId="77777777" w:rsidR="009A22CE" w:rsidRPr="00135C76" w:rsidRDefault="009A22CE" w:rsidP="005356E3">
            <w:pPr>
              <w:jc w:val="center"/>
              <w:rPr>
                <w:ins w:id="953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9FD9D" w14:textId="77777777" w:rsidR="009A22CE" w:rsidRPr="00135C76" w:rsidRDefault="009A22CE" w:rsidP="005356E3">
            <w:pPr>
              <w:pStyle w:val="TAC"/>
              <w:rPr>
                <w:ins w:id="9532" w:author="Samsung-Rev1" w:date="2020-10-22T19:08:00Z"/>
              </w:rPr>
            </w:pPr>
            <w:ins w:id="9533" w:author="Samsung-Rev1" w:date="2020-10-22T19:08:00Z">
              <w:r w:rsidRPr="00135C76">
                <w:t>Status</w:t>
              </w:r>
            </w:ins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5FE8" w14:textId="77777777" w:rsidR="009A22CE" w:rsidRPr="00135C76" w:rsidRDefault="009A22CE" w:rsidP="005356E3">
            <w:pPr>
              <w:pStyle w:val="TAC"/>
              <w:rPr>
                <w:ins w:id="9534" w:author="Samsung-Rev1" w:date="2020-10-22T19:08:00Z"/>
              </w:rPr>
            </w:pPr>
            <w:ins w:id="9535" w:author="Samsung-Rev1" w:date="2020-10-22T19:08:00Z">
              <w:r w:rsidRPr="00135C76">
                <w:t>Occurrence</w:t>
              </w:r>
            </w:ins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30206" w14:textId="77777777" w:rsidR="009A22CE" w:rsidRPr="00135C76" w:rsidRDefault="009A22CE" w:rsidP="005356E3">
            <w:pPr>
              <w:pStyle w:val="TAC"/>
              <w:rPr>
                <w:ins w:id="9536" w:author="Samsung-Rev1" w:date="2020-10-22T19:08:00Z"/>
              </w:rPr>
            </w:pPr>
            <w:ins w:id="9537" w:author="Samsung-Rev1" w:date="2020-10-22T19:08:00Z">
              <w:r w:rsidRPr="00135C76">
                <w:t>Format</w:t>
              </w:r>
            </w:ins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1899A" w14:textId="77777777" w:rsidR="009A22CE" w:rsidRPr="00135C76" w:rsidRDefault="009A22CE" w:rsidP="005356E3">
            <w:pPr>
              <w:pStyle w:val="TAC"/>
              <w:rPr>
                <w:ins w:id="9538" w:author="Samsung-Rev1" w:date="2020-10-22T19:08:00Z"/>
              </w:rPr>
            </w:pPr>
            <w:ins w:id="9539" w:author="Samsung-Rev1" w:date="2020-10-22T19:08:00Z">
              <w:r w:rsidRPr="00135C76">
                <w:t>Min. Access Types</w:t>
              </w:r>
            </w:ins>
          </w:p>
        </w:tc>
        <w:tc>
          <w:tcPr>
            <w:tcW w:w="7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98C897" w14:textId="77777777" w:rsidR="009A22CE" w:rsidRPr="00135C76" w:rsidRDefault="009A22CE" w:rsidP="005356E3">
            <w:pPr>
              <w:jc w:val="center"/>
              <w:rPr>
                <w:ins w:id="954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04056427" w14:textId="77777777" w:rsidTr="005356E3">
        <w:trPr>
          <w:gridAfter w:val="1"/>
          <w:wAfter w:w="25" w:type="dxa"/>
          <w:cantSplit/>
          <w:trHeight w:hRule="exact" w:val="280"/>
          <w:ins w:id="9541" w:author="Samsung-Rev1" w:date="2020-10-22T19:08:00Z"/>
        </w:trPr>
        <w:tc>
          <w:tcPr>
            <w:tcW w:w="6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B8AFE0" w14:textId="77777777" w:rsidR="009A22CE" w:rsidRPr="00135C76" w:rsidRDefault="009A22CE" w:rsidP="005356E3">
            <w:pPr>
              <w:jc w:val="center"/>
              <w:rPr>
                <w:ins w:id="9542" w:author="Samsung-Rev1" w:date="2020-10-22T19:08:00Z"/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FEC87" w14:textId="77777777" w:rsidR="009A22CE" w:rsidRPr="00135C76" w:rsidRDefault="009A22CE" w:rsidP="005356E3">
            <w:pPr>
              <w:pStyle w:val="TAC"/>
              <w:rPr>
                <w:ins w:id="9543" w:author="Samsung-Rev1" w:date="2020-10-22T19:08:00Z"/>
              </w:rPr>
            </w:pPr>
            <w:ins w:id="9544" w:author="Samsung-Rev1" w:date="2020-10-22T19:08:00Z">
              <w:r>
                <w:t>Required</w:t>
              </w:r>
            </w:ins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1F42C" w14:textId="77777777" w:rsidR="009A22CE" w:rsidRPr="00135C76" w:rsidRDefault="009A22CE" w:rsidP="005356E3">
            <w:pPr>
              <w:pStyle w:val="TAC"/>
              <w:rPr>
                <w:ins w:id="9545" w:author="Samsung-Rev1" w:date="2020-10-22T19:08:00Z"/>
              </w:rPr>
            </w:pPr>
            <w:ins w:id="9546" w:author="Samsung-Rev1" w:date="2020-10-22T19:08:00Z">
              <w:r w:rsidRPr="00135C76">
                <w:t>One</w:t>
              </w:r>
            </w:ins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12302" w14:textId="77777777" w:rsidR="009A22CE" w:rsidRPr="00135C76" w:rsidRDefault="009A22CE" w:rsidP="005356E3">
            <w:pPr>
              <w:pStyle w:val="TAC"/>
              <w:rPr>
                <w:ins w:id="9547" w:author="Samsung-Rev1" w:date="2020-10-22T19:08:00Z"/>
              </w:rPr>
            </w:pPr>
            <w:ins w:id="9548" w:author="Samsung-Rev1" w:date="2020-10-22T19:08:00Z">
              <w:r w:rsidRPr="00135C76">
                <w:t>int</w:t>
              </w:r>
            </w:ins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8FA90" w14:textId="77777777" w:rsidR="009A22CE" w:rsidRPr="00135C76" w:rsidRDefault="009A22CE" w:rsidP="005356E3">
            <w:pPr>
              <w:pStyle w:val="TAC"/>
              <w:rPr>
                <w:ins w:id="9549" w:author="Samsung-Rev1" w:date="2020-10-22T19:08:00Z"/>
              </w:rPr>
            </w:pPr>
            <w:ins w:id="9550" w:author="Samsung-Rev1" w:date="2020-10-22T19:08:00Z">
              <w:r w:rsidRPr="00135C76">
                <w:t>Get, Replace</w:t>
              </w:r>
            </w:ins>
          </w:p>
        </w:tc>
        <w:tc>
          <w:tcPr>
            <w:tcW w:w="7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814374" w14:textId="77777777" w:rsidR="009A22CE" w:rsidRPr="00135C76" w:rsidRDefault="009A22CE" w:rsidP="005356E3">
            <w:pPr>
              <w:jc w:val="center"/>
              <w:rPr>
                <w:ins w:id="9551" w:author="Samsung-Rev1" w:date="2020-10-22T19:08:00Z"/>
                <w:b/>
              </w:rPr>
            </w:pPr>
          </w:p>
        </w:tc>
      </w:tr>
      <w:tr w:rsidR="009A22CE" w:rsidRPr="00135C76" w14:paraId="20AE63C7" w14:textId="77777777" w:rsidTr="005356E3">
        <w:trPr>
          <w:gridAfter w:val="1"/>
          <w:wAfter w:w="25" w:type="dxa"/>
          <w:cantSplit/>
          <w:ins w:id="9552" w:author="Samsung-Rev1" w:date="2020-10-22T19:08:00Z"/>
        </w:trPr>
        <w:tc>
          <w:tcPr>
            <w:tcW w:w="6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DFE9AF" w14:textId="77777777" w:rsidR="009A22CE" w:rsidRPr="00135C76" w:rsidRDefault="009A22CE" w:rsidP="005356E3">
            <w:pPr>
              <w:jc w:val="center"/>
              <w:rPr>
                <w:ins w:id="9553" w:author="Samsung-Rev1" w:date="2020-10-22T19:08:00Z"/>
                <w:b/>
              </w:rPr>
            </w:pPr>
          </w:p>
        </w:tc>
        <w:tc>
          <w:tcPr>
            <w:tcW w:w="90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14BD48" w14:textId="77777777" w:rsidR="009A22CE" w:rsidRPr="00135C76" w:rsidRDefault="009A22CE" w:rsidP="005356E3">
            <w:pPr>
              <w:rPr>
                <w:ins w:id="9554" w:author="Samsung-Rev1" w:date="2020-10-22T19:08:00Z"/>
              </w:rPr>
            </w:pPr>
            <w:ins w:id="9555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5D367D11" w14:textId="77777777" w:rsidR="009A22CE" w:rsidRDefault="009A22CE" w:rsidP="009A22CE">
      <w:pPr>
        <w:pStyle w:val="B1"/>
        <w:rPr>
          <w:ins w:id="9556" w:author="Samsung-Rev1" w:date="2020-10-22T19:08:00Z"/>
        </w:rPr>
      </w:pPr>
      <w:bookmarkStart w:id="9557" w:name="_Toc40448444"/>
      <w:ins w:id="955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0E68E2B9" w14:textId="7C8AC7B8" w:rsidR="009A22CE" w:rsidRPr="00135C76" w:rsidRDefault="009A22CE" w:rsidP="009A22CE">
      <w:pPr>
        <w:pStyle w:val="Heading3"/>
        <w:rPr>
          <w:ins w:id="9559" w:author="Samsung-Rev1" w:date="2020-10-22T19:08:00Z"/>
        </w:rPr>
      </w:pPr>
      <w:bookmarkStart w:id="9560" w:name="_Toc45273524"/>
      <w:bookmarkStart w:id="9561" w:name="_Toc51937252"/>
      <w:bookmarkStart w:id="9562" w:name="_Toc51938446"/>
      <w:ins w:id="9563" w:author="Samsung-Rev1" w:date="2020-10-22T19:16:00Z">
        <w:r>
          <w:rPr>
            <w:rFonts w:hint="eastAsia"/>
          </w:rPr>
          <w:t>13.2.87A</w:t>
        </w:r>
      </w:ins>
      <w:ins w:id="9564" w:author="Samsung-Rev1" w:date="2020-10-22T19:08:00Z">
        <w:r>
          <w:rPr>
            <w:lang w:eastAsia="ko-KR"/>
          </w:rPr>
          <w:t>6B24D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/Heading</w:t>
        </w:r>
        <w:bookmarkEnd w:id="9557"/>
        <w:bookmarkEnd w:id="9560"/>
        <w:bookmarkEnd w:id="9561"/>
        <w:bookmarkEnd w:id="9562"/>
      </w:ins>
    </w:p>
    <w:p w14:paraId="68CE9C1C" w14:textId="79996CE2" w:rsidR="009A22CE" w:rsidRPr="00135C76" w:rsidRDefault="009A22CE" w:rsidP="009A22CE">
      <w:pPr>
        <w:pStyle w:val="TH"/>
        <w:rPr>
          <w:ins w:id="9565" w:author="Samsung-Rev1" w:date="2020-10-22T19:08:00Z"/>
        </w:rPr>
      </w:pPr>
      <w:ins w:id="9566" w:author="Samsung-Rev1" w:date="2020-10-22T19:08:00Z">
        <w:r w:rsidRPr="00135C76">
          <w:t>Table </w:t>
        </w:r>
      </w:ins>
      <w:ins w:id="9567" w:author="Samsung-Rev1" w:date="2020-10-22T19:16:00Z">
        <w:r>
          <w:rPr>
            <w:rFonts w:hint="eastAsia"/>
          </w:rPr>
          <w:t>13.2.87A</w:t>
        </w:r>
      </w:ins>
      <w:ins w:id="9568" w:author="Samsung-Rev1" w:date="2020-10-22T19:08:00Z">
        <w:r>
          <w:rPr>
            <w:lang w:eastAsia="ko-KR"/>
          </w:rPr>
          <w:t>6B24D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A22CE" w:rsidRPr="00135C76" w14:paraId="33A6CC02" w14:textId="77777777" w:rsidTr="005356E3">
        <w:trPr>
          <w:cantSplit/>
          <w:trHeight w:hRule="exact" w:val="527"/>
          <w:ins w:id="9569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47D442" w14:textId="77777777" w:rsidR="009A22CE" w:rsidRPr="00135C76" w:rsidRDefault="009A22CE" w:rsidP="005356E3">
            <w:pPr>
              <w:rPr>
                <w:ins w:id="9570" w:author="Samsung-Rev1" w:date="2020-10-22T19:08:00Z"/>
              </w:rPr>
            </w:pPr>
            <w:ins w:id="9571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/Heading</w:t>
              </w:r>
            </w:ins>
          </w:p>
        </w:tc>
      </w:tr>
      <w:tr w:rsidR="009A22CE" w:rsidRPr="00135C76" w14:paraId="3C87D9FC" w14:textId="77777777" w:rsidTr="005356E3">
        <w:trPr>
          <w:gridAfter w:val="1"/>
          <w:wAfter w:w="53" w:type="dxa"/>
          <w:cantSplit/>
          <w:trHeight w:hRule="exact" w:val="240"/>
          <w:ins w:id="9572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ED2F03" w14:textId="77777777" w:rsidR="009A22CE" w:rsidRPr="00135C76" w:rsidRDefault="009A22CE" w:rsidP="005356E3">
            <w:pPr>
              <w:jc w:val="center"/>
              <w:rPr>
                <w:ins w:id="957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1481A" w14:textId="77777777" w:rsidR="009A22CE" w:rsidRPr="00135C76" w:rsidRDefault="009A22CE" w:rsidP="005356E3">
            <w:pPr>
              <w:pStyle w:val="TAC"/>
              <w:rPr>
                <w:ins w:id="9574" w:author="Samsung-Rev1" w:date="2020-10-22T19:08:00Z"/>
              </w:rPr>
            </w:pPr>
            <w:ins w:id="9575" w:author="Samsung-Rev1" w:date="2020-10-22T19:08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7E842" w14:textId="77777777" w:rsidR="009A22CE" w:rsidRPr="00135C76" w:rsidRDefault="009A22CE" w:rsidP="005356E3">
            <w:pPr>
              <w:pStyle w:val="TAC"/>
              <w:rPr>
                <w:ins w:id="9576" w:author="Samsung-Rev1" w:date="2020-10-22T19:08:00Z"/>
              </w:rPr>
            </w:pPr>
            <w:ins w:id="9577" w:author="Samsung-Rev1" w:date="2020-10-22T19:08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60B83" w14:textId="77777777" w:rsidR="009A22CE" w:rsidRPr="00135C76" w:rsidRDefault="009A22CE" w:rsidP="005356E3">
            <w:pPr>
              <w:pStyle w:val="TAC"/>
              <w:rPr>
                <w:ins w:id="9578" w:author="Samsung-Rev1" w:date="2020-10-22T19:08:00Z"/>
              </w:rPr>
            </w:pPr>
            <w:ins w:id="9579" w:author="Samsung-Rev1" w:date="2020-10-22T19:08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46AD7" w14:textId="77777777" w:rsidR="009A22CE" w:rsidRPr="00135C76" w:rsidRDefault="009A22CE" w:rsidP="005356E3">
            <w:pPr>
              <w:pStyle w:val="TAC"/>
              <w:rPr>
                <w:ins w:id="9580" w:author="Samsung-Rev1" w:date="2020-10-22T19:08:00Z"/>
              </w:rPr>
            </w:pPr>
            <w:ins w:id="9581" w:author="Samsung-Rev1" w:date="2020-10-22T19:08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33BA88" w14:textId="77777777" w:rsidR="009A22CE" w:rsidRPr="00135C76" w:rsidRDefault="009A22CE" w:rsidP="005356E3">
            <w:pPr>
              <w:jc w:val="center"/>
              <w:rPr>
                <w:ins w:id="958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3699B365" w14:textId="77777777" w:rsidTr="005356E3">
        <w:trPr>
          <w:gridAfter w:val="1"/>
          <w:wAfter w:w="53" w:type="dxa"/>
          <w:cantSplit/>
          <w:trHeight w:hRule="exact" w:val="280"/>
          <w:ins w:id="9583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C26593" w14:textId="77777777" w:rsidR="009A22CE" w:rsidRPr="00135C76" w:rsidRDefault="009A22CE" w:rsidP="005356E3">
            <w:pPr>
              <w:jc w:val="center"/>
              <w:rPr>
                <w:ins w:id="9584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F87C1" w14:textId="77777777" w:rsidR="009A22CE" w:rsidRPr="00135C76" w:rsidRDefault="009A22CE" w:rsidP="005356E3">
            <w:pPr>
              <w:pStyle w:val="TAC"/>
              <w:rPr>
                <w:ins w:id="9585" w:author="Samsung-Rev1" w:date="2020-10-22T19:08:00Z"/>
              </w:rPr>
            </w:pPr>
            <w:ins w:id="9586" w:author="Samsung-Rev1" w:date="2020-10-22T19:08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7B84C" w14:textId="77777777" w:rsidR="009A22CE" w:rsidRPr="00135C76" w:rsidRDefault="009A22CE" w:rsidP="005356E3">
            <w:pPr>
              <w:pStyle w:val="TAC"/>
              <w:rPr>
                <w:ins w:id="9587" w:author="Samsung-Rev1" w:date="2020-10-22T19:08:00Z"/>
              </w:rPr>
            </w:pPr>
            <w:ins w:id="9588" w:author="Samsung-Rev1" w:date="2020-10-22T19:08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63CDC" w14:textId="77777777" w:rsidR="009A22CE" w:rsidRPr="00135C76" w:rsidRDefault="009A22CE" w:rsidP="005356E3">
            <w:pPr>
              <w:pStyle w:val="TAC"/>
              <w:rPr>
                <w:ins w:id="9589" w:author="Samsung-Rev1" w:date="2020-10-22T19:08:00Z"/>
              </w:rPr>
            </w:pPr>
            <w:ins w:id="9590" w:author="Samsung-Rev1" w:date="2020-10-22T19:08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9AA80" w14:textId="77777777" w:rsidR="009A22CE" w:rsidRPr="00135C76" w:rsidRDefault="009A22CE" w:rsidP="005356E3">
            <w:pPr>
              <w:pStyle w:val="TAC"/>
              <w:rPr>
                <w:ins w:id="9591" w:author="Samsung-Rev1" w:date="2020-10-22T19:08:00Z"/>
              </w:rPr>
            </w:pPr>
            <w:ins w:id="9592" w:author="Samsung-Rev1" w:date="2020-10-22T19:08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5EBD86" w14:textId="77777777" w:rsidR="009A22CE" w:rsidRPr="00135C76" w:rsidRDefault="009A22CE" w:rsidP="005356E3">
            <w:pPr>
              <w:jc w:val="center"/>
              <w:rPr>
                <w:ins w:id="9593" w:author="Samsung-Rev1" w:date="2020-10-22T19:08:00Z"/>
                <w:b/>
              </w:rPr>
            </w:pPr>
          </w:p>
        </w:tc>
      </w:tr>
      <w:tr w:rsidR="009A22CE" w:rsidRPr="00135C76" w14:paraId="3D570E85" w14:textId="77777777" w:rsidTr="005356E3">
        <w:trPr>
          <w:gridAfter w:val="1"/>
          <w:wAfter w:w="53" w:type="dxa"/>
          <w:cantSplit/>
          <w:ins w:id="9594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83EAF4" w14:textId="77777777" w:rsidR="009A22CE" w:rsidRPr="00135C76" w:rsidRDefault="009A22CE" w:rsidP="005356E3">
            <w:pPr>
              <w:jc w:val="center"/>
              <w:rPr>
                <w:ins w:id="9595" w:author="Samsung-Rev1" w:date="2020-10-22T19:08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D9747E" w14:textId="77777777" w:rsidR="009A22CE" w:rsidRPr="00135C76" w:rsidRDefault="009A22CE" w:rsidP="005356E3">
            <w:pPr>
              <w:rPr>
                <w:ins w:id="9596" w:author="Samsung-Rev1" w:date="2020-10-22T19:08:00Z"/>
              </w:rPr>
            </w:pPr>
            <w:ins w:id="9597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4FD4CAD3" w14:textId="6889EC91" w:rsidR="009A22CE" w:rsidRPr="00135C76" w:rsidRDefault="009A22CE" w:rsidP="009A22CE">
      <w:pPr>
        <w:pStyle w:val="Heading3"/>
        <w:rPr>
          <w:ins w:id="9598" w:author="Samsung-Rev1" w:date="2020-10-22T19:08:00Z"/>
        </w:rPr>
      </w:pPr>
      <w:bookmarkStart w:id="9599" w:name="_Toc40448445"/>
      <w:bookmarkStart w:id="9600" w:name="_Toc45273525"/>
      <w:bookmarkStart w:id="9601" w:name="_Toc51937253"/>
      <w:bookmarkStart w:id="9602" w:name="_Toc51938447"/>
      <w:ins w:id="9603" w:author="Samsung-Rev1" w:date="2020-10-22T19:16:00Z">
        <w:r>
          <w:rPr>
            <w:rFonts w:hint="eastAsia"/>
          </w:rPr>
          <w:t>13.2.87A</w:t>
        </w:r>
      </w:ins>
      <w:ins w:id="9604" w:author="Samsung-Rev1" w:date="2020-10-22T19:08:00Z">
        <w:r>
          <w:rPr>
            <w:lang w:eastAsia="ko-KR"/>
          </w:rPr>
          <w:t>6B24E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</w:t>
        </w:r>
        <w:r>
          <w:t>Heading/</w:t>
        </w:r>
        <w:r w:rsidRPr="00135C76">
          <w:t>Minimum</w:t>
        </w:r>
        <w:bookmarkEnd w:id="9599"/>
        <w:r>
          <w:t>Heading</w:t>
        </w:r>
        <w:bookmarkEnd w:id="9600"/>
        <w:bookmarkEnd w:id="9601"/>
        <w:bookmarkEnd w:id="9602"/>
      </w:ins>
    </w:p>
    <w:p w14:paraId="3175D792" w14:textId="624290A5" w:rsidR="009A22CE" w:rsidRPr="00135C76" w:rsidRDefault="009A22CE" w:rsidP="009A22CE">
      <w:pPr>
        <w:pStyle w:val="TH"/>
        <w:rPr>
          <w:ins w:id="9605" w:author="Samsung-Rev1" w:date="2020-10-22T19:08:00Z"/>
        </w:rPr>
      </w:pPr>
      <w:ins w:id="9606" w:author="Samsung-Rev1" w:date="2020-10-22T19:08:00Z">
        <w:r w:rsidRPr="00135C76">
          <w:t>Table </w:t>
        </w:r>
      </w:ins>
      <w:ins w:id="9607" w:author="Samsung-Rev1" w:date="2020-10-22T19:16:00Z">
        <w:r>
          <w:rPr>
            <w:rFonts w:hint="eastAsia"/>
          </w:rPr>
          <w:t>13.2.87A</w:t>
        </w:r>
      </w:ins>
      <w:ins w:id="9608" w:author="Samsung-Rev1" w:date="2020-10-22T19:08:00Z">
        <w:r>
          <w:rPr>
            <w:lang w:eastAsia="ko-KR"/>
          </w:rPr>
          <w:t>6B24E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</w:t>
        </w:r>
        <w:r>
          <w:t>Heading/</w:t>
        </w:r>
        <w:r w:rsidRPr="00135C76">
          <w:t>Minimum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2051"/>
        <w:gridCol w:w="2457"/>
        <w:gridCol w:w="1824"/>
        <w:gridCol w:w="1983"/>
        <w:gridCol w:w="712"/>
        <w:gridCol w:w="21"/>
      </w:tblGrid>
      <w:tr w:rsidR="009A22CE" w:rsidRPr="00135C76" w14:paraId="5AF3FE11" w14:textId="77777777" w:rsidTr="005356E3">
        <w:trPr>
          <w:cantSplit/>
          <w:trHeight w:hRule="exact" w:val="527"/>
          <w:ins w:id="9609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DBCA7E" w14:textId="77777777" w:rsidR="009A22CE" w:rsidRPr="00135C76" w:rsidRDefault="009A22CE" w:rsidP="005356E3">
            <w:pPr>
              <w:rPr>
                <w:ins w:id="9610" w:author="Samsung-Rev1" w:date="2020-10-22T19:08:00Z"/>
              </w:rPr>
            </w:pPr>
            <w:ins w:id="9611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  <w:r>
                <w:t>Heading</w:t>
              </w:r>
            </w:ins>
          </w:p>
        </w:tc>
      </w:tr>
      <w:tr w:rsidR="009A22CE" w:rsidRPr="00135C76" w14:paraId="27D58D88" w14:textId="77777777" w:rsidTr="005356E3">
        <w:trPr>
          <w:gridAfter w:val="1"/>
          <w:wAfter w:w="25" w:type="dxa"/>
          <w:cantSplit/>
          <w:trHeight w:hRule="exact" w:val="240"/>
          <w:ins w:id="9612" w:author="Samsung-Rev1" w:date="2020-10-22T19:08:00Z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66B827" w14:textId="77777777" w:rsidR="009A22CE" w:rsidRPr="00135C76" w:rsidRDefault="009A22CE" w:rsidP="005356E3">
            <w:pPr>
              <w:jc w:val="center"/>
              <w:rPr>
                <w:ins w:id="961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3922D" w14:textId="77777777" w:rsidR="009A22CE" w:rsidRPr="00135C76" w:rsidRDefault="009A22CE" w:rsidP="005356E3">
            <w:pPr>
              <w:pStyle w:val="TAC"/>
              <w:rPr>
                <w:ins w:id="9614" w:author="Samsung-Rev1" w:date="2020-10-22T19:08:00Z"/>
              </w:rPr>
            </w:pPr>
            <w:ins w:id="9615" w:author="Samsung-Rev1" w:date="2020-10-22T19:08:00Z">
              <w:r w:rsidRPr="00135C76">
                <w:t>Status</w:t>
              </w:r>
            </w:ins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B924E" w14:textId="77777777" w:rsidR="009A22CE" w:rsidRPr="00135C76" w:rsidRDefault="009A22CE" w:rsidP="005356E3">
            <w:pPr>
              <w:pStyle w:val="TAC"/>
              <w:rPr>
                <w:ins w:id="9616" w:author="Samsung-Rev1" w:date="2020-10-22T19:08:00Z"/>
              </w:rPr>
            </w:pPr>
            <w:ins w:id="9617" w:author="Samsung-Rev1" w:date="2020-10-22T19:08:00Z">
              <w:r w:rsidRPr="00135C76">
                <w:t>Occurrence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87886" w14:textId="77777777" w:rsidR="009A22CE" w:rsidRPr="00135C76" w:rsidRDefault="009A22CE" w:rsidP="005356E3">
            <w:pPr>
              <w:pStyle w:val="TAC"/>
              <w:rPr>
                <w:ins w:id="9618" w:author="Samsung-Rev1" w:date="2020-10-22T19:08:00Z"/>
              </w:rPr>
            </w:pPr>
            <w:ins w:id="9619" w:author="Samsung-Rev1" w:date="2020-10-22T19:08:00Z">
              <w:r w:rsidRPr="00135C76">
                <w:t>Format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4A3BE" w14:textId="77777777" w:rsidR="009A22CE" w:rsidRPr="00135C76" w:rsidRDefault="009A22CE" w:rsidP="005356E3">
            <w:pPr>
              <w:pStyle w:val="TAC"/>
              <w:rPr>
                <w:ins w:id="9620" w:author="Samsung-Rev1" w:date="2020-10-22T19:08:00Z"/>
              </w:rPr>
            </w:pPr>
            <w:ins w:id="9621" w:author="Samsung-Rev1" w:date="2020-10-22T19:08:00Z">
              <w:r w:rsidRPr="00135C76">
                <w:t>Min. Access Types</w:t>
              </w:r>
            </w:ins>
          </w:p>
        </w:tc>
        <w:tc>
          <w:tcPr>
            <w:tcW w:w="7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2A7B9F" w14:textId="77777777" w:rsidR="009A22CE" w:rsidRPr="00135C76" w:rsidRDefault="009A22CE" w:rsidP="005356E3">
            <w:pPr>
              <w:jc w:val="center"/>
              <w:rPr>
                <w:ins w:id="962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640062D3" w14:textId="77777777" w:rsidTr="005356E3">
        <w:trPr>
          <w:gridAfter w:val="1"/>
          <w:wAfter w:w="25" w:type="dxa"/>
          <w:cantSplit/>
          <w:trHeight w:hRule="exact" w:val="280"/>
          <w:ins w:id="9623" w:author="Samsung-Rev1" w:date="2020-10-22T19:08:00Z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A35D2B" w14:textId="77777777" w:rsidR="009A22CE" w:rsidRPr="00135C76" w:rsidRDefault="009A22CE" w:rsidP="005356E3">
            <w:pPr>
              <w:jc w:val="center"/>
              <w:rPr>
                <w:ins w:id="9624" w:author="Samsung-Rev1" w:date="2020-10-22T19:08:00Z"/>
                <w:b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A0E65" w14:textId="77777777" w:rsidR="009A22CE" w:rsidRPr="00135C76" w:rsidRDefault="009A22CE" w:rsidP="005356E3">
            <w:pPr>
              <w:pStyle w:val="TAC"/>
              <w:rPr>
                <w:ins w:id="9625" w:author="Samsung-Rev1" w:date="2020-10-22T19:08:00Z"/>
              </w:rPr>
            </w:pPr>
            <w:ins w:id="9626" w:author="Samsung-Rev1" w:date="2020-10-22T19:08:00Z">
              <w:r>
                <w:t>Required</w:t>
              </w:r>
            </w:ins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6EF04" w14:textId="77777777" w:rsidR="009A22CE" w:rsidRPr="00135C76" w:rsidRDefault="009A22CE" w:rsidP="005356E3">
            <w:pPr>
              <w:pStyle w:val="TAC"/>
              <w:rPr>
                <w:ins w:id="9627" w:author="Samsung-Rev1" w:date="2020-10-22T19:08:00Z"/>
              </w:rPr>
            </w:pPr>
            <w:ins w:id="9628" w:author="Samsung-Rev1" w:date="2020-10-22T19:08:00Z">
              <w:r w:rsidRPr="00135C76">
                <w:t>One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C3A61" w14:textId="77777777" w:rsidR="009A22CE" w:rsidRPr="00135C76" w:rsidRDefault="009A22CE" w:rsidP="005356E3">
            <w:pPr>
              <w:pStyle w:val="TAC"/>
              <w:rPr>
                <w:ins w:id="9629" w:author="Samsung-Rev1" w:date="2020-10-22T19:08:00Z"/>
              </w:rPr>
            </w:pPr>
            <w:ins w:id="9630" w:author="Samsung-Rev1" w:date="2020-10-22T19:08:00Z">
              <w:r w:rsidRPr="00135C76">
                <w:t>int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8717C" w14:textId="77777777" w:rsidR="009A22CE" w:rsidRPr="00135C76" w:rsidRDefault="009A22CE" w:rsidP="005356E3">
            <w:pPr>
              <w:pStyle w:val="TAC"/>
              <w:rPr>
                <w:ins w:id="9631" w:author="Samsung-Rev1" w:date="2020-10-22T19:08:00Z"/>
              </w:rPr>
            </w:pPr>
            <w:ins w:id="9632" w:author="Samsung-Rev1" w:date="2020-10-22T19:08:00Z">
              <w:r w:rsidRPr="00135C76">
                <w:t>Get, Replace</w:t>
              </w:r>
            </w:ins>
          </w:p>
        </w:tc>
        <w:tc>
          <w:tcPr>
            <w:tcW w:w="7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D65825" w14:textId="77777777" w:rsidR="009A22CE" w:rsidRPr="00135C76" w:rsidRDefault="009A22CE" w:rsidP="005356E3">
            <w:pPr>
              <w:jc w:val="center"/>
              <w:rPr>
                <w:ins w:id="9633" w:author="Samsung-Rev1" w:date="2020-10-22T19:08:00Z"/>
                <w:b/>
              </w:rPr>
            </w:pPr>
          </w:p>
        </w:tc>
      </w:tr>
      <w:tr w:rsidR="009A22CE" w:rsidRPr="00135C76" w14:paraId="49767D16" w14:textId="77777777" w:rsidTr="005356E3">
        <w:trPr>
          <w:gridAfter w:val="1"/>
          <w:wAfter w:w="25" w:type="dxa"/>
          <w:cantSplit/>
          <w:ins w:id="9634" w:author="Samsung-Rev1" w:date="2020-10-22T19:08:00Z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DC1B41" w14:textId="77777777" w:rsidR="009A22CE" w:rsidRPr="00135C76" w:rsidRDefault="009A22CE" w:rsidP="005356E3">
            <w:pPr>
              <w:jc w:val="center"/>
              <w:rPr>
                <w:ins w:id="9635" w:author="Samsung-Rev1" w:date="2020-10-22T19:08:00Z"/>
                <w:b/>
              </w:rPr>
            </w:pPr>
          </w:p>
        </w:tc>
        <w:tc>
          <w:tcPr>
            <w:tcW w:w="901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0E8E52" w14:textId="77777777" w:rsidR="009A22CE" w:rsidRPr="00135C76" w:rsidRDefault="009A22CE" w:rsidP="005356E3">
            <w:pPr>
              <w:rPr>
                <w:ins w:id="9636" w:author="Samsung-Rev1" w:date="2020-10-22T19:08:00Z"/>
              </w:rPr>
            </w:pPr>
            <w:ins w:id="9637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61A98FA8" w14:textId="77777777" w:rsidR="009A22CE" w:rsidRDefault="009A22CE" w:rsidP="009A22CE">
      <w:pPr>
        <w:pStyle w:val="B1"/>
        <w:rPr>
          <w:ins w:id="9638" w:author="Samsung-Rev1" w:date="2020-10-22T19:08:00Z"/>
        </w:rPr>
      </w:pPr>
      <w:bookmarkStart w:id="9639" w:name="_Toc40448446"/>
      <w:ins w:id="9640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40F8FF44" w14:textId="1735A5CA" w:rsidR="009A22CE" w:rsidRPr="00135C76" w:rsidRDefault="009A22CE" w:rsidP="009A22CE">
      <w:pPr>
        <w:pStyle w:val="Heading3"/>
        <w:rPr>
          <w:ins w:id="9641" w:author="Samsung-Rev1" w:date="2020-10-22T19:08:00Z"/>
        </w:rPr>
      </w:pPr>
      <w:bookmarkStart w:id="9642" w:name="_Toc45273526"/>
      <w:bookmarkStart w:id="9643" w:name="_Toc51937254"/>
      <w:bookmarkStart w:id="9644" w:name="_Toc51938448"/>
      <w:ins w:id="9645" w:author="Samsung-Rev1" w:date="2020-10-22T19:16:00Z">
        <w:r>
          <w:rPr>
            <w:rFonts w:hint="eastAsia"/>
          </w:rPr>
          <w:t>13.2.87A</w:t>
        </w:r>
      </w:ins>
      <w:ins w:id="9646" w:author="Samsung-Rev1" w:date="2020-10-22T19:08:00Z">
        <w:r>
          <w:rPr>
            <w:lang w:eastAsia="ko-KR"/>
          </w:rPr>
          <w:t>6B24F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</w:t>
        </w:r>
        <w:r>
          <w:t>Heading/</w:t>
        </w:r>
        <w:r w:rsidRPr="00135C76">
          <w:t>Maximum</w:t>
        </w:r>
        <w:bookmarkEnd w:id="9639"/>
        <w:r>
          <w:t>Heading</w:t>
        </w:r>
        <w:bookmarkEnd w:id="9642"/>
        <w:bookmarkEnd w:id="9643"/>
        <w:bookmarkEnd w:id="9644"/>
      </w:ins>
    </w:p>
    <w:p w14:paraId="2B65A860" w14:textId="661A38B3" w:rsidR="009A22CE" w:rsidRPr="00135C76" w:rsidRDefault="009A22CE" w:rsidP="009A22CE">
      <w:pPr>
        <w:pStyle w:val="TH"/>
        <w:rPr>
          <w:ins w:id="9647" w:author="Samsung-Rev1" w:date="2020-10-22T19:08:00Z"/>
        </w:rPr>
      </w:pPr>
      <w:ins w:id="9648" w:author="Samsung-Rev1" w:date="2020-10-22T19:08:00Z">
        <w:r w:rsidRPr="00135C76">
          <w:t>Table </w:t>
        </w:r>
      </w:ins>
      <w:ins w:id="9649" w:author="Samsung-Rev1" w:date="2020-10-22T19:16:00Z">
        <w:r>
          <w:rPr>
            <w:rFonts w:hint="eastAsia"/>
          </w:rPr>
          <w:t>13.2.87A</w:t>
        </w:r>
      </w:ins>
      <w:ins w:id="9650" w:author="Samsung-Rev1" w:date="2020-10-22T19:08:00Z">
        <w:r>
          <w:rPr>
            <w:lang w:eastAsia="ko-KR"/>
          </w:rPr>
          <w:t>6B24F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</w:t>
        </w:r>
        <w:r>
          <w:t>Heading/</w:t>
        </w:r>
        <w:r w:rsidRPr="00135C76">
          <w:t>Maximum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2055"/>
        <w:gridCol w:w="2499"/>
        <w:gridCol w:w="1817"/>
        <w:gridCol w:w="1988"/>
        <w:gridCol w:w="670"/>
        <w:gridCol w:w="18"/>
      </w:tblGrid>
      <w:tr w:rsidR="009A22CE" w:rsidRPr="00135C76" w14:paraId="7283E38D" w14:textId="77777777" w:rsidTr="005356E3">
        <w:trPr>
          <w:cantSplit/>
          <w:trHeight w:hRule="exact" w:val="527"/>
          <w:ins w:id="9651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F92817" w14:textId="77777777" w:rsidR="009A22CE" w:rsidRPr="00135C76" w:rsidRDefault="009A22CE" w:rsidP="005356E3">
            <w:pPr>
              <w:rPr>
                <w:ins w:id="9652" w:author="Samsung-Rev1" w:date="2020-10-22T19:08:00Z"/>
              </w:rPr>
            </w:pPr>
            <w:ins w:id="9653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Maximum</w:t>
              </w:r>
              <w:r>
                <w:t>Heading</w:t>
              </w:r>
            </w:ins>
          </w:p>
        </w:tc>
      </w:tr>
      <w:tr w:rsidR="009A22CE" w:rsidRPr="00135C76" w14:paraId="5A76298A" w14:textId="77777777" w:rsidTr="005356E3">
        <w:trPr>
          <w:gridAfter w:val="1"/>
          <w:wAfter w:w="21" w:type="dxa"/>
          <w:cantSplit/>
          <w:trHeight w:hRule="exact" w:val="240"/>
          <w:ins w:id="9654" w:author="Samsung-Rev1" w:date="2020-10-22T19:08:00Z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BD9953" w14:textId="77777777" w:rsidR="009A22CE" w:rsidRPr="00135C76" w:rsidRDefault="009A22CE" w:rsidP="005356E3">
            <w:pPr>
              <w:jc w:val="center"/>
              <w:rPr>
                <w:ins w:id="965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FDDCB" w14:textId="77777777" w:rsidR="009A22CE" w:rsidRPr="00135C76" w:rsidRDefault="009A22CE" w:rsidP="005356E3">
            <w:pPr>
              <w:pStyle w:val="TAC"/>
              <w:rPr>
                <w:ins w:id="9656" w:author="Samsung-Rev1" w:date="2020-10-22T19:08:00Z"/>
              </w:rPr>
            </w:pPr>
            <w:ins w:id="9657" w:author="Samsung-Rev1" w:date="2020-10-22T19:08:00Z">
              <w:r w:rsidRPr="00135C76">
                <w:t>Status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C8A03" w14:textId="77777777" w:rsidR="009A22CE" w:rsidRPr="00135C76" w:rsidRDefault="009A22CE" w:rsidP="005356E3">
            <w:pPr>
              <w:pStyle w:val="TAC"/>
              <w:rPr>
                <w:ins w:id="9658" w:author="Samsung-Rev1" w:date="2020-10-22T19:08:00Z"/>
              </w:rPr>
            </w:pPr>
            <w:ins w:id="9659" w:author="Samsung-Rev1" w:date="2020-10-22T19:08:00Z">
              <w:r w:rsidRPr="00135C76">
                <w:t>Occurrence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78A0E" w14:textId="77777777" w:rsidR="009A22CE" w:rsidRPr="00135C76" w:rsidRDefault="009A22CE" w:rsidP="005356E3">
            <w:pPr>
              <w:pStyle w:val="TAC"/>
              <w:rPr>
                <w:ins w:id="9660" w:author="Samsung-Rev1" w:date="2020-10-22T19:08:00Z"/>
              </w:rPr>
            </w:pPr>
            <w:ins w:id="9661" w:author="Samsung-Rev1" w:date="2020-10-22T19:08:00Z">
              <w:r w:rsidRPr="00135C76">
                <w:t>Format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80365" w14:textId="77777777" w:rsidR="009A22CE" w:rsidRPr="00135C76" w:rsidRDefault="009A22CE" w:rsidP="005356E3">
            <w:pPr>
              <w:pStyle w:val="TAC"/>
              <w:rPr>
                <w:ins w:id="9662" w:author="Samsung-Rev1" w:date="2020-10-22T19:08:00Z"/>
              </w:rPr>
            </w:pPr>
            <w:ins w:id="9663" w:author="Samsung-Rev1" w:date="2020-10-22T19:08:00Z">
              <w:r w:rsidRPr="00135C76">
                <w:t>Min. Access Types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56F809" w14:textId="77777777" w:rsidR="009A22CE" w:rsidRPr="00135C76" w:rsidRDefault="009A22CE" w:rsidP="005356E3">
            <w:pPr>
              <w:jc w:val="center"/>
              <w:rPr>
                <w:ins w:id="966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46745F55" w14:textId="77777777" w:rsidTr="005356E3">
        <w:trPr>
          <w:gridAfter w:val="1"/>
          <w:wAfter w:w="21" w:type="dxa"/>
          <w:cantSplit/>
          <w:trHeight w:hRule="exact" w:val="280"/>
          <w:ins w:id="9665" w:author="Samsung-Rev1" w:date="2020-10-22T19:08:00Z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247CC9" w14:textId="77777777" w:rsidR="009A22CE" w:rsidRPr="00135C76" w:rsidRDefault="009A22CE" w:rsidP="005356E3">
            <w:pPr>
              <w:jc w:val="center"/>
              <w:rPr>
                <w:ins w:id="9666" w:author="Samsung-Rev1" w:date="2020-10-22T19:08:00Z"/>
                <w:b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3E2D7" w14:textId="77777777" w:rsidR="009A22CE" w:rsidRPr="00135C76" w:rsidRDefault="009A22CE" w:rsidP="005356E3">
            <w:pPr>
              <w:pStyle w:val="TAC"/>
              <w:rPr>
                <w:ins w:id="9667" w:author="Samsung-Rev1" w:date="2020-10-22T19:08:00Z"/>
              </w:rPr>
            </w:pPr>
            <w:ins w:id="9668" w:author="Samsung-Rev1" w:date="2020-10-22T19:08:00Z">
              <w:r>
                <w:t>Required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2384F" w14:textId="77777777" w:rsidR="009A22CE" w:rsidRPr="00135C76" w:rsidRDefault="009A22CE" w:rsidP="005356E3">
            <w:pPr>
              <w:pStyle w:val="TAC"/>
              <w:rPr>
                <w:ins w:id="9669" w:author="Samsung-Rev1" w:date="2020-10-22T19:08:00Z"/>
              </w:rPr>
            </w:pPr>
            <w:ins w:id="9670" w:author="Samsung-Rev1" w:date="2020-10-22T19:08:00Z">
              <w:r w:rsidRPr="00135C76">
                <w:t>One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71641" w14:textId="77777777" w:rsidR="009A22CE" w:rsidRPr="00135C76" w:rsidRDefault="009A22CE" w:rsidP="005356E3">
            <w:pPr>
              <w:pStyle w:val="TAC"/>
              <w:rPr>
                <w:ins w:id="9671" w:author="Samsung-Rev1" w:date="2020-10-22T19:08:00Z"/>
              </w:rPr>
            </w:pPr>
            <w:ins w:id="9672" w:author="Samsung-Rev1" w:date="2020-10-22T19:08:00Z">
              <w:r w:rsidRPr="00135C76">
                <w:t>int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D7049" w14:textId="77777777" w:rsidR="009A22CE" w:rsidRPr="00135C76" w:rsidRDefault="009A22CE" w:rsidP="005356E3">
            <w:pPr>
              <w:pStyle w:val="TAC"/>
              <w:rPr>
                <w:ins w:id="9673" w:author="Samsung-Rev1" w:date="2020-10-22T19:08:00Z"/>
              </w:rPr>
            </w:pPr>
            <w:ins w:id="9674" w:author="Samsung-Rev1" w:date="2020-10-22T19:08:00Z">
              <w:r w:rsidRPr="00135C76">
                <w:t>Get, Replace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1994F5" w14:textId="77777777" w:rsidR="009A22CE" w:rsidRPr="00135C76" w:rsidRDefault="009A22CE" w:rsidP="005356E3">
            <w:pPr>
              <w:jc w:val="center"/>
              <w:rPr>
                <w:ins w:id="9675" w:author="Samsung-Rev1" w:date="2020-10-22T19:08:00Z"/>
                <w:b/>
              </w:rPr>
            </w:pPr>
          </w:p>
        </w:tc>
      </w:tr>
      <w:tr w:rsidR="009A22CE" w:rsidRPr="00135C76" w14:paraId="747F8047" w14:textId="77777777" w:rsidTr="005356E3">
        <w:trPr>
          <w:gridAfter w:val="1"/>
          <w:wAfter w:w="21" w:type="dxa"/>
          <w:cantSplit/>
          <w:ins w:id="9676" w:author="Samsung-Rev1" w:date="2020-10-22T19:08:00Z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7A2208" w14:textId="77777777" w:rsidR="009A22CE" w:rsidRPr="00135C76" w:rsidRDefault="009A22CE" w:rsidP="005356E3">
            <w:pPr>
              <w:jc w:val="center"/>
              <w:rPr>
                <w:ins w:id="9677" w:author="Samsung-Rev1" w:date="2020-10-22T19:08:00Z"/>
                <w:b/>
              </w:rPr>
            </w:pPr>
          </w:p>
        </w:tc>
        <w:tc>
          <w:tcPr>
            <w:tcW w:w="90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788B29" w14:textId="77777777" w:rsidR="009A22CE" w:rsidRPr="00135C76" w:rsidRDefault="009A22CE" w:rsidP="005356E3">
            <w:pPr>
              <w:rPr>
                <w:ins w:id="9678" w:author="Samsung-Rev1" w:date="2020-10-22T19:08:00Z"/>
              </w:rPr>
            </w:pPr>
            <w:ins w:id="9679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5A692292" w14:textId="77777777" w:rsidR="009A22CE" w:rsidRDefault="009A22CE" w:rsidP="009A22CE">
      <w:pPr>
        <w:pStyle w:val="B1"/>
        <w:rPr>
          <w:ins w:id="9680" w:author="Samsung-Rev1" w:date="2020-10-22T19:08:00Z"/>
        </w:rPr>
      </w:pPr>
      <w:ins w:id="968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E6021C5" w14:textId="77777777" w:rsidR="009A22CE" w:rsidRDefault="009A22CE" w:rsidP="009A22CE">
      <w:pPr>
        <w:jc w:val="center"/>
        <w:rPr>
          <w:ins w:id="9682" w:author="Samsung-Rev1" w:date="2020-10-22T19:08:00Z"/>
          <w:b/>
          <w:noProof/>
          <w:sz w:val="28"/>
          <w:highlight w:val="cyan"/>
        </w:rPr>
      </w:pPr>
    </w:p>
    <w:p w14:paraId="18FC372B" w14:textId="2B0BDB7A" w:rsidR="009A22CE" w:rsidRPr="00C97D58" w:rsidRDefault="009A22CE" w:rsidP="009A22CE">
      <w:pPr>
        <w:pStyle w:val="Heading3"/>
        <w:rPr>
          <w:ins w:id="9683" w:author="Samsung-Rev1" w:date="2020-10-22T19:08:00Z"/>
          <w:lang w:eastAsia="ko-KR"/>
        </w:rPr>
      </w:pPr>
      <w:bookmarkStart w:id="9684" w:name="_Toc45273527"/>
      <w:bookmarkStart w:id="9685" w:name="_Toc51937255"/>
      <w:bookmarkStart w:id="9686" w:name="_Toc51938449"/>
      <w:ins w:id="9687" w:author="Samsung-Rev1" w:date="2020-10-22T19:16:00Z">
        <w:r>
          <w:rPr>
            <w:rFonts w:hint="eastAsia"/>
          </w:rPr>
          <w:t>13.2.87A</w:t>
        </w:r>
      </w:ins>
      <w:ins w:id="9688" w:author="Samsung-Rev1" w:date="2020-10-22T19:08:00Z">
        <w:r>
          <w:rPr>
            <w:lang w:eastAsia="ko-KR"/>
          </w:rPr>
          <w:t>6C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Entry/ManualDeactivationNotAllowedIfLocationCriteriaMet</w:t>
        </w:r>
        <w:bookmarkEnd w:id="9431"/>
        <w:bookmarkEnd w:id="9432"/>
        <w:bookmarkEnd w:id="9433"/>
        <w:bookmarkEnd w:id="9434"/>
        <w:bookmarkEnd w:id="9435"/>
        <w:bookmarkEnd w:id="9436"/>
        <w:bookmarkEnd w:id="9437"/>
        <w:bookmarkEnd w:id="9438"/>
        <w:bookmarkEnd w:id="9684"/>
        <w:bookmarkEnd w:id="9685"/>
        <w:bookmarkEnd w:id="9686"/>
      </w:ins>
    </w:p>
    <w:p w14:paraId="1EDD33BB" w14:textId="34BD1154" w:rsidR="009A22CE" w:rsidRPr="00C97D58" w:rsidRDefault="009A22CE" w:rsidP="009A22CE">
      <w:pPr>
        <w:keepNext/>
        <w:keepLines/>
        <w:spacing w:before="60"/>
        <w:jc w:val="center"/>
        <w:rPr>
          <w:ins w:id="9689" w:author="Samsung-Rev1" w:date="2020-10-22T19:08:00Z"/>
          <w:rFonts w:ascii="Arial" w:hAnsi="Arial"/>
          <w:b/>
          <w:lang w:eastAsia="ko-KR"/>
        </w:rPr>
      </w:pPr>
      <w:ins w:id="9690" w:author="Samsung-Rev1" w:date="2020-10-22T19:08:00Z">
        <w:r w:rsidRPr="00C97D58">
          <w:rPr>
            <w:rFonts w:ascii="Arial" w:hAnsi="Arial"/>
            <w:b/>
          </w:rPr>
          <w:t>Table </w:t>
        </w:r>
      </w:ins>
      <w:ins w:id="9691" w:author="Samsung-Rev1" w:date="2020-10-22T19:16:00Z">
        <w:r>
          <w:rPr>
            <w:rFonts w:ascii="Arial" w:hAnsi="Arial" w:hint="eastAsia"/>
            <w:b/>
            <w:lang w:eastAsia="ko-KR"/>
          </w:rPr>
          <w:t>13.2.87A</w:t>
        </w:r>
      </w:ins>
      <w:ins w:id="9692" w:author="Samsung-Rev1" w:date="2020-10-22T19:08:00Z">
        <w:r>
          <w:rPr>
            <w:rFonts w:ascii="Arial" w:hAnsi="Arial"/>
            <w:b/>
            <w:lang w:eastAsia="ko-KR"/>
          </w:rPr>
          <w:t>6E</w:t>
        </w:r>
        <w:r w:rsidRPr="00C97D58">
          <w:rPr>
            <w:rFonts w:ascii="Arial" w:hAnsi="Arial"/>
            <w:b/>
          </w:rPr>
          <w:t>.1: /</w:t>
        </w:r>
        <w:r w:rsidRPr="00C97D58">
          <w:rPr>
            <w:rFonts w:ascii="Arial" w:hAnsi="Arial"/>
            <w:b/>
            <w:i/>
            <w:iCs/>
          </w:rPr>
          <w:t>&lt;x&gt;</w:t>
        </w:r>
        <w:r w:rsidRPr="00C97D58">
          <w:rPr>
            <w:rFonts w:ascii="Arial" w:hAnsi="Arial"/>
            <w:b/>
          </w:rPr>
          <w:t>/</w:t>
        </w:r>
        <w:r w:rsidRPr="00C97D58">
          <w:rPr>
            <w:rFonts w:ascii="Arial" w:hAnsi="Arial" w:hint="eastAsia"/>
            <w:b/>
            <w:lang w:eastAsia="ko-KR"/>
          </w:rPr>
          <w:t>&lt;x&gt;/</w:t>
        </w:r>
        <w:r w:rsidRPr="00C97D58">
          <w:rPr>
            <w:rFonts w:ascii="Arial" w:hAnsi="Arial" w:hint="eastAsia"/>
            <w:b/>
          </w:rPr>
          <w:t>O</w:t>
        </w:r>
        <w:r w:rsidRPr="00C97D58">
          <w:rPr>
            <w:rFonts w:ascii="Arial" w:hAnsi="Arial" w:hint="eastAsia"/>
            <w:b/>
            <w:lang w:eastAsia="ko-KR"/>
          </w:rPr>
          <w:t>n</w:t>
        </w:r>
        <w:r w:rsidRPr="00C97D58">
          <w:rPr>
            <w:rFonts w:ascii="Arial" w:hAnsi="Arial" w:hint="eastAsia"/>
            <w:b/>
          </w:rPr>
          <w:t>Network/</w:t>
        </w:r>
        <w:r w:rsidRPr="00C97D58">
          <w:rPr>
            <w:rFonts w:ascii="Arial" w:hAnsi="Arial"/>
            <w:b/>
          </w:rPr>
          <w:t>FunctionalAliasList</w:t>
        </w:r>
        <w:r w:rsidRPr="00C97D58">
          <w:rPr>
            <w:rFonts w:ascii="Arial" w:hAnsi="Arial" w:hint="eastAsia"/>
            <w:b/>
          </w:rPr>
          <w:t>/&lt;x&gt;/</w:t>
        </w:r>
        <w:r w:rsidRPr="00C97D58">
          <w:rPr>
            <w:rFonts w:ascii="Arial" w:hAnsi="Arial"/>
            <w:b/>
          </w:rPr>
          <w:t>Entry/</w:t>
        </w:r>
        <w:r w:rsidRPr="00C97D58">
          <w:rPr>
            <w:rFonts w:ascii="Arial" w:hAnsi="Arial"/>
            <w:b/>
            <w:lang w:eastAsia="ko-KR"/>
          </w:rPr>
          <w:t>ManualDeactivationNotAllowedIfLocationCriteriaMet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1DDC94DC" w14:textId="77777777" w:rsidTr="005356E3">
        <w:trPr>
          <w:cantSplit/>
          <w:trHeight w:hRule="exact" w:val="320"/>
          <w:ins w:id="9693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164EDF" w14:textId="77777777" w:rsidR="009A22CE" w:rsidRPr="00C97D58" w:rsidRDefault="009A22CE" w:rsidP="005356E3">
            <w:pPr>
              <w:rPr>
                <w:ins w:id="9694" w:author="Samsung-Rev1" w:date="2020-10-22T19:08:00Z"/>
                <w:rFonts w:ascii="Arial" w:hAnsi="Arial" w:cs="Arial"/>
                <w:sz w:val="18"/>
                <w:szCs w:val="18"/>
              </w:rPr>
            </w:pPr>
            <w:ins w:id="969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ManualDeactivationNotAllowedIfLocationCriteriaMet</w:t>
              </w:r>
            </w:ins>
          </w:p>
        </w:tc>
      </w:tr>
      <w:tr w:rsidR="009A22CE" w:rsidRPr="00C97D58" w14:paraId="08F53B2F" w14:textId="77777777" w:rsidTr="005356E3">
        <w:trPr>
          <w:gridAfter w:val="1"/>
          <w:wAfter w:w="2213" w:type="dxa"/>
          <w:cantSplit/>
          <w:trHeight w:hRule="exact" w:val="240"/>
          <w:ins w:id="969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477937" w14:textId="77777777" w:rsidR="009A22CE" w:rsidRPr="00C97D58" w:rsidRDefault="009A22CE" w:rsidP="005356E3">
            <w:pPr>
              <w:jc w:val="center"/>
              <w:rPr>
                <w:ins w:id="969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1FCC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698" w:author="Samsung-Rev1" w:date="2020-10-22T19:08:00Z"/>
                <w:rFonts w:ascii="Arial" w:hAnsi="Arial"/>
                <w:sz w:val="18"/>
                <w:lang w:eastAsia="x-none"/>
              </w:rPr>
            </w:pPr>
            <w:ins w:id="969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B81A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700" w:author="Samsung-Rev1" w:date="2020-10-22T19:08:00Z"/>
                <w:rFonts w:ascii="Arial" w:hAnsi="Arial"/>
                <w:sz w:val="18"/>
                <w:lang w:eastAsia="x-none"/>
              </w:rPr>
            </w:pPr>
            <w:ins w:id="97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9232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702" w:author="Samsung-Rev1" w:date="2020-10-22T19:08:00Z"/>
                <w:rFonts w:ascii="Arial" w:hAnsi="Arial"/>
                <w:sz w:val="18"/>
                <w:lang w:eastAsia="x-none"/>
              </w:rPr>
            </w:pPr>
            <w:ins w:id="97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6804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704" w:author="Samsung-Rev1" w:date="2020-10-22T19:08:00Z"/>
                <w:rFonts w:ascii="Arial" w:hAnsi="Arial"/>
                <w:sz w:val="18"/>
                <w:lang w:eastAsia="x-none"/>
              </w:rPr>
            </w:pPr>
            <w:ins w:id="97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9A22CE" w:rsidRPr="00C97D58" w14:paraId="6F162873" w14:textId="77777777" w:rsidTr="005356E3">
        <w:trPr>
          <w:gridAfter w:val="1"/>
          <w:wAfter w:w="2213" w:type="dxa"/>
          <w:cantSplit/>
          <w:trHeight w:hRule="exact" w:val="280"/>
          <w:ins w:id="970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EC1D84" w14:textId="77777777" w:rsidR="009A22CE" w:rsidRPr="00C97D58" w:rsidRDefault="009A22CE" w:rsidP="005356E3">
            <w:pPr>
              <w:jc w:val="center"/>
              <w:rPr>
                <w:ins w:id="970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5279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708" w:author="Samsung-Rev1" w:date="2020-10-22T19:08:00Z"/>
                <w:rFonts w:ascii="Arial" w:hAnsi="Arial"/>
                <w:sz w:val="18"/>
                <w:lang w:eastAsia="x-none"/>
              </w:rPr>
            </w:pPr>
            <w:ins w:id="970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BE4F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710" w:author="Samsung-Rev1" w:date="2020-10-22T19:08:00Z"/>
                <w:rFonts w:ascii="Arial" w:hAnsi="Arial"/>
                <w:sz w:val="18"/>
                <w:lang w:eastAsia="x-none"/>
              </w:rPr>
            </w:pPr>
            <w:ins w:id="971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C3C0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712" w:author="Samsung-Rev1" w:date="2020-10-22T19:08:00Z"/>
                <w:rFonts w:ascii="Arial" w:hAnsi="Arial"/>
                <w:sz w:val="18"/>
                <w:lang w:eastAsia="x-none"/>
              </w:rPr>
            </w:pPr>
            <w:ins w:id="971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810B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9714" w:author="Samsung-Rev1" w:date="2020-10-22T19:08:00Z"/>
                <w:rFonts w:ascii="Arial" w:hAnsi="Arial"/>
                <w:sz w:val="18"/>
                <w:lang w:eastAsia="x-none"/>
              </w:rPr>
            </w:pPr>
            <w:ins w:id="971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9A22CE" w:rsidRPr="00C97D58" w14:paraId="0D0ED609" w14:textId="77777777" w:rsidTr="005356E3">
        <w:trPr>
          <w:cantSplit/>
          <w:ins w:id="971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1ABA3D" w14:textId="77777777" w:rsidR="009A22CE" w:rsidRPr="00C97D58" w:rsidRDefault="009A22CE" w:rsidP="005356E3">
            <w:pPr>
              <w:jc w:val="center"/>
              <w:rPr>
                <w:ins w:id="971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6796BE" w14:textId="3149D18C" w:rsidR="009A22CE" w:rsidRPr="00C97D58" w:rsidRDefault="009A22CE" w:rsidP="005356E3">
            <w:pPr>
              <w:rPr>
                <w:ins w:id="9718" w:author="Samsung-Rev1" w:date="2020-10-22T19:08:00Z"/>
              </w:rPr>
            </w:pPr>
            <w:ins w:id="9719" w:author="Samsung-Rev1" w:date="2020-10-22T19:08:00Z">
              <w:r w:rsidRPr="00C97D58">
                <w:t xml:space="preserve">This leaf node indicates whether the </w:t>
              </w:r>
            </w:ins>
            <w:ins w:id="9720" w:author="Samsung-Rev1" w:date="2020-10-22T20:21:00Z">
              <w:r w:rsidR="00B63FFF">
                <w:t>MCVideo user</w:t>
              </w:r>
            </w:ins>
            <w:ins w:id="9721" w:author="Samsung-Rev1" w:date="2020-10-22T19:08:00Z">
              <w:r w:rsidRPr="00C97D58">
                <w:t xml:space="preserve"> is </w:t>
              </w:r>
              <w:r w:rsidRPr="00C97D58">
                <w:rPr>
                  <w:rFonts w:hint="eastAsia"/>
                  <w:lang w:eastAsia="ko-KR"/>
                </w:rPr>
                <w:t>authorised</w:t>
              </w:r>
              <w:r w:rsidRPr="00C97D58">
                <w:rPr>
                  <w:lang w:eastAsia="ko-KR"/>
                </w:rPr>
                <w:t xml:space="preserve"> to de-activate a functional alias if the location criteria is met.</w:t>
              </w:r>
            </w:ins>
          </w:p>
        </w:tc>
      </w:tr>
    </w:tbl>
    <w:p w14:paraId="0D35D709" w14:textId="0288B012" w:rsidR="009A22CE" w:rsidRPr="007767AF" w:rsidRDefault="009A22CE" w:rsidP="009A22CE">
      <w:pPr>
        <w:pStyle w:val="Heading3"/>
        <w:rPr>
          <w:ins w:id="9722" w:author="Samsung-Rev1" w:date="2020-10-22T19:08:00Z"/>
          <w:lang w:eastAsia="ko-KR"/>
        </w:rPr>
      </w:pPr>
      <w:bookmarkStart w:id="9723" w:name="_Toc27507315"/>
      <w:bookmarkStart w:id="9724" w:name="_Toc27508181"/>
      <w:bookmarkStart w:id="9725" w:name="_Toc27509046"/>
      <w:bookmarkStart w:id="9726" w:name="_Toc27553176"/>
      <w:bookmarkStart w:id="9727" w:name="_Toc27554042"/>
      <w:bookmarkStart w:id="9728" w:name="_Toc27554909"/>
      <w:bookmarkStart w:id="9729" w:name="_Toc27555773"/>
      <w:bookmarkStart w:id="9730" w:name="_Toc36035973"/>
      <w:bookmarkStart w:id="9731" w:name="_Toc45273528"/>
      <w:bookmarkStart w:id="9732" w:name="_Toc51937256"/>
      <w:bookmarkStart w:id="9733" w:name="_Toc51938450"/>
      <w:ins w:id="9734" w:author="Samsung-Rev1" w:date="2020-10-22T19:16:00Z">
        <w:r>
          <w:rPr>
            <w:rFonts w:hint="eastAsia"/>
          </w:rPr>
          <w:t>13.2.87A</w:t>
        </w:r>
      </w:ins>
      <w:ins w:id="9735" w:author="Samsung-Rev1" w:date="2020-10-22T19:08:00Z">
        <w:r>
          <w:rPr>
            <w:lang w:eastAsia="ko-KR"/>
          </w:rPr>
          <w:t>7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>
          <w:br/>
        </w:r>
        <w:r w:rsidRPr="007767AF">
          <w:t>Entry/DisplayName</w:t>
        </w:r>
        <w:bookmarkEnd w:id="5975"/>
        <w:bookmarkEnd w:id="9723"/>
        <w:bookmarkEnd w:id="9724"/>
        <w:bookmarkEnd w:id="9725"/>
        <w:bookmarkEnd w:id="9726"/>
        <w:bookmarkEnd w:id="9727"/>
        <w:bookmarkEnd w:id="9728"/>
        <w:bookmarkEnd w:id="9729"/>
        <w:bookmarkEnd w:id="9730"/>
        <w:bookmarkEnd w:id="9731"/>
        <w:bookmarkEnd w:id="9732"/>
        <w:bookmarkEnd w:id="9733"/>
      </w:ins>
    </w:p>
    <w:p w14:paraId="65873DD9" w14:textId="2748940B" w:rsidR="009A22CE" w:rsidRPr="007767AF" w:rsidRDefault="009A22CE" w:rsidP="009A22CE">
      <w:pPr>
        <w:pStyle w:val="TH"/>
        <w:rPr>
          <w:ins w:id="9736" w:author="Samsung-Rev1" w:date="2020-10-22T19:08:00Z"/>
          <w:lang w:eastAsia="ko-KR"/>
        </w:rPr>
      </w:pPr>
      <w:ins w:id="9737" w:author="Samsung-Rev1" w:date="2020-10-22T19:08:00Z">
        <w:r w:rsidRPr="007767AF">
          <w:t>Table </w:t>
        </w:r>
      </w:ins>
      <w:ins w:id="9738" w:author="Samsung-Rev1" w:date="2020-10-22T19:16:00Z">
        <w:r>
          <w:rPr>
            <w:rFonts w:hint="eastAsia"/>
            <w:lang w:eastAsia="ko-KR"/>
          </w:rPr>
          <w:t>13.2.87A</w:t>
        </w:r>
      </w:ins>
      <w:ins w:id="9739" w:author="Samsung-Rev1" w:date="2020-10-22T19:08:00Z">
        <w:r>
          <w:rPr>
            <w:lang w:eastAsia="ko-KR"/>
          </w:rPr>
          <w:t>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Entry/DisplayName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203"/>
        <w:gridCol w:w="1321"/>
        <w:gridCol w:w="2149"/>
        <w:gridCol w:w="1946"/>
        <w:gridCol w:w="2338"/>
      </w:tblGrid>
      <w:tr w:rsidR="009A22CE" w:rsidRPr="00A46025" w14:paraId="4AEFCA95" w14:textId="77777777" w:rsidTr="005356E3">
        <w:trPr>
          <w:cantSplit/>
          <w:trHeight w:hRule="exact" w:val="320"/>
          <w:ins w:id="9740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5C95E9" w14:textId="77777777" w:rsidR="009A22CE" w:rsidRPr="00A46025" w:rsidRDefault="009A22CE" w:rsidP="005356E3">
            <w:pPr>
              <w:rPr>
                <w:ins w:id="9741" w:author="Samsung-Rev1" w:date="2020-10-22T19:08:00Z"/>
                <w:rFonts w:ascii="Arial" w:hAnsi="Arial" w:cs="Arial"/>
                <w:sz w:val="18"/>
                <w:szCs w:val="18"/>
              </w:rPr>
            </w:pPr>
            <w:ins w:id="9742" w:author="Samsung-Rev1" w:date="2020-10-22T19:08:00Z">
              <w:r w:rsidRPr="00A46025">
                <w:t>&lt;x&gt;</w:t>
              </w:r>
              <w:r w:rsidRPr="00A46025">
                <w:rPr>
                  <w:rFonts w:hint="eastAsia"/>
                </w:rPr>
                <w:t>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>Entry/DisplayName</w:t>
              </w:r>
            </w:ins>
          </w:p>
        </w:tc>
      </w:tr>
      <w:tr w:rsidR="009A22CE" w:rsidRPr="007767AF" w14:paraId="6BB573EB" w14:textId="77777777" w:rsidTr="005356E3">
        <w:trPr>
          <w:cantSplit/>
          <w:trHeight w:hRule="exact" w:val="240"/>
          <w:ins w:id="974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3BA625" w14:textId="77777777" w:rsidR="009A22CE" w:rsidRPr="00A46025" w:rsidRDefault="009A22CE" w:rsidP="005356E3">
            <w:pPr>
              <w:jc w:val="center"/>
              <w:rPr>
                <w:ins w:id="974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1C87C" w14:textId="77777777" w:rsidR="009A22CE" w:rsidRPr="00A46025" w:rsidRDefault="009A22CE" w:rsidP="005356E3">
            <w:pPr>
              <w:pStyle w:val="TAC"/>
              <w:rPr>
                <w:ins w:id="9745" w:author="Samsung-Rev1" w:date="2020-10-22T19:08:00Z"/>
              </w:rPr>
            </w:pPr>
            <w:ins w:id="9746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51E62" w14:textId="77777777" w:rsidR="009A22CE" w:rsidRPr="00A46025" w:rsidRDefault="009A22CE" w:rsidP="005356E3">
            <w:pPr>
              <w:pStyle w:val="TAC"/>
              <w:rPr>
                <w:ins w:id="9747" w:author="Samsung-Rev1" w:date="2020-10-22T19:08:00Z"/>
              </w:rPr>
            </w:pPr>
            <w:ins w:id="9748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B4735" w14:textId="77777777" w:rsidR="009A22CE" w:rsidRPr="00A46025" w:rsidRDefault="009A22CE" w:rsidP="005356E3">
            <w:pPr>
              <w:pStyle w:val="TAC"/>
              <w:rPr>
                <w:ins w:id="9749" w:author="Samsung-Rev1" w:date="2020-10-22T19:08:00Z"/>
              </w:rPr>
            </w:pPr>
            <w:ins w:id="9750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7792C" w14:textId="77777777" w:rsidR="009A22CE" w:rsidRPr="00A46025" w:rsidRDefault="009A22CE" w:rsidP="005356E3">
            <w:pPr>
              <w:pStyle w:val="TAC"/>
              <w:rPr>
                <w:ins w:id="9751" w:author="Samsung-Rev1" w:date="2020-10-22T19:08:00Z"/>
              </w:rPr>
            </w:pPr>
            <w:ins w:id="9752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A05A4F" w14:textId="77777777" w:rsidR="009A22CE" w:rsidRPr="00A46025" w:rsidRDefault="009A22CE" w:rsidP="005356E3">
            <w:pPr>
              <w:jc w:val="center"/>
              <w:rPr>
                <w:ins w:id="975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25D974EC" w14:textId="77777777" w:rsidTr="005356E3">
        <w:trPr>
          <w:cantSplit/>
          <w:trHeight w:hRule="exact" w:val="280"/>
          <w:ins w:id="975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2CFBCD" w14:textId="77777777" w:rsidR="009A22CE" w:rsidRPr="00A46025" w:rsidRDefault="009A22CE" w:rsidP="005356E3">
            <w:pPr>
              <w:jc w:val="center"/>
              <w:rPr>
                <w:ins w:id="9755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4C402" w14:textId="77777777" w:rsidR="009A22CE" w:rsidRPr="00A46025" w:rsidRDefault="009A22CE" w:rsidP="005356E3">
            <w:pPr>
              <w:pStyle w:val="TAC"/>
              <w:rPr>
                <w:ins w:id="9756" w:author="Samsung-Rev1" w:date="2020-10-22T19:08:00Z"/>
              </w:rPr>
            </w:pPr>
            <w:ins w:id="9757" w:author="Samsung-Rev1" w:date="2020-10-22T19:08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06714" w14:textId="77777777" w:rsidR="009A22CE" w:rsidRPr="00A46025" w:rsidRDefault="009A22CE" w:rsidP="005356E3">
            <w:pPr>
              <w:pStyle w:val="TAC"/>
              <w:rPr>
                <w:ins w:id="9758" w:author="Samsung-Rev1" w:date="2020-10-22T19:08:00Z"/>
              </w:rPr>
            </w:pPr>
            <w:ins w:id="9759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F48E6" w14:textId="77777777" w:rsidR="009A22CE" w:rsidRPr="00A46025" w:rsidRDefault="009A22CE" w:rsidP="005356E3">
            <w:pPr>
              <w:pStyle w:val="TAC"/>
              <w:rPr>
                <w:ins w:id="9760" w:author="Samsung-Rev1" w:date="2020-10-22T19:08:00Z"/>
              </w:rPr>
            </w:pPr>
            <w:ins w:id="9761" w:author="Samsung-Rev1" w:date="2020-10-22T19:08:00Z">
              <w:r w:rsidRPr="00A46025">
                <w:rPr>
                  <w:rFonts w:hint="eastAsia"/>
                </w:rPr>
                <w:t>chr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C8933" w14:textId="77777777" w:rsidR="009A22CE" w:rsidRPr="00A46025" w:rsidRDefault="009A22CE" w:rsidP="005356E3">
            <w:pPr>
              <w:pStyle w:val="TAC"/>
              <w:rPr>
                <w:ins w:id="9762" w:author="Samsung-Rev1" w:date="2020-10-22T19:08:00Z"/>
              </w:rPr>
            </w:pPr>
            <w:ins w:id="9763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E86E3A" w14:textId="77777777" w:rsidR="009A22CE" w:rsidRPr="00A46025" w:rsidRDefault="009A22CE" w:rsidP="005356E3">
            <w:pPr>
              <w:jc w:val="center"/>
              <w:rPr>
                <w:ins w:id="9764" w:author="Samsung-Rev1" w:date="2020-10-22T19:08:00Z"/>
                <w:b/>
              </w:rPr>
            </w:pPr>
          </w:p>
        </w:tc>
      </w:tr>
      <w:tr w:rsidR="009A22CE" w:rsidRPr="00A46025" w14:paraId="1C7BA7B6" w14:textId="77777777" w:rsidTr="005356E3">
        <w:trPr>
          <w:cantSplit/>
          <w:ins w:id="976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675103" w14:textId="77777777" w:rsidR="009A22CE" w:rsidRPr="00A46025" w:rsidRDefault="009A22CE" w:rsidP="005356E3">
            <w:pPr>
              <w:jc w:val="center"/>
              <w:rPr>
                <w:ins w:id="9766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9B9A4E" w14:textId="4C462A12" w:rsidR="009A22CE" w:rsidRPr="00A46025" w:rsidRDefault="009A22CE" w:rsidP="005356E3">
            <w:pPr>
              <w:rPr>
                <w:ins w:id="9767" w:author="Samsung-Rev1" w:date="2020-10-22T19:08:00Z"/>
                <w:lang w:eastAsia="ko-KR"/>
              </w:rPr>
            </w:pPr>
            <w:ins w:id="9768" w:author="Samsung-Rev1" w:date="2020-10-22T19:08:00Z">
              <w:r w:rsidRPr="00A46025">
                <w:t xml:space="preserve">This leaf node </w:t>
              </w:r>
              <w:r w:rsidRPr="00A46025">
                <w:rPr>
                  <w:lang w:eastAsia="ko-KR"/>
                </w:rPr>
                <w:t xml:space="preserve">contains </w:t>
              </w:r>
              <w:r w:rsidRPr="00A46025">
                <w:t>a human readable name</w:t>
              </w:r>
              <w:r w:rsidRPr="00A46025" w:rsidDel="0010553A">
                <w:t xml:space="preserve"> </w:t>
              </w:r>
              <w:r w:rsidRPr="00A46025">
                <w:t xml:space="preserve">that corresponds to </w:t>
              </w:r>
              <w:r>
                <w:t>a</w:t>
              </w:r>
              <w:r w:rsidRPr="00A46025">
                <w:t xml:space="preserve">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activated by</w:t>
              </w:r>
              <w:r w:rsidRPr="00A46025">
                <w:rPr>
                  <w:lang w:eastAsia="ko-KR"/>
                </w:rPr>
                <w:t xml:space="preserve"> the </w:t>
              </w:r>
            </w:ins>
            <w:ins w:id="9769" w:author="Samsung-Rev1" w:date="2020-10-22T20:21:00Z">
              <w:r w:rsidR="00B63FFF">
                <w:rPr>
                  <w:lang w:eastAsia="ko-KR"/>
                </w:rPr>
                <w:t>MCVideo user</w:t>
              </w:r>
            </w:ins>
            <w:ins w:id="9770" w:author="Samsung-Rev1" w:date="2020-10-22T19:08:00Z">
              <w:r w:rsidRPr="00A46025">
                <w:rPr>
                  <w:lang w:eastAsia="ko-KR"/>
                </w:rPr>
                <w:t>.</w:t>
              </w:r>
            </w:ins>
          </w:p>
        </w:tc>
      </w:tr>
    </w:tbl>
    <w:p w14:paraId="4EDDB0E1" w14:textId="0A9DB042" w:rsidR="009A22CE" w:rsidRPr="007767AF" w:rsidRDefault="009A22CE" w:rsidP="009A22CE">
      <w:pPr>
        <w:pStyle w:val="Heading3"/>
        <w:rPr>
          <w:ins w:id="9771" w:author="Samsung-Rev1" w:date="2020-10-22T19:08:00Z"/>
          <w:lang w:eastAsia="ko-KR"/>
        </w:rPr>
      </w:pPr>
      <w:bookmarkStart w:id="9772" w:name="_Toc27507316"/>
      <w:bookmarkStart w:id="9773" w:name="_Toc27508182"/>
      <w:bookmarkStart w:id="9774" w:name="_Toc27509047"/>
      <w:bookmarkStart w:id="9775" w:name="_Toc27553177"/>
      <w:bookmarkStart w:id="9776" w:name="_Toc27554043"/>
      <w:bookmarkStart w:id="9777" w:name="_Toc27554910"/>
      <w:bookmarkStart w:id="9778" w:name="_Toc27555774"/>
      <w:bookmarkStart w:id="9779" w:name="_Toc36035974"/>
      <w:bookmarkStart w:id="9780" w:name="_Toc45273529"/>
      <w:bookmarkStart w:id="9781" w:name="_Toc51937257"/>
      <w:bookmarkStart w:id="9782" w:name="_Toc51938451"/>
      <w:bookmarkStart w:id="9783" w:name="_Toc20157771"/>
      <w:ins w:id="9784" w:author="Samsung-Rev1" w:date="2020-10-22T19:16:00Z">
        <w:r>
          <w:rPr>
            <w:rFonts w:hint="eastAsia"/>
          </w:rPr>
          <w:t>13.2.87A</w:t>
        </w:r>
      </w:ins>
      <w:ins w:id="9785" w:author="Samsung-Rev1" w:date="2020-10-22T19:08:00Z">
        <w:r>
          <w:rPr>
            <w:lang w:eastAsia="ko-KR"/>
          </w:rPr>
          <w:t>7A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>
          <w:br/>
        </w:r>
        <w:r w:rsidRPr="007767AF">
          <w:t>Entry/</w:t>
        </w:r>
        <w:r>
          <w:t>MaxSimultaneousEmergencyGroupCalls</w:t>
        </w:r>
        <w:bookmarkEnd w:id="9772"/>
        <w:bookmarkEnd w:id="9773"/>
        <w:bookmarkEnd w:id="9774"/>
        <w:bookmarkEnd w:id="9775"/>
        <w:bookmarkEnd w:id="9776"/>
        <w:bookmarkEnd w:id="9777"/>
        <w:bookmarkEnd w:id="9778"/>
        <w:bookmarkEnd w:id="9779"/>
        <w:bookmarkEnd w:id="9780"/>
        <w:bookmarkEnd w:id="9781"/>
        <w:bookmarkEnd w:id="9782"/>
      </w:ins>
    </w:p>
    <w:p w14:paraId="29D797AF" w14:textId="0F595B99" w:rsidR="009A22CE" w:rsidRPr="007767AF" w:rsidRDefault="009A22CE" w:rsidP="009A22CE">
      <w:pPr>
        <w:pStyle w:val="TH"/>
        <w:rPr>
          <w:ins w:id="9786" w:author="Samsung-Rev1" w:date="2020-10-22T19:08:00Z"/>
          <w:lang w:eastAsia="ko-KR"/>
        </w:rPr>
      </w:pPr>
      <w:ins w:id="9787" w:author="Samsung-Rev1" w:date="2020-10-22T19:08:00Z">
        <w:r w:rsidRPr="007767AF">
          <w:t>Table </w:t>
        </w:r>
      </w:ins>
      <w:ins w:id="9788" w:author="Samsung-Rev1" w:date="2020-10-22T19:16:00Z">
        <w:r>
          <w:rPr>
            <w:rFonts w:hint="eastAsia"/>
            <w:lang w:eastAsia="ko-KR"/>
          </w:rPr>
          <w:t>13.2.87A</w:t>
        </w:r>
      </w:ins>
      <w:ins w:id="9789" w:author="Samsung-Rev1" w:date="2020-10-22T19:08:00Z">
        <w:r>
          <w:rPr>
            <w:lang w:eastAsia="ko-KR"/>
          </w:rPr>
          <w:t>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MaxSimultaneousEmergencyGroupCalls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165"/>
        <w:gridCol w:w="1958"/>
        <w:gridCol w:w="2289"/>
      </w:tblGrid>
      <w:tr w:rsidR="009A22CE" w:rsidRPr="00A46025" w14:paraId="6F4393D2" w14:textId="77777777" w:rsidTr="005356E3">
        <w:trPr>
          <w:cantSplit/>
          <w:trHeight w:hRule="exact" w:val="320"/>
          <w:ins w:id="9790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E2D649" w14:textId="77777777" w:rsidR="009A22CE" w:rsidRPr="00A46025" w:rsidRDefault="009A22CE" w:rsidP="005356E3">
            <w:pPr>
              <w:rPr>
                <w:ins w:id="9791" w:author="Samsung-Rev1" w:date="2020-10-22T19:08:00Z"/>
                <w:rFonts w:ascii="Arial" w:hAnsi="Arial" w:cs="Arial"/>
                <w:sz w:val="18"/>
                <w:szCs w:val="18"/>
              </w:rPr>
            </w:pPr>
            <w:ins w:id="9792" w:author="Samsung-Rev1" w:date="2020-10-22T19:08:00Z">
              <w:r w:rsidRPr="00A46025">
                <w:t>&lt;x&gt;</w:t>
              </w:r>
              <w:r w:rsidRPr="00A46025">
                <w:rPr>
                  <w:rFonts w:hint="eastAsia"/>
                </w:rPr>
                <w:t>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>Entry/</w:t>
              </w:r>
              <w:r>
                <w:t>MaxSimultaneousEmergencyGroupCalls</w:t>
              </w:r>
            </w:ins>
          </w:p>
        </w:tc>
      </w:tr>
      <w:tr w:rsidR="009A22CE" w:rsidRPr="007767AF" w14:paraId="55326764" w14:textId="77777777" w:rsidTr="005356E3">
        <w:trPr>
          <w:cantSplit/>
          <w:trHeight w:hRule="exact" w:val="240"/>
          <w:ins w:id="979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8ACF4F" w14:textId="77777777" w:rsidR="009A22CE" w:rsidRPr="00A46025" w:rsidRDefault="009A22CE" w:rsidP="005356E3">
            <w:pPr>
              <w:jc w:val="center"/>
              <w:rPr>
                <w:ins w:id="979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FD273" w14:textId="77777777" w:rsidR="009A22CE" w:rsidRPr="00A46025" w:rsidRDefault="009A22CE" w:rsidP="005356E3">
            <w:pPr>
              <w:pStyle w:val="TAC"/>
              <w:rPr>
                <w:ins w:id="9795" w:author="Samsung-Rev1" w:date="2020-10-22T19:08:00Z"/>
              </w:rPr>
            </w:pPr>
            <w:ins w:id="9796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9944A" w14:textId="77777777" w:rsidR="009A22CE" w:rsidRPr="00A46025" w:rsidRDefault="009A22CE" w:rsidP="005356E3">
            <w:pPr>
              <w:pStyle w:val="TAC"/>
              <w:rPr>
                <w:ins w:id="9797" w:author="Samsung-Rev1" w:date="2020-10-22T19:08:00Z"/>
              </w:rPr>
            </w:pPr>
            <w:ins w:id="9798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AC74D" w14:textId="77777777" w:rsidR="009A22CE" w:rsidRPr="00A46025" w:rsidRDefault="009A22CE" w:rsidP="005356E3">
            <w:pPr>
              <w:pStyle w:val="TAC"/>
              <w:rPr>
                <w:ins w:id="9799" w:author="Samsung-Rev1" w:date="2020-10-22T19:08:00Z"/>
              </w:rPr>
            </w:pPr>
            <w:ins w:id="9800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CCEE1" w14:textId="77777777" w:rsidR="009A22CE" w:rsidRPr="00A46025" w:rsidRDefault="009A22CE" w:rsidP="005356E3">
            <w:pPr>
              <w:pStyle w:val="TAC"/>
              <w:rPr>
                <w:ins w:id="9801" w:author="Samsung-Rev1" w:date="2020-10-22T19:08:00Z"/>
              </w:rPr>
            </w:pPr>
            <w:ins w:id="9802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997BE3" w14:textId="77777777" w:rsidR="009A22CE" w:rsidRPr="00A46025" w:rsidRDefault="009A22CE" w:rsidP="005356E3">
            <w:pPr>
              <w:jc w:val="center"/>
              <w:rPr>
                <w:ins w:id="980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0B5747FF" w14:textId="77777777" w:rsidTr="005356E3">
        <w:trPr>
          <w:cantSplit/>
          <w:trHeight w:hRule="exact" w:val="280"/>
          <w:ins w:id="980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B53C74" w14:textId="77777777" w:rsidR="009A22CE" w:rsidRPr="00A46025" w:rsidRDefault="009A22CE" w:rsidP="005356E3">
            <w:pPr>
              <w:jc w:val="center"/>
              <w:rPr>
                <w:ins w:id="9805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CDF72" w14:textId="77777777" w:rsidR="009A22CE" w:rsidRPr="00A46025" w:rsidRDefault="009A22CE" w:rsidP="005356E3">
            <w:pPr>
              <w:pStyle w:val="TAC"/>
              <w:rPr>
                <w:ins w:id="9806" w:author="Samsung-Rev1" w:date="2020-10-22T19:08:00Z"/>
              </w:rPr>
            </w:pPr>
            <w:ins w:id="9807" w:author="Samsung-Rev1" w:date="2020-10-22T19:08:00Z">
              <w:r w:rsidRPr="009D612D">
                <w:rPr>
                  <w:rFonts w:hint="eastAsia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4DFD3" w14:textId="77777777" w:rsidR="009A22CE" w:rsidRPr="00A46025" w:rsidRDefault="009A22CE" w:rsidP="005356E3">
            <w:pPr>
              <w:pStyle w:val="TAC"/>
              <w:rPr>
                <w:ins w:id="9808" w:author="Samsung-Rev1" w:date="2020-10-22T19:08:00Z"/>
              </w:rPr>
            </w:pPr>
            <w:ins w:id="9809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B5919" w14:textId="77777777" w:rsidR="009A22CE" w:rsidRPr="00A46025" w:rsidRDefault="009A22CE" w:rsidP="005356E3">
            <w:pPr>
              <w:pStyle w:val="TAC"/>
              <w:rPr>
                <w:ins w:id="9810" w:author="Samsung-Rev1" w:date="2020-10-22T19:08:00Z"/>
              </w:rPr>
            </w:pPr>
            <w:ins w:id="9811" w:author="Samsung-Rev1" w:date="2020-10-22T19:08:00Z">
              <w:r>
                <w:rPr>
                  <w:rFonts w:hint="eastAsia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5FDCF" w14:textId="77777777" w:rsidR="009A22CE" w:rsidRPr="00A46025" w:rsidRDefault="009A22CE" w:rsidP="005356E3">
            <w:pPr>
              <w:pStyle w:val="TAC"/>
              <w:rPr>
                <w:ins w:id="9812" w:author="Samsung-Rev1" w:date="2020-10-22T19:08:00Z"/>
              </w:rPr>
            </w:pPr>
            <w:ins w:id="9813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F6ACFD" w14:textId="77777777" w:rsidR="009A22CE" w:rsidRPr="00A46025" w:rsidRDefault="009A22CE" w:rsidP="005356E3">
            <w:pPr>
              <w:jc w:val="center"/>
              <w:rPr>
                <w:ins w:id="9814" w:author="Samsung-Rev1" w:date="2020-10-22T19:08:00Z"/>
                <w:b/>
              </w:rPr>
            </w:pPr>
          </w:p>
        </w:tc>
      </w:tr>
      <w:tr w:rsidR="009A22CE" w:rsidRPr="00A46025" w14:paraId="2EB9F0A8" w14:textId="77777777" w:rsidTr="005356E3">
        <w:trPr>
          <w:cantSplit/>
          <w:ins w:id="981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71AC33" w14:textId="77777777" w:rsidR="009A22CE" w:rsidRPr="00A46025" w:rsidRDefault="009A22CE" w:rsidP="005356E3">
            <w:pPr>
              <w:jc w:val="center"/>
              <w:rPr>
                <w:ins w:id="9816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E7DA98" w14:textId="77777777" w:rsidR="009A22CE" w:rsidRPr="00A46025" w:rsidRDefault="009A22CE" w:rsidP="005356E3">
            <w:pPr>
              <w:rPr>
                <w:ins w:id="9817" w:author="Samsung-Rev1" w:date="2020-10-22T19:08:00Z"/>
                <w:lang w:eastAsia="ko-KR"/>
              </w:rPr>
            </w:pPr>
            <w:ins w:id="9818" w:author="Samsung-Rev1" w:date="2020-10-22T19:08:00Z">
              <w:r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>the m</w:t>
              </w:r>
              <w:r>
                <w:t xml:space="preserve">aximum number of simultaneous emergency group calls for a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>.</w:t>
              </w:r>
            </w:ins>
          </w:p>
        </w:tc>
      </w:tr>
    </w:tbl>
    <w:p w14:paraId="2E52250A" w14:textId="77777777" w:rsidR="009A22CE" w:rsidRDefault="009A22CE" w:rsidP="009A22CE">
      <w:pPr>
        <w:rPr>
          <w:ins w:id="9819" w:author="Samsung-Rev1" w:date="2020-10-22T19:08:00Z"/>
          <w:noProof/>
        </w:rPr>
      </w:pPr>
    </w:p>
    <w:p w14:paraId="2063B977" w14:textId="206D7DA3" w:rsidR="009A22CE" w:rsidRPr="007767AF" w:rsidRDefault="009A22CE" w:rsidP="009A22CE">
      <w:pPr>
        <w:pStyle w:val="Heading3"/>
        <w:rPr>
          <w:ins w:id="9820" w:author="Samsung-Rev1" w:date="2020-10-22T19:08:00Z"/>
          <w:lang w:eastAsia="ko-KR"/>
        </w:rPr>
      </w:pPr>
      <w:bookmarkStart w:id="9821" w:name="_Toc27507317"/>
      <w:bookmarkStart w:id="9822" w:name="_Toc27508183"/>
      <w:bookmarkStart w:id="9823" w:name="_Toc27509048"/>
      <w:bookmarkStart w:id="9824" w:name="_Toc27553178"/>
      <w:bookmarkStart w:id="9825" w:name="_Toc27554044"/>
      <w:bookmarkStart w:id="9826" w:name="_Toc27554911"/>
      <w:bookmarkStart w:id="9827" w:name="_Toc27555775"/>
      <w:bookmarkStart w:id="9828" w:name="_Toc36035975"/>
      <w:bookmarkStart w:id="9829" w:name="_Toc45273530"/>
      <w:bookmarkStart w:id="9830" w:name="_Toc51937258"/>
      <w:bookmarkStart w:id="9831" w:name="_Toc51938452"/>
      <w:ins w:id="9832" w:author="Samsung-Rev1" w:date="2020-10-22T19:16:00Z">
        <w:r>
          <w:rPr>
            <w:rFonts w:hint="eastAsia"/>
          </w:rPr>
          <w:t>13.2.87A</w:t>
        </w:r>
      </w:ins>
      <w:ins w:id="9833" w:author="Samsung-Rev1" w:date="2020-10-22T19:08:00Z">
        <w:r>
          <w:rPr>
            <w:lang w:eastAsia="ko-KR"/>
          </w:rPr>
          <w:t>8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2E3B2C">
          <w:rPr>
            <w:lang w:eastAsia="ko-KR"/>
          </w:rPr>
          <w:t>AllowedQueryFunctionalAliasOtherUser</w:t>
        </w:r>
        <w:bookmarkEnd w:id="9783"/>
        <w:bookmarkEnd w:id="9821"/>
        <w:bookmarkEnd w:id="9822"/>
        <w:bookmarkEnd w:id="9823"/>
        <w:bookmarkEnd w:id="9824"/>
        <w:bookmarkEnd w:id="9825"/>
        <w:bookmarkEnd w:id="9826"/>
        <w:bookmarkEnd w:id="9827"/>
        <w:bookmarkEnd w:id="9828"/>
        <w:bookmarkEnd w:id="9829"/>
        <w:bookmarkEnd w:id="9830"/>
        <w:bookmarkEnd w:id="9831"/>
      </w:ins>
    </w:p>
    <w:p w14:paraId="2CCED2FD" w14:textId="20E7AF0C" w:rsidR="009A22CE" w:rsidRPr="007767AF" w:rsidRDefault="009A22CE" w:rsidP="009A22CE">
      <w:pPr>
        <w:pStyle w:val="TH"/>
        <w:rPr>
          <w:ins w:id="9834" w:author="Samsung-Rev1" w:date="2020-10-22T19:08:00Z"/>
          <w:lang w:eastAsia="ko-KR"/>
        </w:rPr>
      </w:pPr>
      <w:ins w:id="9835" w:author="Samsung-Rev1" w:date="2020-10-22T19:08:00Z">
        <w:r w:rsidRPr="007767AF">
          <w:t>Table </w:t>
        </w:r>
      </w:ins>
      <w:ins w:id="9836" w:author="Samsung-Rev1" w:date="2020-10-22T19:16:00Z">
        <w:r>
          <w:rPr>
            <w:rFonts w:hint="eastAsia"/>
            <w:lang w:eastAsia="ko-KR"/>
          </w:rPr>
          <w:t>13.2.87A</w:t>
        </w:r>
      </w:ins>
      <w:ins w:id="9837" w:author="Samsung-Rev1" w:date="2020-10-22T19:08:00Z">
        <w:r>
          <w:rPr>
            <w:lang w:eastAsia="ko-KR"/>
          </w:rPr>
          <w:t>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2E3B2C">
          <w:rPr>
            <w:lang w:eastAsia="ko-KR"/>
          </w:rPr>
          <w:t>AllowedQueryFunctionalAliasOtherUser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2"/>
        <w:gridCol w:w="1319"/>
        <w:gridCol w:w="2150"/>
        <w:gridCol w:w="1946"/>
        <w:gridCol w:w="2342"/>
      </w:tblGrid>
      <w:tr w:rsidR="009A22CE" w:rsidRPr="007767AF" w14:paraId="0F5E99F0" w14:textId="77777777" w:rsidTr="005356E3">
        <w:trPr>
          <w:cantSplit/>
          <w:trHeight w:hRule="exact" w:val="320"/>
          <w:ins w:id="9838" w:author="Samsung-Rev1" w:date="2020-10-22T19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80F5B3" w14:textId="77777777" w:rsidR="009A22CE" w:rsidRPr="007767AF" w:rsidRDefault="009A22CE" w:rsidP="005356E3">
            <w:pPr>
              <w:rPr>
                <w:ins w:id="9839" w:author="Samsung-Rev1" w:date="2020-10-22T19:08:00Z"/>
                <w:rFonts w:ascii="Arial" w:hAnsi="Arial" w:cs="Arial"/>
                <w:sz w:val="18"/>
                <w:szCs w:val="18"/>
                <w:lang w:eastAsia="ko-KR"/>
              </w:rPr>
            </w:pPr>
            <w:ins w:id="9840" w:author="Samsung-Rev1" w:date="2020-10-22T19:08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  <w:r w:rsidRPr="002E3B2C">
                <w:rPr>
                  <w:lang w:eastAsia="ko-KR"/>
                </w:rPr>
                <w:t>AllowedQueryFunctionalAliasOtherUser</w:t>
              </w:r>
            </w:ins>
          </w:p>
        </w:tc>
      </w:tr>
      <w:tr w:rsidR="009A22CE" w:rsidRPr="007767AF" w14:paraId="53124525" w14:textId="77777777" w:rsidTr="005356E3">
        <w:trPr>
          <w:cantSplit/>
          <w:trHeight w:hRule="exact" w:val="240"/>
          <w:ins w:id="984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4451B9" w14:textId="77777777" w:rsidR="009A22CE" w:rsidRPr="007767AF" w:rsidRDefault="009A22CE" w:rsidP="005356E3">
            <w:pPr>
              <w:jc w:val="center"/>
              <w:rPr>
                <w:ins w:id="984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FEF43" w14:textId="77777777" w:rsidR="009A22CE" w:rsidRPr="007767AF" w:rsidRDefault="009A22CE" w:rsidP="005356E3">
            <w:pPr>
              <w:pStyle w:val="TAC"/>
              <w:rPr>
                <w:ins w:id="9843" w:author="Samsung-Rev1" w:date="2020-10-22T19:08:00Z"/>
              </w:rPr>
            </w:pPr>
            <w:ins w:id="9844" w:author="Samsung-Rev1" w:date="2020-10-22T19:08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ABB00" w14:textId="77777777" w:rsidR="009A22CE" w:rsidRPr="007767AF" w:rsidRDefault="009A22CE" w:rsidP="005356E3">
            <w:pPr>
              <w:pStyle w:val="TAC"/>
              <w:rPr>
                <w:ins w:id="9845" w:author="Samsung-Rev1" w:date="2020-10-22T19:08:00Z"/>
              </w:rPr>
            </w:pPr>
            <w:ins w:id="9846" w:author="Samsung-Rev1" w:date="2020-10-22T19:08:00Z">
              <w:r w:rsidRPr="007767AF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4CAC9" w14:textId="77777777" w:rsidR="009A22CE" w:rsidRPr="007767AF" w:rsidRDefault="009A22CE" w:rsidP="005356E3">
            <w:pPr>
              <w:pStyle w:val="TAC"/>
              <w:rPr>
                <w:ins w:id="9847" w:author="Samsung-Rev1" w:date="2020-10-22T19:08:00Z"/>
              </w:rPr>
            </w:pPr>
            <w:ins w:id="9848" w:author="Samsung-Rev1" w:date="2020-10-22T19:08:00Z">
              <w:r w:rsidRPr="007767AF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46E6A" w14:textId="77777777" w:rsidR="009A22CE" w:rsidRPr="007767AF" w:rsidRDefault="009A22CE" w:rsidP="005356E3">
            <w:pPr>
              <w:pStyle w:val="TAC"/>
              <w:rPr>
                <w:ins w:id="9849" w:author="Samsung-Rev1" w:date="2020-10-22T19:08:00Z"/>
              </w:rPr>
            </w:pPr>
            <w:ins w:id="9850" w:author="Samsung-Rev1" w:date="2020-10-22T19:08:00Z">
              <w:r w:rsidRPr="007767AF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1CB9D6" w14:textId="77777777" w:rsidR="009A22CE" w:rsidRPr="007767AF" w:rsidRDefault="009A22CE" w:rsidP="005356E3">
            <w:pPr>
              <w:jc w:val="center"/>
              <w:rPr>
                <w:ins w:id="985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0832E600" w14:textId="77777777" w:rsidTr="005356E3">
        <w:trPr>
          <w:cantSplit/>
          <w:trHeight w:hRule="exact" w:val="280"/>
          <w:ins w:id="985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F386C3" w14:textId="77777777" w:rsidR="009A22CE" w:rsidRPr="007767AF" w:rsidRDefault="009A22CE" w:rsidP="005356E3">
            <w:pPr>
              <w:jc w:val="center"/>
              <w:rPr>
                <w:ins w:id="985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5DD60" w14:textId="77777777" w:rsidR="009A22CE" w:rsidRPr="007767AF" w:rsidRDefault="009A22CE" w:rsidP="005356E3">
            <w:pPr>
              <w:pStyle w:val="TAC"/>
              <w:rPr>
                <w:ins w:id="9854" w:author="Samsung-Rev1" w:date="2020-10-22T19:08:00Z"/>
              </w:rPr>
            </w:pPr>
            <w:ins w:id="9855" w:author="Samsung-Rev1" w:date="2020-10-22T19:08:00Z">
              <w:r w:rsidRPr="007767AF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9381" w14:textId="77777777" w:rsidR="009A22CE" w:rsidRPr="007767AF" w:rsidRDefault="009A22CE" w:rsidP="005356E3">
            <w:pPr>
              <w:pStyle w:val="TAC"/>
              <w:rPr>
                <w:ins w:id="9856" w:author="Samsung-Rev1" w:date="2020-10-22T19:08:00Z"/>
              </w:rPr>
            </w:pPr>
            <w:ins w:id="9857" w:author="Samsung-Rev1" w:date="2020-10-22T19:08:00Z">
              <w:r w:rsidRPr="007767AF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9775B" w14:textId="77777777" w:rsidR="009A22CE" w:rsidRPr="007767AF" w:rsidRDefault="009A22CE" w:rsidP="005356E3">
            <w:pPr>
              <w:pStyle w:val="TAC"/>
              <w:rPr>
                <w:ins w:id="9858" w:author="Samsung-Rev1" w:date="2020-10-22T19:08:00Z"/>
              </w:rPr>
            </w:pPr>
            <w:ins w:id="9859" w:author="Samsung-Rev1" w:date="2020-10-22T19:08:00Z">
              <w:r w:rsidRPr="007767AF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4C070" w14:textId="77777777" w:rsidR="009A22CE" w:rsidRPr="007767AF" w:rsidRDefault="009A22CE" w:rsidP="005356E3">
            <w:pPr>
              <w:pStyle w:val="TAC"/>
              <w:rPr>
                <w:ins w:id="9860" w:author="Samsung-Rev1" w:date="2020-10-22T19:08:00Z"/>
              </w:rPr>
            </w:pPr>
            <w:ins w:id="9861" w:author="Samsung-Rev1" w:date="2020-10-22T19:08:00Z">
              <w:r w:rsidRPr="007767AF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07757C" w14:textId="77777777" w:rsidR="009A22CE" w:rsidRPr="007767AF" w:rsidRDefault="009A22CE" w:rsidP="005356E3">
            <w:pPr>
              <w:jc w:val="center"/>
              <w:rPr>
                <w:ins w:id="9862" w:author="Samsung-Rev1" w:date="2020-10-22T19:08:00Z"/>
                <w:b/>
              </w:rPr>
            </w:pPr>
          </w:p>
        </w:tc>
      </w:tr>
      <w:tr w:rsidR="009A22CE" w:rsidRPr="007767AF" w14:paraId="7354E844" w14:textId="77777777" w:rsidTr="005356E3">
        <w:trPr>
          <w:cantSplit/>
          <w:ins w:id="986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AE3A36" w14:textId="77777777" w:rsidR="009A22CE" w:rsidRPr="007767AF" w:rsidRDefault="009A22CE" w:rsidP="005356E3">
            <w:pPr>
              <w:jc w:val="center"/>
              <w:rPr>
                <w:ins w:id="9864" w:author="Samsung-Rev1" w:date="2020-10-22T19:08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FBE389" w14:textId="24201792" w:rsidR="009A22CE" w:rsidRPr="007767AF" w:rsidRDefault="009A22CE" w:rsidP="005356E3">
            <w:pPr>
              <w:rPr>
                <w:ins w:id="9865" w:author="Samsung-Rev1" w:date="2020-10-22T19:08:00Z"/>
                <w:lang w:eastAsia="ko-KR"/>
              </w:rPr>
            </w:pPr>
            <w:ins w:id="9866" w:author="Samsung-Rev1" w:date="2020-10-22T19:08:00Z">
              <w:r w:rsidRPr="007767AF">
                <w:t xml:space="preserve">This leaf node indicates </w:t>
              </w:r>
              <w:r w:rsidRPr="007767AF">
                <w:rPr>
                  <w:rFonts w:hint="eastAsia"/>
                  <w:lang w:eastAsia="ko-KR"/>
                </w:rPr>
                <w:t>whether</w:t>
              </w:r>
              <w:r>
                <w:rPr>
                  <w:rFonts w:hint="eastAsia"/>
                  <w:lang w:eastAsia="ko-KR"/>
                </w:rPr>
                <w:t xml:space="preserve"> the </w:t>
              </w:r>
            </w:ins>
            <w:ins w:id="9867" w:author="Samsung-Rev1" w:date="2020-10-22T20:21:00Z">
              <w:r w:rsidR="00B63FFF">
                <w:rPr>
                  <w:rFonts w:hint="eastAsia"/>
                  <w:lang w:eastAsia="ko-KR"/>
                </w:rPr>
                <w:t>MCVideo user</w:t>
              </w:r>
            </w:ins>
            <w:ins w:id="9868" w:author="Samsung-Rev1" w:date="2020-10-22T19:08:00Z">
              <w:r>
                <w:rPr>
                  <w:rFonts w:hint="eastAsia"/>
                  <w:lang w:eastAsia="ko-KR"/>
                </w:rPr>
                <w:t xml:space="preserve"> is authorised</w:t>
              </w:r>
              <w:r w:rsidRPr="007767AF">
                <w:rPr>
                  <w:rFonts w:hint="eastAsia"/>
                  <w:lang w:eastAsia="ko-KR"/>
                </w:rPr>
                <w:t xml:space="preserve"> </w:t>
              </w:r>
              <w:r w:rsidRPr="00992C83">
                <w:rPr>
                  <w:lang w:eastAsia="ko-KR"/>
                </w:rPr>
                <w:t>que</w:t>
              </w:r>
              <w:r>
                <w:rPr>
                  <w:lang w:eastAsia="ko-KR"/>
                </w:rPr>
                <w:t>r</w:t>
              </w:r>
              <w:r w:rsidRPr="00992C83">
                <w:rPr>
                  <w:lang w:eastAsia="ko-KR"/>
                </w:rPr>
                <w:t xml:space="preserve">y the functional alias(es) activated by another </w:t>
              </w:r>
            </w:ins>
            <w:ins w:id="9869" w:author="Samsung-Rev1" w:date="2020-10-22T20:21:00Z">
              <w:r w:rsidR="00B63FFF">
                <w:rPr>
                  <w:lang w:eastAsia="ko-KR"/>
                </w:rPr>
                <w:t>MCVideo user</w:t>
              </w:r>
            </w:ins>
            <w:ins w:id="9870" w:author="Samsung-Rev1" w:date="2020-10-22T19:08:00Z">
              <w:r w:rsidRPr="00992C83">
                <w:rPr>
                  <w:lang w:eastAsia="ko-KR"/>
                </w:rPr>
                <w:t>.</w:t>
              </w:r>
            </w:ins>
          </w:p>
        </w:tc>
      </w:tr>
    </w:tbl>
    <w:p w14:paraId="1B5F6F51" w14:textId="3B62EFDA" w:rsidR="009A22CE" w:rsidRPr="007767AF" w:rsidRDefault="009A22CE" w:rsidP="009A22CE">
      <w:pPr>
        <w:rPr>
          <w:ins w:id="9871" w:author="Samsung-Rev1" w:date="2020-10-22T19:08:00Z"/>
          <w:lang w:eastAsia="ko-KR"/>
        </w:rPr>
      </w:pPr>
      <w:ins w:id="9872" w:author="Samsung-Rev1" w:date="2020-10-22T19:08:00Z">
        <w:r w:rsidRPr="007767AF">
          <w:t xml:space="preserve">When set to "true" </w:t>
        </w:r>
        <w:r w:rsidRPr="007767AF">
          <w:rPr>
            <w:rFonts w:hint="eastAsia"/>
            <w:lang w:eastAsia="ko-KR"/>
          </w:rPr>
          <w:t xml:space="preserve">the </w:t>
        </w:r>
      </w:ins>
      <w:ins w:id="9873" w:author="Samsung-Rev1" w:date="2020-10-22T20:21:00Z">
        <w:r w:rsidR="00B63FFF">
          <w:rPr>
            <w:rFonts w:hint="eastAsia"/>
            <w:lang w:eastAsia="ko-KR"/>
          </w:rPr>
          <w:t>MCVideo user</w:t>
        </w:r>
      </w:ins>
      <w:ins w:id="9874" w:author="Samsung-Rev1" w:date="2020-10-22T19:08:00Z">
        <w:r w:rsidRPr="007767AF">
          <w:rPr>
            <w:rFonts w:hint="eastAsia"/>
            <w:lang w:eastAsia="ko-KR"/>
          </w:rPr>
          <w:t xml:space="preserve"> is authorised to </w:t>
        </w:r>
        <w:r>
          <w:rPr>
            <w:lang w:eastAsia="ko-KR"/>
          </w:rPr>
          <w:t xml:space="preserve">query </w:t>
        </w:r>
        <w:r w:rsidRPr="002E3B2C">
          <w:rPr>
            <w:lang w:eastAsia="ko-KR"/>
          </w:rPr>
          <w:t xml:space="preserve">the functional alias(es) activated by another </w:t>
        </w:r>
      </w:ins>
      <w:ins w:id="9875" w:author="Samsung-Rev1" w:date="2020-10-22T20:21:00Z">
        <w:r w:rsidR="00B63FFF">
          <w:rPr>
            <w:lang w:eastAsia="ko-KR"/>
          </w:rPr>
          <w:t>MCVideo user</w:t>
        </w:r>
      </w:ins>
      <w:ins w:id="9876" w:author="Samsung-Rev1" w:date="2020-10-22T19:08:00Z">
        <w:r w:rsidRPr="007767AF">
          <w:rPr>
            <w:rFonts w:hint="eastAsia"/>
            <w:lang w:eastAsia="ko-KR"/>
          </w:rPr>
          <w:t>.</w:t>
        </w:r>
      </w:ins>
    </w:p>
    <w:p w14:paraId="373E3E95" w14:textId="535866B0" w:rsidR="009A22CE" w:rsidRPr="007767AF" w:rsidRDefault="009A22CE" w:rsidP="009A22CE">
      <w:pPr>
        <w:rPr>
          <w:ins w:id="9877" w:author="Samsung-Rev1" w:date="2020-10-22T19:08:00Z"/>
          <w:noProof/>
          <w:lang w:val="en-US" w:eastAsia="ko-KR"/>
        </w:rPr>
      </w:pPr>
      <w:ins w:id="9878" w:author="Samsung-Rev1" w:date="2020-10-22T19:08:00Z">
        <w:r w:rsidRPr="007767AF">
          <w:t>When set to "</w:t>
        </w:r>
        <w:r w:rsidRPr="007767AF">
          <w:rPr>
            <w:rFonts w:hint="eastAsia"/>
            <w:lang w:eastAsia="ko-KR"/>
          </w:rPr>
          <w:t>false</w:t>
        </w:r>
        <w:r w:rsidRPr="007767AF">
          <w:t xml:space="preserve">" </w:t>
        </w:r>
        <w:r w:rsidRPr="007767AF">
          <w:rPr>
            <w:rFonts w:hint="eastAsia"/>
            <w:lang w:eastAsia="ko-KR"/>
          </w:rPr>
          <w:t xml:space="preserve">the </w:t>
        </w:r>
      </w:ins>
      <w:ins w:id="9879" w:author="Samsung-Rev1" w:date="2020-10-22T20:21:00Z">
        <w:r w:rsidR="00B63FFF">
          <w:rPr>
            <w:rFonts w:hint="eastAsia"/>
            <w:lang w:eastAsia="ko-KR"/>
          </w:rPr>
          <w:t>MCVideo user</w:t>
        </w:r>
      </w:ins>
      <w:ins w:id="9880" w:author="Samsung-Rev1" w:date="2020-10-22T19:08:00Z">
        <w:r w:rsidRPr="007767AF">
          <w:rPr>
            <w:rFonts w:hint="eastAsia"/>
            <w:lang w:eastAsia="ko-KR"/>
          </w:rPr>
          <w:t xml:space="preserve"> is not authorised to </w:t>
        </w:r>
        <w:r w:rsidRPr="002E3B2C">
          <w:rPr>
            <w:lang w:eastAsia="ko-KR"/>
          </w:rPr>
          <w:t>que</w:t>
        </w:r>
        <w:r>
          <w:rPr>
            <w:lang w:eastAsia="ko-KR"/>
          </w:rPr>
          <w:t>r</w:t>
        </w:r>
        <w:r w:rsidRPr="002E3B2C">
          <w:rPr>
            <w:lang w:eastAsia="ko-KR"/>
          </w:rPr>
          <w:t xml:space="preserve">y the functional alias(es) activated by another </w:t>
        </w:r>
      </w:ins>
      <w:ins w:id="9881" w:author="Samsung-Rev1" w:date="2020-10-22T20:21:00Z">
        <w:r w:rsidR="00B63FFF">
          <w:rPr>
            <w:lang w:eastAsia="ko-KR"/>
          </w:rPr>
          <w:t>MCVideo user</w:t>
        </w:r>
      </w:ins>
      <w:ins w:id="9882" w:author="Samsung-Rev1" w:date="2020-10-22T19:08:00Z">
        <w:r w:rsidRPr="007767AF">
          <w:rPr>
            <w:rFonts w:hint="eastAsia"/>
            <w:lang w:eastAsia="ko-KR"/>
          </w:rPr>
          <w:t>.</w:t>
        </w:r>
      </w:ins>
    </w:p>
    <w:p w14:paraId="69F3B0E5" w14:textId="40028900" w:rsidR="009A22CE" w:rsidRPr="007767AF" w:rsidRDefault="009A22CE" w:rsidP="009A22CE">
      <w:pPr>
        <w:pStyle w:val="Heading3"/>
        <w:rPr>
          <w:ins w:id="9883" w:author="Samsung-Rev1" w:date="2020-10-22T19:08:00Z"/>
          <w:lang w:eastAsia="ko-KR"/>
        </w:rPr>
      </w:pPr>
      <w:bookmarkStart w:id="9884" w:name="_Toc20157772"/>
      <w:bookmarkStart w:id="9885" w:name="_Toc27507318"/>
      <w:bookmarkStart w:id="9886" w:name="_Toc27508184"/>
      <w:bookmarkStart w:id="9887" w:name="_Toc27509049"/>
      <w:bookmarkStart w:id="9888" w:name="_Toc27553179"/>
      <w:bookmarkStart w:id="9889" w:name="_Toc27554045"/>
      <w:bookmarkStart w:id="9890" w:name="_Toc27554912"/>
      <w:bookmarkStart w:id="9891" w:name="_Toc27555776"/>
      <w:bookmarkStart w:id="9892" w:name="_Toc36035976"/>
      <w:bookmarkStart w:id="9893" w:name="_Toc45273531"/>
      <w:bookmarkStart w:id="9894" w:name="_Toc51937259"/>
      <w:bookmarkStart w:id="9895" w:name="_Toc51938453"/>
      <w:ins w:id="9896" w:author="Samsung-Rev1" w:date="2020-10-22T19:16:00Z">
        <w:r>
          <w:rPr>
            <w:rFonts w:hint="eastAsia"/>
          </w:rPr>
          <w:lastRenderedPageBreak/>
          <w:t>13.2.87A</w:t>
        </w:r>
      </w:ins>
      <w:ins w:id="9897" w:author="Samsung-Rev1" w:date="2020-10-22T19:08:00Z">
        <w:r>
          <w:rPr>
            <w:lang w:eastAsia="ko-KR"/>
          </w:rPr>
          <w:t>9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2E3B2C">
          <w:t>AllowedTakeoverFunctionalAliasOtherUser</w:t>
        </w:r>
        <w:bookmarkEnd w:id="9884"/>
        <w:bookmarkEnd w:id="9885"/>
        <w:bookmarkEnd w:id="9886"/>
        <w:bookmarkEnd w:id="9887"/>
        <w:bookmarkEnd w:id="9888"/>
        <w:bookmarkEnd w:id="9889"/>
        <w:bookmarkEnd w:id="9890"/>
        <w:bookmarkEnd w:id="9891"/>
        <w:bookmarkEnd w:id="9892"/>
        <w:bookmarkEnd w:id="9893"/>
        <w:bookmarkEnd w:id="9894"/>
        <w:bookmarkEnd w:id="9895"/>
      </w:ins>
    </w:p>
    <w:p w14:paraId="44D62811" w14:textId="6051625C" w:rsidR="009A22CE" w:rsidRPr="007767AF" w:rsidRDefault="009A22CE" w:rsidP="009A22CE">
      <w:pPr>
        <w:pStyle w:val="TH"/>
        <w:rPr>
          <w:ins w:id="9898" w:author="Samsung-Rev1" w:date="2020-10-22T19:08:00Z"/>
          <w:lang w:eastAsia="ko-KR"/>
        </w:rPr>
      </w:pPr>
      <w:ins w:id="9899" w:author="Samsung-Rev1" w:date="2020-10-22T19:08:00Z">
        <w:r w:rsidRPr="007767AF">
          <w:t>Table </w:t>
        </w:r>
      </w:ins>
      <w:ins w:id="9900" w:author="Samsung-Rev1" w:date="2020-10-22T19:16:00Z">
        <w:r>
          <w:rPr>
            <w:rFonts w:hint="eastAsia"/>
            <w:lang w:eastAsia="ko-KR"/>
          </w:rPr>
          <w:t>13.2.87A</w:t>
        </w:r>
      </w:ins>
      <w:ins w:id="9901" w:author="Samsung-Rev1" w:date="2020-10-22T19:08:00Z">
        <w:r>
          <w:rPr>
            <w:lang w:eastAsia="ko-KR"/>
          </w:rPr>
          <w:t>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2E3B2C">
          <w:rPr>
            <w:lang w:eastAsia="ko-KR"/>
          </w:rPr>
          <w:t>AllowedTakeoverFunctionalAliasOtherUser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5"/>
        <w:gridCol w:w="1321"/>
        <w:gridCol w:w="2149"/>
        <w:gridCol w:w="1945"/>
        <w:gridCol w:w="2339"/>
      </w:tblGrid>
      <w:tr w:rsidR="009A22CE" w:rsidRPr="007767AF" w14:paraId="3AB8A722" w14:textId="77777777" w:rsidTr="005356E3">
        <w:trPr>
          <w:cantSplit/>
          <w:trHeight w:hRule="exact" w:val="320"/>
          <w:ins w:id="9902" w:author="Samsung-Rev1" w:date="2020-10-22T19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CBFD13" w14:textId="77777777" w:rsidR="009A22CE" w:rsidRPr="007767AF" w:rsidRDefault="009A22CE" w:rsidP="005356E3">
            <w:pPr>
              <w:rPr>
                <w:ins w:id="9903" w:author="Samsung-Rev1" w:date="2020-10-22T19:08:00Z"/>
                <w:rFonts w:ascii="Arial" w:hAnsi="Arial" w:cs="Arial"/>
                <w:sz w:val="18"/>
                <w:szCs w:val="18"/>
                <w:lang w:eastAsia="ko-KR"/>
              </w:rPr>
            </w:pPr>
            <w:ins w:id="9904" w:author="Samsung-Rev1" w:date="2020-10-22T19:08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  <w:r w:rsidRPr="002E3B2C">
                <w:rPr>
                  <w:lang w:eastAsia="ko-KR"/>
                </w:rPr>
                <w:t>AllowedTakeoverFunctionalAliasOtherUser</w:t>
              </w:r>
            </w:ins>
          </w:p>
        </w:tc>
      </w:tr>
      <w:tr w:rsidR="009A22CE" w:rsidRPr="007767AF" w14:paraId="6FBC8C10" w14:textId="77777777" w:rsidTr="005356E3">
        <w:trPr>
          <w:cantSplit/>
          <w:trHeight w:hRule="exact" w:val="240"/>
          <w:ins w:id="990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F08609" w14:textId="77777777" w:rsidR="009A22CE" w:rsidRPr="007767AF" w:rsidRDefault="009A22CE" w:rsidP="005356E3">
            <w:pPr>
              <w:jc w:val="center"/>
              <w:rPr>
                <w:ins w:id="990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2FA70" w14:textId="77777777" w:rsidR="009A22CE" w:rsidRPr="007767AF" w:rsidRDefault="009A22CE" w:rsidP="005356E3">
            <w:pPr>
              <w:pStyle w:val="TAC"/>
              <w:rPr>
                <w:ins w:id="9907" w:author="Samsung-Rev1" w:date="2020-10-22T19:08:00Z"/>
              </w:rPr>
            </w:pPr>
            <w:ins w:id="9908" w:author="Samsung-Rev1" w:date="2020-10-22T19:08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E5521" w14:textId="77777777" w:rsidR="009A22CE" w:rsidRPr="007767AF" w:rsidRDefault="009A22CE" w:rsidP="005356E3">
            <w:pPr>
              <w:pStyle w:val="TAC"/>
              <w:rPr>
                <w:ins w:id="9909" w:author="Samsung-Rev1" w:date="2020-10-22T19:08:00Z"/>
              </w:rPr>
            </w:pPr>
            <w:ins w:id="9910" w:author="Samsung-Rev1" w:date="2020-10-22T19:08:00Z">
              <w:r w:rsidRPr="007767AF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4C6E6" w14:textId="77777777" w:rsidR="009A22CE" w:rsidRPr="007767AF" w:rsidRDefault="009A22CE" w:rsidP="005356E3">
            <w:pPr>
              <w:pStyle w:val="TAC"/>
              <w:rPr>
                <w:ins w:id="9911" w:author="Samsung-Rev1" w:date="2020-10-22T19:08:00Z"/>
              </w:rPr>
            </w:pPr>
            <w:ins w:id="9912" w:author="Samsung-Rev1" w:date="2020-10-22T19:08:00Z">
              <w:r w:rsidRPr="007767AF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F65C1" w14:textId="77777777" w:rsidR="009A22CE" w:rsidRPr="007767AF" w:rsidRDefault="009A22CE" w:rsidP="005356E3">
            <w:pPr>
              <w:pStyle w:val="TAC"/>
              <w:rPr>
                <w:ins w:id="9913" w:author="Samsung-Rev1" w:date="2020-10-22T19:08:00Z"/>
              </w:rPr>
            </w:pPr>
            <w:ins w:id="9914" w:author="Samsung-Rev1" w:date="2020-10-22T19:08:00Z">
              <w:r w:rsidRPr="007767AF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6F9539" w14:textId="77777777" w:rsidR="009A22CE" w:rsidRPr="007767AF" w:rsidRDefault="009A22CE" w:rsidP="005356E3">
            <w:pPr>
              <w:jc w:val="center"/>
              <w:rPr>
                <w:ins w:id="991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2E5D1CD9" w14:textId="77777777" w:rsidTr="005356E3">
        <w:trPr>
          <w:cantSplit/>
          <w:trHeight w:hRule="exact" w:val="280"/>
          <w:ins w:id="991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563248" w14:textId="77777777" w:rsidR="009A22CE" w:rsidRPr="007767AF" w:rsidRDefault="009A22CE" w:rsidP="005356E3">
            <w:pPr>
              <w:jc w:val="center"/>
              <w:rPr>
                <w:ins w:id="991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3C05C" w14:textId="77777777" w:rsidR="009A22CE" w:rsidRPr="007767AF" w:rsidRDefault="009A22CE" w:rsidP="005356E3">
            <w:pPr>
              <w:pStyle w:val="TAC"/>
              <w:rPr>
                <w:ins w:id="9918" w:author="Samsung-Rev1" w:date="2020-10-22T19:08:00Z"/>
              </w:rPr>
            </w:pPr>
            <w:ins w:id="9919" w:author="Samsung-Rev1" w:date="2020-10-22T19:08:00Z">
              <w:r w:rsidRPr="007767AF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758D9" w14:textId="77777777" w:rsidR="009A22CE" w:rsidRPr="007767AF" w:rsidRDefault="009A22CE" w:rsidP="005356E3">
            <w:pPr>
              <w:pStyle w:val="TAC"/>
              <w:rPr>
                <w:ins w:id="9920" w:author="Samsung-Rev1" w:date="2020-10-22T19:08:00Z"/>
              </w:rPr>
            </w:pPr>
            <w:ins w:id="9921" w:author="Samsung-Rev1" w:date="2020-10-22T19:08:00Z">
              <w:r w:rsidRPr="007767AF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844FC" w14:textId="77777777" w:rsidR="009A22CE" w:rsidRPr="007767AF" w:rsidRDefault="009A22CE" w:rsidP="005356E3">
            <w:pPr>
              <w:pStyle w:val="TAC"/>
              <w:rPr>
                <w:ins w:id="9922" w:author="Samsung-Rev1" w:date="2020-10-22T19:08:00Z"/>
              </w:rPr>
            </w:pPr>
            <w:ins w:id="9923" w:author="Samsung-Rev1" w:date="2020-10-22T19:08:00Z">
              <w:r w:rsidRPr="007767AF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B74AE" w14:textId="77777777" w:rsidR="009A22CE" w:rsidRPr="007767AF" w:rsidRDefault="009A22CE" w:rsidP="005356E3">
            <w:pPr>
              <w:pStyle w:val="TAC"/>
              <w:rPr>
                <w:ins w:id="9924" w:author="Samsung-Rev1" w:date="2020-10-22T19:08:00Z"/>
              </w:rPr>
            </w:pPr>
            <w:ins w:id="9925" w:author="Samsung-Rev1" w:date="2020-10-22T19:08:00Z">
              <w:r w:rsidRPr="007767AF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27F7E1" w14:textId="77777777" w:rsidR="009A22CE" w:rsidRPr="007767AF" w:rsidRDefault="009A22CE" w:rsidP="005356E3">
            <w:pPr>
              <w:jc w:val="center"/>
              <w:rPr>
                <w:ins w:id="9926" w:author="Samsung-Rev1" w:date="2020-10-22T19:08:00Z"/>
                <w:b/>
              </w:rPr>
            </w:pPr>
          </w:p>
        </w:tc>
      </w:tr>
      <w:tr w:rsidR="009A22CE" w:rsidRPr="007767AF" w14:paraId="7AEBC953" w14:textId="77777777" w:rsidTr="005356E3">
        <w:trPr>
          <w:cantSplit/>
          <w:ins w:id="992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288DD1" w14:textId="77777777" w:rsidR="009A22CE" w:rsidRPr="007767AF" w:rsidRDefault="009A22CE" w:rsidP="005356E3">
            <w:pPr>
              <w:jc w:val="center"/>
              <w:rPr>
                <w:ins w:id="9928" w:author="Samsung-Rev1" w:date="2020-10-22T19:08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D574BA" w14:textId="01BBF8A6" w:rsidR="009A22CE" w:rsidRPr="007767AF" w:rsidRDefault="009A22CE" w:rsidP="005356E3">
            <w:pPr>
              <w:rPr>
                <w:ins w:id="9929" w:author="Samsung-Rev1" w:date="2020-10-22T19:08:00Z"/>
                <w:lang w:eastAsia="ko-KR"/>
              </w:rPr>
            </w:pPr>
            <w:ins w:id="9930" w:author="Samsung-Rev1" w:date="2020-10-22T19:08:00Z">
              <w:r w:rsidRPr="007767AF">
                <w:t xml:space="preserve">This leaf node indicates </w:t>
              </w:r>
              <w:r w:rsidRPr="00F23ADE">
                <w:t>whether</w:t>
              </w:r>
              <w:r>
                <w:t xml:space="preserve"> the </w:t>
              </w:r>
            </w:ins>
            <w:ins w:id="9931" w:author="Samsung-Rev1" w:date="2020-10-22T20:21:00Z">
              <w:r w:rsidR="00B63FFF">
                <w:t>MCVideo user</w:t>
              </w:r>
            </w:ins>
            <w:ins w:id="9932" w:author="Samsung-Rev1" w:date="2020-10-22T19:08:00Z">
              <w:r>
                <w:t xml:space="preserve"> is authorised</w:t>
              </w:r>
              <w:r w:rsidRPr="00F23ADE">
                <w:t xml:space="preserve"> to </w:t>
              </w:r>
              <w:r w:rsidRPr="007A43D7">
                <w:t xml:space="preserve">take over the functional alias(es) previously activated by another </w:t>
              </w:r>
            </w:ins>
            <w:ins w:id="9933" w:author="Samsung-Rev1" w:date="2020-10-22T20:21:00Z">
              <w:r w:rsidR="00B63FFF">
                <w:t>MCVideo user</w:t>
              </w:r>
            </w:ins>
            <w:ins w:id="9934" w:author="Samsung-Rev1" w:date="2020-10-22T19:08:00Z"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297797A" w14:textId="46D3EC3C" w:rsidR="009A22CE" w:rsidRPr="007767AF" w:rsidRDefault="009A22CE" w:rsidP="009A22CE">
      <w:pPr>
        <w:rPr>
          <w:ins w:id="9935" w:author="Samsung-Rev1" w:date="2020-10-22T19:08:00Z"/>
          <w:lang w:eastAsia="ko-KR"/>
        </w:rPr>
      </w:pPr>
      <w:ins w:id="9936" w:author="Samsung-Rev1" w:date="2020-10-22T19:08:00Z">
        <w:r w:rsidRPr="007767AF">
          <w:t xml:space="preserve">When set to "true" the </w:t>
        </w:r>
      </w:ins>
      <w:ins w:id="9937" w:author="Samsung-Rev1" w:date="2020-10-22T20:21:00Z">
        <w:r w:rsidR="00B63FFF">
          <w:t>MCVideo user</w:t>
        </w:r>
      </w:ins>
      <w:ins w:id="9938" w:author="Samsung-Rev1" w:date="2020-10-22T19:08:00Z">
        <w:r w:rsidRPr="00CC4D47">
          <w:t xml:space="preserve"> is authorised to</w:t>
        </w:r>
        <w:r>
          <w:t xml:space="preserve"> </w:t>
        </w:r>
        <w:r w:rsidRPr="007A43D7">
          <w:t xml:space="preserve">take over the functional alias(es) previously activated by another </w:t>
        </w:r>
      </w:ins>
      <w:ins w:id="9939" w:author="Samsung-Rev1" w:date="2020-10-22T20:21:00Z">
        <w:r w:rsidR="00B63FFF">
          <w:t>MCVideo user</w:t>
        </w:r>
      </w:ins>
      <w:ins w:id="9940" w:author="Samsung-Rev1" w:date="2020-10-22T19:08:00Z">
        <w:r w:rsidRPr="007767AF">
          <w:rPr>
            <w:rFonts w:hint="eastAsia"/>
            <w:lang w:eastAsia="ko-KR"/>
          </w:rPr>
          <w:t>.</w:t>
        </w:r>
      </w:ins>
    </w:p>
    <w:p w14:paraId="481C0EC4" w14:textId="13FA811B" w:rsidR="009A22CE" w:rsidRPr="007767AF" w:rsidRDefault="009A22CE" w:rsidP="009A22CE">
      <w:pPr>
        <w:rPr>
          <w:ins w:id="9941" w:author="Samsung-Rev1" w:date="2020-10-22T19:08:00Z"/>
          <w:noProof/>
          <w:lang w:val="en-US" w:eastAsia="ko-KR"/>
        </w:rPr>
      </w:pPr>
      <w:ins w:id="9942" w:author="Samsung-Rev1" w:date="2020-10-22T19:08:00Z">
        <w:r w:rsidRPr="007767AF">
          <w:t>When set to "</w:t>
        </w:r>
        <w:r w:rsidRPr="007767AF">
          <w:rPr>
            <w:rFonts w:hint="eastAsia"/>
            <w:lang w:eastAsia="ko-KR"/>
          </w:rPr>
          <w:t>false</w:t>
        </w:r>
        <w:r w:rsidRPr="007767AF">
          <w:t xml:space="preserve">" </w:t>
        </w:r>
        <w:r w:rsidRPr="00CC4D47">
          <w:t xml:space="preserve">the </w:t>
        </w:r>
      </w:ins>
      <w:ins w:id="9943" w:author="Samsung-Rev1" w:date="2020-10-22T20:21:00Z">
        <w:r w:rsidR="00B63FFF">
          <w:t>MCVideo user</w:t>
        </w:r>
      </w:ins>
      <w:ins w:id="9944" w:author="Samsung-Rev1" w:date="2020-10-22T19:08:00Z">
        <w:r w:rsidRPr="00CC4D47">
          <w:t xml:space="preserve"> is </w:t>
        </w:r>
        <w:r>
          <w:t xml:space="preserve">not </w:t>
        </w:r>
        <w:r w:rsidRPr="00CC4D47">
          <w:t xml:space="preserve">authorised to </w:t>
        </w:r>
        <w:r w:rsidRPr="007A43D7">
          <w:t xml:space="preserve">take over the functional alias(es) previously activated by another </w:t>
        </w:r>
      </w:ins>
      <w:ins w:id="9945" w:author="Samsung-Rev1" w:date="2020-10-22T20:21:00Z">
        <w:r w:rsidR="00B63FFF">
          <w:t>MCVideo user</w:t>
        </w:r>
      </w:ins>
      <w:ins w:id="9946" w:author="Samsung-Rev1" w:date="2020-10-22T19:08:00Z">
        <w:r w:rsidRPr="007767AF">
          <w:t>.</w:t>
        </w:r>
      </w:ins>
    </w:p>
    <w:p w14:paraId="1DEDE696" w14:textId="77777777" w:rsidR="00F62BEB" w:rsidRDefault="00F62BEB" w:rsidP="00F62BEB">
      <w:pPr>
        <w:pStyle w:val="Heading3"/>
        <w:rPr>
          <w:lang w:eastAsia="ko-KR"/>
        </w:rPr>
      </w:pPr>
      <w:r>
        <w:rPr>
          <w:rFonts w:hint="eastAsia"/>
        </w:rPr>
        <w:t>13.2</w:t>
      </w:r>
      <w:r w:rsidRPr="00652A43">
        <w:t>.</w:t>
      </w:r>
      <w:r>
        <w:rPr>
          <w:lang w:eastAsia="ko-KR"/>
        </w:rPr>
        <w:t>88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OffNetwork</w:t>
      </w:r>
      <w:bookmarkEnd w:id="5766"/>
      <w:bookmarkEnd w:id="5767"/>
      <w:bookmarkEnd w:id="5768"/>
      <w:bookmarkEnd w:id="5769"/>
      <w:bookmarkEnd w:id="5770"/>
      <w:bookmarkEnd w:id="5771"/>
      <w:bookmarkEnd w:id="5772"/>
      <w:bookmarkEnd w:id="5773"/>
      <w:bookmarkEnd w:id="5774"/>
      <w:bookmarkEnd w:id="5775"/>
      <w:bookmarkEnd w:id="5776"/>
      <w:bookmarkEnd w:id="5777"/>
    </w:p>
    <w:p w14:paraId="4AB3D36C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lang w:eastAsia="ko-KR"/>
        </w:rPr>
        <w:t>88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r>
        <w:rPr>
          <w:rFonts w:hint="eastAsia"/>
        </w:rPr>
        <w:t>OffNetwork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18D8B25F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C2A249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&lt;x&gt;/OffNetwork</w:t>
            </w:r>
          </w:p>
        </w:tc>
      </w:tr>
      <w:tr w:rsidR="00F62BEB" w:rsidRPr="00E02AC6" w14:paraId="730ADE07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3FB70F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E9E67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FBB19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97437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C3C6A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46B7ED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098FD3AF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F4B81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63208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A05D1" w14:textId="77777777" w:rsidR="00F62BEB" w:rsidRPr="005B4667" w:rsidRDefault="00F62BEB" w:rsidP="005356E3">
            <w:pPr>
              <w:pStyle w:val="TAC"/>
            </w:pPr>
            <w:r w:rsidRPr="005B4667">
              <w:t>ZeroOrOne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E1A82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BB022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71106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48C5C272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B888E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683BAA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represents a container </w:t>
            </w:r>
            <w:r w:rsidRPr="005B4667">
              <w:t xml:space="preserve">for </w:t>
            </w:r>
            <w:r w:rsidRPr="005B4667">
              <w:rPr>
                <w:rFonts w:hint="eastAsia"/>
                <w:lang w:eastAsia="ko-KR"/>
              </w:rPr>
              <w:t>off-network operation.</w:t>
            </w:r>
          </w:p>
        </w:tc>
      </w:tr>
    </w:tbl>
    <w:p w14:paraId="65C17983" w14:textId="77777777" w:rsidR="00F62BEB" w:rsidRDefault="00F62BEB" w:rsidP="00F62BEB">
      <w:pPr>
        <w:pStyle w:val="Heading3"/>
        <w:rPr>
          <w:lang w:eastAsia="ko-KR"/>
        </w:rPr>
      </w:pPr>
      <w:bookmarkStart w:id="9947" w:name="_Toc20158364"/>
      <w:bookmarkStart w:id="9948" w:name="_Toc27507912"/>
      <w:bookmarkStart w:id="9949" w:name="_Toc27508778"/>
      <w:bookmarkStart w:id="9950" w:name="_Toc27509643"/>
      <w:bookmarkStart w:id="9951" w:name="_Toc27553773"/>
      <w:bookmarkStart w:id="9952" w:name="_Toc27554639"/>
      <w:bookmarkStart w:id="9953" w:name="_Toc27555506"/>
      <w:bookmarkStart w:id="9954" w:name="_Toc27556370"/>
      <w:bookmarkStart w:id="9955" w:name="_Toc36036571"/>
      <w:bookmarkStart w:id="9956" w:name="_Toc45274326"/>
      <w:bookmarkStart w:id="9957" w:name="_Toc51938055"/>
      <w:bookmarkStart w:id="9958" w:name="_Toc51939249"/>
      <w:r>
        <w:rPr>
          <w:rFonts w:hint="eastAsia"/>
        </w:rPr>
        <w:t>13.2</w:t>
      </w:r>
      <w:r w:rsidRPr="00652A43">
        <w:t>.</w:t>
      </w:r>
      <w:r>
        <w:rPr>
          <w:lang w:eastAsia="ko-KR"/>
        </w:rPr>
        <w:t>89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OffNetwork/Authorised</w:t>
      </w:r>
      <w:bookmarkEnd w:id="9947"/>
      <w:bookmarkEnd w:id="9948"/>
      <w:bookmarkEnd w:id="9949"/>
      <w:bookmarkEnd w:id="9950"/>
      <w:bookmarkEnd w:id="9951"/>
      <w:bookmarkEnd w:id="9952"/>
      <w:bookmarkEnd w:id="9953"/>
      <w:bookmarkEnd w:id="9954"/>
      <w:bookmarkEnd w:id="9955"/>
      <w:bookmarkEnd w:id="9956"/>
      <w:bookmarkEnd w:id="9957"/>
      <w:bookmarkEnd w:id="9958"/>
    </w:p>
    <w:p w14:paraId="4A5F7839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lang w:eastAsia="ko-KR"/>
        </w:rPr>
        <w:t>89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r>
        <w:rPr>
          <w:rFonts w:hint="eastAsia"/>
        </w:rPr>
        <w:t>OffNetwork/Authorised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05720DE0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93F02F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&lt;x&gt;/OffNetwork/Authorised</w:t>
            </w:r>
          </w:p>
        </w:tc>
      </w:tr>
      <w:tr w:rsidR="00F62BEB" w:rsidRPr="00E02AC6" w14:paraId="5FFE9BD4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8AF2D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2D8E2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7011D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2730E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4986F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E8A495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4D86CCE4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ACFA9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6663F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D4E3D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F3B59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4A039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36AD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067496F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6F1A4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50BCCA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</w:t>
            </w:r>
            <w:r w:rsidRPr="005B4667">
              <w:rPr>
                <w:rFonts w:hint="eastAsia"/>
                <w:lang w:eastAsia="ko-KR"/>
              </w:rPr>
              <w:t xml:space="preserve">leaf </w:t>
            </w:r>
            <w:r w:rsidRPr="005B4667">
              <w:t xml:space="preserve">node </w:t>
            </w:r>
            <w:r w:rsidRPr="005B4667">
              <w:rPr>
                <w:rFonts w:hint="eastAsia"/>
                <w:lang w:eastAsia="ko-KR"/>
              </w:rPr>
              <w:t>indicates the authorisation for off-network services.</w:t>
            </w:r>
          </w:p>
        </w:tc>
      </w:tr>
    </w:tbl>
    <w:p w14:paraId="6578D5B4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>the MCVideo user is authorised for off-network</w:t>
      </w:r>
      <w:r>
        <w:rPr>
          <w:lang w:eastAsia="ko-KR"/>
        </w:rPr>
        <w:t xml:space="preserve"> operation</w:t>
      </w:r>
      <w:r>
        <w:rPr>
          <w:rFonts w:hint="eastAsia"/>
          <w:lang w:eastAsia="ko-KR"/>
        </w:rPr>
        <w:t>.</w:t>
      </w:r>
    </w:p>
    <w:p w14:paraId="67AB44F0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 xml:space="preserve">the MCVideo user is not authorised for off-network </w:t>
      </w:r>
      <w:r w:rsidRPr="007767AF">
        <w:rPr>
          <w:lang w:eastAsia="ko-KR"/>
        </w:rPr>
        <w:t>operation</w:t>
      </w:r>
      <w:r>
        <w:rPr>
          <w:rFonts w:hint="eastAsia"/>
          <w:lang w:eastAsia="ko-KR"/>
        </w:rPr>
        <w:t>.</w:t>
      </w:r>
    </w:p>
    <w:p w14:paraId="30809044" w14:textId="77777777" w:rsidR="00F62BEB" w:rsidRPr="007767AF" w:rsidRDefault="00F62BEB" w:rsidP="00F62BEB">
      <w:pPr>
        <w:pStyle w:val="Heading3"/>
        <w:rPr>
          <w:lang w:eastAsia="ko-KR"/>
        </w:rPr>
      </w:pPr>
      <w:bookmarkStart w:id="9959" w:name="_Toc20158365"/>
      <w:bookmarkStart w:id="9960" w:name="_Toc27507913"/>
      <w:bookmarkStart w:id="9961" w:name="_Toc27508779"/>
      <w:bookmarkStart w:id="9962" w:name="_Toc27509644"/>
      <w:bookmarkStart w:id="9963" w:name="_Toc27553774"/>
      <w:bookmarkStart w:id="9964" w:name="_Toc27554640"/>
      <w:bookmarkStart w:id="9965" w:name="_Toc27555507"/>
      <w:bookmarkStart w:id="9966" w:name="_Toc27556371"/>
      <w:bookmarkStart w:id="9967" w:name="_Toc36036572"/>
      <w:bookmarkStart w:id="9968" w:name="_Toc45274327"/>
      <w:bookmarkStart w:id="9969" w:name="_Toc51938056"/>
      <w:bookmarkStart w:id="9970" w:name="_Toc51939250"/>
      <w:r>
        <w:rPr>
          <w:rFonts w:hint="eastAsia"/>
        </w:rPr>
        <w:t>13.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90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bookmarkEnd w:id="9959"/>
      <w:bookmarkEnd w:id="9960"/>
      <w:bookmarkEnd w:id="9961"/>
      <w:bookmarkEnd w:id="9962"/>
      <w:bookmarkEnd w:id="9963"/>
      <w:bookmarkEnd w:id="9964"/>
      <w:bookmarkEnd w:id="9965"/>
      <w:bookmarkEnd w:id="9966"/>
      <w:bookmarkEnd w:id="9967"/>
      <w:bookmarkEnd w:id="9968"/>
      <w:bookmarkEnd w:id="9969"/>
      <w:bookmarkEnd w:id="9970"/>
    </w:p>
    <w:p w14:paraId="4F2B5BD1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13.</w:t>
      </w:r>
      <w:r w:rsidRPr="007767AF">
        <w:t>2.</w:t>
      </w:r>
      <w:r>
        <w:rPr>
          <w:lang w:eastAsia="ko-KR"/>
        </w:rPr>
        <w:t>90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18194B28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6E35F8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&lt;x&gt;/OffNetwork/MCVideoGroup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</w:p>
        </w:tc>
      </w:tr>
      <w:tr w:rsidR="00F62BEB" w:rsidRPr="007767AF" w14:paraId="34DDA6A1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64EBC4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57474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14D1A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79273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9FB80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324068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307897AD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4E47F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B30D5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D4960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4B43B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2F26E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0B4C3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89A8751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5FA7A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B0A443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>is a placeholder for the list of off-network MCVideo groups</w:t>
            </w:r>
            <w:r w:rsidRPr="005B4667">
              <w:rPr>
                <w:lang w:eastAsia="ko-KR"/>
              </w:rPr>
              <w:t xml:space="preserve"> that the MCVideo user is allowed to use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2B45F456" w14:textId="77777777" w:rsidR="00F62BEB" w:rsidRPr="007767AF" w:rsidRDefault="00F62BEB" w:rsidP="00F62BEB">
      <w:pPr>
        <w:pStyle w:val="Heading3"/>
        <w:rPr>
          <w:lang w:eastAsia="ko-KR"/>
        </w:rPr>
      </w:pPr>
      <w:bookmarkStart w:id="9971" w:name="_Toc20158366"/>
      <w:bookmarkStart w:id="9972" w:name="_Toc27507914"/>
      <w:bookmarkStart w:id="9973" w:name="_Toc27508780"/>
      <w:bookmarkStart w:id="9974" w:name="_Toc27509645"/>
      <w:bookmarkStart w:id="9975" w:name="_Toc27553775"/>
      <w:bookmarkStart w:id="9976" w:name="_Toc27554641"/>
      <w:bookmarkStart w:id="9977" w:name="_Toc27555508"/>
      <w:bookmarkStart w:id="9978" w:name="_Toc27556372"/>
      <w:bookmarkStart w:id="9979" w:name="_Toc36036573"/>
      <w:bookmarkStart w:id="9980" w:name="_Toc45274328"/>
      <w:bookmarkStart w:id="9981" w:name="_Toc51938057"/>
      <w:bookmarkStart w:id="9982" w:name="_Toc51939251"/>
      <w:r>
        <w:rPr>
          <w:rFonts w:hint="eastAsia"/>
        </w:rPr>
        <w:t>13.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91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bookmarkEnd w:id="9971"/>
      <w:bookmarkEnd w:id="9972"/>
      <w:bookmarkEnd w:id="9973"/>
      <w:bookmarkEnd w:id="9974"/>
      <w:bookmarkEnd w:id="9975"/>
      <w:bookmarkEnd w:id="9976"/>
      <w:bookmarkEnd w:id="9977"/>
      <w:bookmarkEnd w:id="9978"/>
      <w:bookmarkEnd w:id="9979"/>
      <w:bookmarkEnd w:id="9980"/>
      <w:bookmarkEnd w:id="9981"/>
      <w:bookmarkEnd w:id="9982"/>
    </w:p>
    <w:p w14:paraId="35BB4CC7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13.</w:t>
      </w:r>
      <w:r w:rsidRPr="007767AF">
        <w:t>2.</w:t>
      </w:r>
      <w:r>
        <w:rPr>
          <w:lang w:eastAsia="ko-KR"/>
        </w:rPr>
        <w:t>91.1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F62BEB" w:rsidRPr="005B4667" w14:paraId="77C12EFD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7D3758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&lt;x&gt;/OffNetwork/MCVideoGroup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</w:p>
        </w:tc>
      </w:tr>
      <w:tr w:rsidR="00F62BEB" w:rsidRPr="007767AF" w14:paraId="5C3E5E9D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34A236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FC6AA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52174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133BC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AA6EA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A21CF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7EF080B0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C0851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E1426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7E55F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  <w:r w:rsidRPr="005B4667">
              <w:rPr>
                <w:rFonts w:hint="eastAsia"/>
              </w:rPr>
              <w:t>OrMore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7592E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53A96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95768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34A0D4D1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85DED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3B91A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one or more list of off-network MCVideo groups </w:t>
            </w:r>
            <w:r w:rsidRPr="005B4667">
              <w:rPr>
                <w:lang w:eastAsia="ko-KR"/>
              </w:rPr>
              <w:t>that the MCVideo user is allowed to use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19111C83" w14:textId="77777777" w:rsidR="00F62BEB" w:rsidRPr="007767AF" w:rsidRDefault="00F62BEB" w:rsidP="00F62BEB">
      <w:pPr>
        <w:pStyle w:val="Heading3"/>
        <w:rPr>
          <w:lang w:eastAsia="ko-KR"/>
        </w:rPr>
      </w:pPr>
      <w:bookmarkStart w:id="9983" w:name="_Toc20158367"/>
      <w:bookmarkStart w:id="9984" w:name="_Toc27507915"/>
      <w:bookmarkStart w:id="9985" w:name="_Toc27508781"/>
      <w:bookmarkStart w:id="9986" w:name="_Toc27509646"/>
      <w:bookmarkStart w:id="9987" w:name="_Toc27553776"/>
      <w:bookmarkStart w:id="9988" w:name="_Toc27554642"/>
      <w:bookmarkStart w:id="9989" w:name="_Toc27555509"/>
      <w:bookmarkStart w:id="9990" w:name="_Toc27556373"/>
      <w:bookmarkStart w:id="9991" w:name="_Toc36036574"/>
      <w:bookmarkStart w:id="9992" w:name="_Toc45274329"/>
      <w:bookmarkStart w:id="9993" w:name="_Toc51938058"/>
      <w:bookmarkStart w:id="9994" w:name="_Toc51939252"/>
      <w:r>
        <w:rPr>
          <w:rFonts w:hint="eastAsia"/>
          <w:lang w:eastAsia="ko-KR"/>
        </w:rPr>
        <w:lastRenderedPageBreak/>
        <w:t>13.</w:t>
      </w:r>
      <w:r w:rsidRPr="007767AF">
        <w:rPr>
          <w:rFonts w:hint="eastAsia"/>
        </w:rPr>
        <w:t>2</w:t>
      </w:r>
      <w:r w:rsidRPr="007767AF">
        <w:t>.</w:t>
      </w:r>
      <w:r>
        <w:t>92</w:t>
      </w:r>
      <w: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bookmarkEnd w:id="9983"/>
      <w:bookmarkEnd w:id="9984"/>
      <w:bookmarkEnd w:id="9985"/>
      <w:bookmarkEnd w:id="9986"/>
      <w:bookmarkEnd w:id="9987"/>
      <w:bookmarkEnd w:id="9988"/>
      <w:bookmarkEnd w:id="9989"/>
      <w:bookmarkEnd w:id="9990"/>
      <w:bookmarkEnd w:id="9991"/>
      <w:bookmarkEnd w:id="9992"/>
      <w:bookmarkEnd w:id="9993"/>
      <w:bookmarkEnd w:id="9994"/>
    </w:p>
    <w:p w14:paraId="407F851D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13.</w:t>
      </w:r>
      <w:r w:rsidRPr="007767AF">
        <w:t>2.</w:t>
      </w:r>
      <w:r>
        <w:rPr>
          <w:lang w:eastAsia="ko-KR"/>
        </w:rPr>
        <w:t>92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F62BEB" w:rsidRPr="005B4667" w14:paraId="7FC3C650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2273DC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&lt;x&gt;/OffNetwork/MCVideoGroup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  <w:r w:rsidRPr="005B4667">
              <w:t>/Entry</w:t>
            </w:r>
          </w:p>
        </w:tc>
      </w:tr>
      <w:tr w:rsidR="00F62BEB" w:rsidRPr="007767AF" w14:paraId="449C009A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9BF3F6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AD273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85473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CB558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5A44C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ACBB57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24768E8A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CFE17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A9EE6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ECEA0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98747" w14:textId="77777777" w:rsidR="00F62BEB" w:rsidRPr="005B4667" w:rsidRDefault="00F62BEB" w:rsidP="005356E3">
            <w:pPr>
              <w:pStyle w:val="TAC"/>
            </w:pPr>
            <w:r w:rsidRPr="005B4667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75649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95D76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44C3B6E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470AD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773C2D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rPr>
                <w:lang w:eastAsia="ko-KR"/>
              </w:rPr>
              <w:t xml:space="preserve">details of </w:t>
            </w:r>
            <w:r w:rsidRPr="005B4667">
              <w:rPr>
                <w:rFonts w:hint="eastAsia"/>
                <w:lang w:eastAsia="ko-KR"/>
              </w:rPr>
              <w:t>the off-network MCVideo groups</w:t>
            </w:r>
            <w:r w:rsidRPr="005B4667">
              <w:rPr>
                <w:lang w:eastAsia="ko-KR"/>
              </w:rPr>
              <w:t xml:space="preserve"> that the MCVideo user is allowed to use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7B909D76" w14:textId="77777777" w:rsidR="00F62BEB" w:rsidRPr="007767AF" w:rsidRDefault="00F62BEB" w:rsidP="00F62BEB">
      <w:pPr>
        <w:pStyle w:val="Heading3"/>
        <w:rPr>
          <w:lang w:eastAsia="ko-KR"/>
        </w:rPr>
      </w:pPr>
      <w:bookmarkStart w:id="9995" w:name="_Toc20158368"/>
      <w:bookmarkStart w:id="9996" w:name="_Toc27507916"/>
      <w:bookmarkStart w:id="9997" w:name="_Toc27508782"/>
      <w:bookmarkStart w:id="9998" w:name="_Toc27509647"/>
      <w:bookmarkStart w:id="9999" w:name="_Toc27553777"/>
      <w:bookmarkStart w:id="10000" w:name="_Toc27554643"/>
      <w:bookmarkStart w:id="10001" w:name="_Toc27555510"/>
      <w:bookmarkStart w:id="10002" w:name="_Toc27556374"/>
      <w:bookmarkStart w:id="10003" w:name="_Toc36036575"/>
      <w:bookmarkStart w:id="10004" w:name="_Toc45274330"/>
      <w:bookmarkStart w:id="10005" w:name="_Toc51938059"/>
      <w:bookmarkStart w:id="10006" w:name="_Toc51939253"/>
      <w:r>
        <w:rPr>
          <w:rFonts w:hint="eastAsia"/>
        </w:rPr>
        <w:t>13.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93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/&lt;x&gt;/</w:t>
      </w:r>
      <w:r w:rsidRPr="007767AF">
        <w:t>Entry/</w:t>
      </w:r>
      <w:r>
        <w:rPr>
          <w:rFonts w:hint="eastAsia"/>
        </w:rPr>
        <w:t>MCVideo</w:t>
      </w:r>
      <w:r w:rsidRPr="007767AF">
        <w:rPr>
          <w:rFonts w:hint="eastAsia"/>
        </w:rPr>
        <w:t>GroupID</w:t>
      </w:r>
      <w:bookmarkEnd w:id="9995"/>
      <w:bookmarkEnd w:id="9996"/>
      <w:bookmarkEnd w:id="9997"/>
      <w:bookmarkEnd w:id="9998"/>
      <w:bookmarkEnd w:id="9999"/>
      <w:bookmarkEnd w:id="10000"/>
      <w:bookmarkEnd w:id="10001"/>
      <w:bookmarkEnd w:id="10002"/>
      <w:bookmarkEnd w:id="10003"/>
      <w:bookmarkEnd w:id="10004"/>
      <w:bookmarkEnd w:id="10005"/>
      <w:bookmarkEnd w:id="10006"/>
    </w:p>
    <w:p w14:paraId="75F5A20A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13.</w:t>
      </w:r>
      <w:r w:rsidRPr="007767AF">
        <w:t>2.</w:t>
      </w:r>
      <w:r>
        <w:rPr>
          <w:lang w:eastAsia="ko-KR"/>
        </w:rPr>
        <w:t>93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/&lt;x&gt;/</w:t>
      </w:r>
      <w:r w:rsidRPr="007767AF">
        <w:t>Entry/</w:t>
      </w:r>
      <w:r>
        <w:rPr>
          <w:rFonts w:hint="eastAsia"/>
        </w:rPr>
        <w:t>MCVideo</w:t>
      </w:r>
      <w:r w:rsidRPr="007767AF">
        <w:rPr>
          <w:rFonts w:hint="eastAsia"/>
        </w:rPr>
        <w:t>GroupID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8"/>
        <w:gridCol w:w="1321"/>
        <w:gridCol w:w="2149"/>
        <w:gridCol w:w="1947"/>
        <w:gridCol w:w="2331"/>
      </w:tblGrid>
      <w:tr w:rsidR="00F62BEB" w:rsidRPr="005B4667" w14:paraId="673AA118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56424E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&lt;x&gt;/OffNetwork/MCVideoGroup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/&lt;x&gt;/</w:t>
            </w:r>
            <w:r w:rsidRPr="005B4667">
              <w:t>Entry/</w:t>
            </w:r>
            <w:r w:rsidRPr="005B4667">
              <w:rPr>
                <w:rFonts w:hint="eastAsia"/>
              </w:rPr>
              <w:t>MCVideoGroupID</w:t>
            </w:r>
          </w:p>
        </w:tc>
      </w:tr>
      <w:tr w:rsidR="00F62BEB" w:rsidRPr="007767AF" w14:paraId="54BE6492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43122D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D16DF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350A4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95F12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117EB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FF7F2B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7E907D3B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25079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1CBF4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A3924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EEA54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06098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C69D6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B31964C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214F5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ECE59E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the </w:t>
            </w:r>
            <w:r w:rsidRPr="005B4667">
              <w:t xml:space="preserve">MCVideo group </w:t>
            </w:r>
            <w:r w:rsidRPr="007767AF">
              <w:rPr>
                <w:rFonts w:eastAsia="SimSun" w:hint="eastAsia"/>
                <w:lang w:eastAsia="zh-CN"/>
              </w:rPr>
              <w:t>ID</w:t>
            </w:r>
            <w:r w:rsidRPr="005B4667">
              <w:rPr>
                <w:rFonts w:hint="eastAsia"/>
                <w:lang w:eastAsia="ko-KR"/>
              </w:rPr>
              <w:t xml:space="preserve"> for the off-network MCVideo group</w:t>
            </w:r>
            <w:r w:rsidRPr="005B4667">
              <w:rPr>
                <w:lang w:eastAsia="ko-KR"/>
              </w:rPr>
              <w:t xml:space="preserve"> that the MCVideo user is allowed to use.</w:t>
            </w:r>
          </w:p>
        </w:tc>
      </w:tr>
    </w:tbl>
    <w:p w14:paraId="585FA86B" w14:textId="77777777" w:rsidR="00F62BEB" w:rsidRPr="007767AF" w:rsidRDefault="00F62BEB" w:rsidP="00F62BEB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"uri"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68CCE8CC" w14:textId="77777777" w:rsidR="00F62BEB" w:rsidRPr="007767AF" w:rsidRDefault="00F62BEB" w:rsidP="00F62BEB">
      <w:pPr>
        <w:pStyle w:val="Heading3"/>
        <w:rPr>
          <w:lang w:eastAsia="ko-KR"/>
        </w:rPr>
      </w:pPr>
      <w:bookmarkStart w:id="10007" w:name="_Toc20158369"/>
      <w:bookmarkStart w:id="10008" w:name="_Toc27507917"/>
      <w:bookmarkStart w:id="10009" w:name="_Toc27508783"/>
      <w:bookmarkStart w:id="10010" w:name="_Toc27509648"/>
      <w:bookmarkStart w:id="10011" w:name="_Toc27553778"/>
      <w:bookmarkStart w:id="10012" w:name="_Toc27554644"/>
      <w:bookmarkStart w:id="10013" w:name="_Toc27555511"/>
      <w:bookmarkStart w:id="10014" w:name="_Toc27556375"/>
      <w:bookmarkStart w:id="10015" w:name="_Toc36036576"/>
      <w:bookmarkStart w:id="10016" w:name="_Toc45274331"/>
      <w:bookmarkStart w:id="10017" w:name="_Toc51938060"/>
      <w:bookmarkStart w:id="10018" w:name="_Toc51939254"/>
      <w:r>
        <w:rPr>
          <w:rFonts w:hint="eastAsia"/>
        </w:rPr>
        <w:t>13.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94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6A2677">
        <w:rPr>
          <w:rFonts w:hint="eastAsia"/>
        </w:rPr>
        <w:t>/&lt;x&gt;/</w:t>
      </w:r>
      <w:r w:rsidRPr="007767AF">
        <w:t>Entry/DisplayName</w:t>
      </w:r>
      <w:bookmarkEnd w:id="10007"/>
      <w:bookmarkEnd w:id="10008"/>
      <w:bookmarkEnd w:id="10009"/>
      <w:bookmarkEnd w:id="10010"/>
      <w:bookmarkEnd w:id="10011"/>
      <w:bookmarkEnd w:id="10012"/>
      <w:bookmarkEnd w:id="10013"/>
      <w:bookmarkEnd w:id="10014"/>
      <w:bookmarkEnd w:id="10015"/>
      <w:bookmarkEnd w:id="10016"/>
      <w:bookmarkEnd w:id="10017"/>
      <w:bookmarkEnd w:id="10018"/>
    </w:p>
    <w:p w14:paraId="180BCD0D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13.</w:t>
      </w:r>
      <w:r w:rsidRPr="007767AF">
        <w:t>2.</w:t>
      </w:r>
      <w:r>
        <w:rPr>
          <w:lang w:eastAsia="ko-KR"/>
        </w:rPr>
        <w:t>94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6A2677">
        <w:rPr>
          <w:rFonts w:hint="eastAsia"/>
        </w:rPr>
        <w:t>/&lt;x&gt;/</w:t>
      </w:r>
      <w:r w:rsidRPr="007767AF">
        <w:t>Entry/DisplayName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204"/>
        <w:gridCol w:w="1321"/>
        <w:gridCol w:w="2149"/>
        <w:gridCol w:w="1946"/>
        <w:gridCol w:w="2337"/>
      </w:tblGrid>
      <w:tr w:rsidR="00F62BEB" w:rsidRPr="005B4667" w14:paraId="2A50CF0A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C637A1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t>&lt;x&gt;</w:t>
            </w:r>
            <w:r w:rsidRPr="005B4667">
              <w:rPr>
                <w:rFonts w:hint="eastAsia"/>
              </w:rPr>
              <w:t>/OffNetwork/MCVideoGroup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/&lt;x&gt;/</w:t>
            </w:r>
            <w:r w:rsidRPr="005B4667">
              <w:t>Entry/DisplayName</w:t>
            </w:r>
          </w:p>
        </w:tc>
      </w:tr>
      <w:tr w:rsidR="00F62BEB" w:rsidRPr="007767AF" w14:paraId="01CD901D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238B45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2D1B2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38EC6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93E76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E0A82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E60EAB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593B86B6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1E61C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A06CF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3F2D1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6F791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465FF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59A5D4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5FDCEA23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ABE60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A3B829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</w:t>
            </w:r>
            <w:r w:rsidRPr="005B4667">
              <w:rPr>
                <w:lang w:eastAsia="ko-KR"/>
              </w:rPr>
              <w:t xml:space="preserve">contains </w:t>
            </w:r>
            <w:r w:rsidRPr="005B4667">
              <w:t>a human readable name</w:t>
            </w:r>
            <w:r w:rsidRPr="005B4667" w:rsidDel="0010553A">
              <w:t xml:space="preserve"> </w:t>
            </w:r>
            <w:r w:rsidRPr="005B4667">
              <w:t>that corresponds to the MCVideo Group ID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390F3AA0" w14:textId="77777777" w:rsidR="00F62BEB" w:rsidRPr="007767AF" w:rsidRDefault="00F62BEB" w:rsidP="00F62BEB">
      <w:pPr>
        <w:pStyle w:val="Heading3"/>
      </w:pPr>
      <w:bookmarkStart w:id="10019" w:name="_Toc20158370"/>
      <w:bookmarkStart w:id="10020" w:name="_Toc27507918"/>
      <w:bookmarkStart w:id="10021" w:name="_Toc27508784"/>
      <w:bookmarkStart w:id="10022" w:name="_Toc27509649"/>
      <w:bookmarkStart w:id="10023" w:name="_Toc27553779"/>
      <w:bookmarkStart w:id="10024" w:name="_Toc27554645"/>
      <w:bookmarkStart w:id="10025" w:name="_Toc27555512"/>
      <w:bookmarkStart w:id="10026" w:name="_Toc27556376"/>
      <w:bookmarkStart w:id="10027" w:name="_Toc36036577"/>
      <w:bookmarkStart w:id="10028" w:name="_Toc45274332"/>
      <w:bookmarkStart w:id="10029" w:name="_Toc51938061"/>
      <w:bookmarkStart w:id="10030" w:name="_Toc51939255"/>
      <w:r>
        <w:rPr>
          <w:rFonts w:hint="eastAsia"/>
        </w:rPr>
        <w:t>1</w:t>
      </w:r>
      <w:r>
        <w:t>3</w:t>
      </w:r>
      <w:r w:rsidRPr="007767AF">
        <w:rPr>
          <w:rFonts w:hint="eastAsia"/>
        </w:rPr>
        <w:t>.2</w:t>
      </w:r>
      <w:r w:rsidRPr="007767AF">
        <w:t>.</w:t>
      </w:r>
      <w:r>
        <w:rPr>
          <w:lang w:eastAsia="ko-KR"/>
        </w:rPr>
        <w:t>95</w:t>
      </w:r>
      <w:r>
        <w:rPr>
          <w:lang w:eastAsia="ko-KR"/>
        </w:rP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6A2677">
        <w:rPr>
          <w:rFonts w:hint="eastAsia"/>
        </w:rPr>
        <w:t>/&lt;x&gt;/</w:t>
      </w:r>
      <w:r w:rsidRPr="007767AF">
        <w:t>Entry/</w:t>
      </w:r>
      <w:r>
        <w:t>GMSAppServList</w:t>
      </w:r>
      <w:bookmarkEnd w:id="10019"/>
      <w:bookmarkEnd w:id="10020"/>
      <w:bookmarkEnd w:id="10021"/>
      <w:bookmarkEnd w:id="10022"/>
      <w:bookmarkEnd w:id="10023"/>
      <w:bookmarkEnd w:id="10024"/>
      <w:bookmarkEnd w:id="10025"/>
      <w:bookmarkEnd w:id="10026"/>
      <w:bookmarkEnd w:id="10027"/>
      <w:bookmarkEnd w:id="10028"/>
      <w:bookmarkEnd w:id="10029"/>
      <w:bookmarkEnd w:id="10030"/>
    </w:p>
    <w:p w14:paraId="1848D3E9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lang w:eastAsia="ko-KR"/>
        </w:rPr>
        <w:t>13.2.95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lang w:eastAsia="ko-KR"/>
        </w:rPr>
        <w:t>MCVideo</w:t>
      </w:r>
      <w:r w:rsidRPr="00380317">
        <w:rPr>
          <w:lang w:eastAsia="ko-KR"/>
        </w:rPr>
        <w:t>GroupList/&lt;x&gt;/Entry/</w:t>
      </w:r>
      <w:r>
        <w:rPr>
          <w:lang w:eastAsia="ko-KR"/>
        </w:rPr>
        <w:t>GMSAppServList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208"/>
        <w:gridCol w:w="1321"/>
        <w:gridCol w:w="2150"/>
        <w:gridCol w:w="1946"/>
        <w:gridCol w:w="2332"/>
      </w:tblGrid>
      <w:tr w:rsidR="00F62BEB" w:rsidRPr="005B4667" w14:paraId="4ED7C728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F64592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&lt;x&gt;/OffNetwork/</w:t>
            </w:r>
            <w:r w:rsidRPr="005B4667">
              <w:rPr>
                <w:lang w:eastAsia="ko-KR"/>
              </w:rPr>
              <w:t>MCVideoGroupList/&lt;x&gt;/Entry/GMSAppServList</w:t>
            </w:r>
          </w:p>
        </w:tc>
      </w:tr>
      <w:tr w:rsidR="00F62BEB" w:rsidRPr="007767AF" w14:paraId="6D7F17E8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00308F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3AE6B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74239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44838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35912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9CE162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20FD9D56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C51F0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46A93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935C3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041B2" w14:textId="77777777" w:rsidR="00F62BEB" w:rsidRPr="005B4667" w:rsidRDefault="00F62BEB" w:rsidP="005356E3">
            <w:pPr>
              <w:pStyle w:val="TAC"/>
              <w:rPr>
                <w:lang w:eastAsia="ko-KR"/>
              </w:rPr>
            </w:pPr>
            <w:r w:rsidRPr="005B4667">
              <w:rPr>
                <w:rFonts w:hint="eastAsia"/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52AEC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7C70B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309A6F2B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89B93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927B8C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</w:t>
            </w:r>
            <w:r w:rsidRPr="005B4667">
              <w:rPr>
                <w:rFonts w:hint="eastAsia"/>
                <w:lang w:eastAsia="ko-KR"/>
              </w:rPr>
              <w:t>interior</w:t>
            </w:r>
            <w:r w:rsidRPr="005B4667">
              <w:t xml:space="preserve">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t>Group Management Server application plane server identity</w:t>
            </w:r>
            <w:r w:rsidRPr="005B4667">
              <w:rPr>
                <w:rFonts w:hint="eastAsia"/>
                <w:lang w:eastAsia="ko-KR"/>
              </w:rPr>
              <w:t xml:space="preserve"> configuration.</w:t>
            </w:r>
          </w:p>
        </w:tc>
      </w:tr>
    </w:tbl>
    <w:p w14:paraId="2FA79F23" w14:textId="77777777" w:rsidR="00F62BEB" w:rsidRPr="007767AF" w:rsidRDefault="00F62BEB" w:rsidP="00F62BEB">
      <w:pPr>
        <w:pStyle w:val="Heading3"/>
      </w:pPr>
      <w:bookmarkStart w:id="10031" w:name="_Toc20158371"/>
      <w:bookmarkStart w:id="10032" w:name="_Toc27507919"/>
      <w:bookmarkStart w:id="10033" w:name="_Toc27508785"/>
      <w:bookmarkStart w:id="10034" w:name="_Toc27509650"/>
      <w:bookmarkStart w:id="10035" w:name="_Toc27553780"/>
      <w:bookmarkStart w:id="10036" w:name="_Toc27554646"/>
      <w:bookmarkStart w:id="10037" w:name="_Toc27555513"/>
      <w:bookmarkStart w:id="10038" w:name="_Toc27556377"/>
      <w:bookmarkStart w:id="10039" w:name="_Toc36036578"/>
      <w:bookmarkStart w:id="10040" w:name="_Toc45274333"/>
      <w:bookmarkStart w:id="10041" w:name="_Toc51938062"/>
      <w:bookmarkStart w:id="10042" w:name="_Toc51939256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>
        <w:t>.96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t>/</w:t>
      </w:r>
      <w:r w:rsidRPr="007767AF">
        <w:t>Entry/</w:t>
      </w:r>
      <w:r>
        <w:t>GMSAppServList/&lt;x&gt;</w:t>
      </w:r>
      <w:bookmarkEnd w:id="10031"/>
      <w:bookmarkEnd w:id="10032"/>
      <w:bookmarkEnd w:id="10033"/>
      <w:bookmarkEnd w:id="10034"/>
      <w:bookmarkEnd w:id="10035"/>
      <w:bookmarkEnd w:id="10036"/>
      <w:bookmarkEnd w:id="10037"/>
      <w:bookmarkEnd w:id="10038"/>
      <w:bookmarkEnd w:id="10039"/>
      <w:bookmarkEnd w:id="10040"/>
      <w:bookmarkEnd w:id="10041"/>
      <w:bookmarkEnd w:id="10042"/>
    </w:p>
    <w:p w14:paraId="4C90C560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96.1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rPr>
          <w:lang w:eastAsia="ko-KR"/>
        </w:rPr>
        <w:t>/</w:t>
      </w:r>
      <w:r w:rsidRPr="00380317">
        <w:rPr>
          <w:lang w:eastAsia="ko-KR"/>
        </w:rPr>
        <w:t>Entry/</w:t>
      </w:r>
      <w:r>
        <w:rPr>
          <w:lang w:eastAsia="ko-KR"/>
        </w:rPr>
        <w:t>GMSAppServList/&lt;x&gt;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08"/>
        <w:gridCol w:w="1321"/>
        <w:gridCol w:w="2151"/>
        <w:gridCol w:w="1948"/>
        <w:gridCol w:w="2326"/>
      </w:tblGrid>
      <w:tr w:rsidR="00F62BEB" w:rsidRPr="005B4667" w14:paraId="793055BA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0CE89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&lt;x&gt;/OffNetwork/MCVideoGroup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  <w:r w:rsidRPr="005B4667">
              <w:t>/Entry/GMSAppServList/&lt;x&gt;</w:t>
            </w:r>
          </w:p>
        </w:tc>
      </w:tr>
      <w:tr w:rsidR="00F62BEB" w:rsidRPr="007767AF" w14:paraId="54AB6C4A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55B95B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4AA68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A2329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3AB65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310D2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58F493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004921E2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66384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932F7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4F24A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  <w:r w:rsidRPr="005B4667">
              <w:rPr>
                <w:rFonts w:hint="eastAsia"/>
              </w:rPr>
              <w:t>OrMore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FE271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ECFB5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13379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68489866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A59626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7DE861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</w:t>
            </w:r>
            <w:r w:rsidRPr="005B4667">
              <w:rPr>
                <w:lang w:eastAsia="ko-KR"/>
              </w:rPr>
              <w:t>one</w:t>
            </w:r>
            <w:r w:rsidRPr="005B4667">
              <w:rPr>
                <w:rFonts w:hint="eastAsia"/>
                <w:lang w:eastAsia="ko-KR"/>
              </w:rPr>
              <w:t xml:space="preserve"> or more </w:t>
            </w:r>
            <w:r w:rsidRPr="005B4667">
              <w:t>Group Management Server configuration.</w:t>
            </w:r>
          </w:p>
        </w:tc>
      </w:tr>
    </w:tbl>
    <w:p w14:paraId="440B7831" w14:textId="77777777" w:rsidR="00F62BEB" w:rsidRPr="007767AF" w:rsidRDefault="00F62BEB" w:rsidP="00F62BEB">
      <w:pPr>
        <w:pStyle w:val="Heading3"/>
      </w:pPr>
      <w:bookmarkStart w:id="10043" w:name="_Toc20158372"/>
      <w:bookmarkStart w:id="10044" w:name="_Toc27507920"/>
      <w:bookmarkStart w:id="10045" w:name="_Toc27508786"/>
      <w:bookmarkStart w:id="10046" w:name="_Toc27509651"/>
      <w:bookmarkStart w:id="10047" w:name="_Toc27553781"/>
      <w:bookmarkStart w:id="10048" w:name="_Toc27554647"/>
      <w:bookmarkStart w:id="10049" w:name="_Toc27555514"/>
      <w:bookmarkStart w:id="10050" w:name="_Toc27556378"/>
      <w:bookmarkStart w:id="10051" w:name="_Toc36036579"/>
      <w:bookmarkStart w:id="10052" w:name="_Toc45274334"/>
      <w:bookmarkStart w:id="10053" w:name="_Toc51938063"/>
      <w:bookmarkStart w:id="10054" w:name="_Toc51939257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97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t>/</w:t>
      </w:r>
      <w:r w:rsidRPr="007767AF">
        <w:t>Entry/</w:t>
      </w:r>
      <w:r>
        <w:t>GMSAppServList/&lt;x&gt;/GMSAppServId</w:t>
      </w:r>
      <w:bookmarkEnd w:id="10043"/>
      <w:bookmarkEnd w:id="10044"/>
      <w:bookmarkEnd w:id="10045"/>
      <w:bookmarkEnd w:id="10046"/>
      <w:bookmarkEnd w:id="10047"/>
      <w:bookmarkEnd w:id="10048"/>
      <w:bookmarkEnd w:id="10049"/>
      <w:bookmarkEnd w:id="10050"/>
      <w:bookmarkEnd w:id="10051"/>
      <w:bookmarkEnd w:id="10052"/>
      <w:bookmarkEnd w:id="10053"/>
      <w:bookmarkEnd w:id="10054"/>
    </w:p>
    <w:p w14:paraId="070EC24D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97.1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rPr>
          <w:lang w:eastAsia="ko-KR"/>
        </w:rPr>
        <w:t>/</w:t>
      </w:r>
      <w:r w:rsidRPr="00380317">
        <w:rPr>
          <w:lang w:eastAsia="ko-KR"/>
        </w:rPr>
        <w:t>Entry/</w:t>
      </w:r>
      <w:r>
        <w:rPr>
          <w:lang w:eastAsia="ko-KR"/>
        </w:rPr>
        <w:t>GMSAppServList/&lt;x&gt;/</w:t>
      </w:r>
      <w:r w:rsidRPr="001F143E">
        <w:rPr>
          <w:lang w:eastAsia="ko-KR"/>
        </w:rPr>
        <w:t>GMSAppServId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65"/>
        <w:gridCol w:w="1958"/>
        <w:gridCol w:w="2290"/>
      </w:tblGrid>
      <w:tr w:rsidR="00F62BEB" w:rsidRPr="005B4667" w14:paraId="39B6695B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40B6EC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&lt;x&gt;/OffNetwork/MCVideoGroup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  <w:r w:rsidRPr="005B4667">
              <w:t>/Entry/GMSAppServList/&lt;x&gt;/GMSAppServId</w:t>
            </w:r>
          </w:p>
        </w:tc>
      </w:tr>
      <w:tr w:rsidR="00F62BEB" w:rsidRPr="00E02AC6" w14:paraId="16F7E32B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F497EF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5776E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37501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C6A20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02165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EDFC60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5E518F46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D29880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142F6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2B6C0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9C65B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B6C65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CA48A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07400E24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F2462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79F1DA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lang w:eastAsia="ko-KR"/>
              </w:rPr>
              <w:t>the</w:t>
            </w:r>
            <w:r w:rsidRPr="005B4667">
              <w:rPr>
                <w:rFonts w:hint="eastAsia"/>
                <w:lang w:eastAsia="ko-KR"/>
              </w:rPr>
              <w:t xml:space="preserve"> </w:t>
            </w:r>
            <w:r w:rsidRPr="005B4667">
              <w:rPr>
                <w:lang w:eastAsia="ko-KR"/>
              </w:rPr>
              <w:t>identity (URI) of the the group management server hosting the MCVideo Group ID.</w:t>
            </w:r>
          </w:p>
        </w:tc>
      </w:tr>
    </w:tbl>
    <w:p w14:paraId="3F6B3BAB" w14:textId="77777777" w:rsidR="00F62BEB" w:rsidRPr="007767AF" w:rsidRDefault="00F62BEB" w:rsidP="00F62BEB">
      <w:pPr>
        <w:pStyle w:val="Heading3"/>
      </w:pPr>
      <w:bookmarkStart w:id="10055" w:name="_Toc20158373"/>
      <w:bookmarkStart w:id="10056" w:name="_Toc27507921"/>
      <w:bookmarkStart w:id="10057" w:name="_Toc27508787"/>
      <w:bookmarkStart w:id="10058" w:name="_Toc27509652"/>
      <w:bookmarkStart w:id="10059" w:name="_Toc27553782"/>
      <w:bookmarkStart w:id="10060" w:name="_Toc27554648"/>
      <w:bookmarkStart w:id="10061" w:name="_Toc27555515"/>
      <w:bookmarkStart w:id="10062" w:name="_Toc27556379"/>
      <w:bookmarkStart w:id="10063" w:name="_Toc36036580"/>
      <w:bookmarkStart w:id="10064" w:name="_Toc45274335"/>
      <w:bookmarkStart w:id="10065" w:name="_Toc51938064"/>
      <w:bookmarkStart w:id="10066" w:name="_Toc51939258"/>
      <w:r>
        <w:rPr>
          <w:rFonts w:hint="eastAsia"/>
        </w:rPr>
        <w:t>1</w:t>
      </w:r>
      <w:r>
        <w:t>3</w:t>
      </w:r>
      <w:r w:rsidRPr="007767AF">
        <w:rPr>
          <w:rFonts w:hint="eastAsia"/>
        </w:rPr>
        <w:t>.2</w:t>
      </w:r>
      <w:r w:rsidRPr="007767AF">
        <w:t>.</w:t>
      </w:r>
      <w:r>
        <w:rPr>
          <w:lang w:eastAsia="ko-KR"/>
        </w:rPr>
        <w:t>98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6A2677">
        <w:rPr>
          <w:rFonts w:hint="eastAsia"/>
        </w:rPr>
        <w:t>/&lt;x&gt;/</w:t>
      </w:r>
      <w:r w:rsidRPr="007767AF">
        <w:t>Entry/</w:t>
      </w:r>
      <w:r>
        <w:t>IdMSTokenEndPointList</w:t>
      </w:r>
      <w:bookmarkEnd w:id="10055"/>
      <w:bookmarkEnd w:id="10056"/>
      <w:bookmarkEnd w:id="10057"/>
      <w:bookmarkEnd w:id="10058"/>
      <w:bookmarkEnd w:id="10059"/>
      <w:bookmarkEnd w:id="10060"/>
      <w:bookmarkEnd w:id="10061"/>
      <w:bookmarkEnd w:id="10062"/>
      <w:bookmarkEnd w:id="10063"/>
      <w:bookmarkEnd w:id="10064"/>
      <w:bookmarkEnd w:id="10065"/>
      <w:bookmarkEnd w:id="10066"/>
    </w:p>
    <w:p w14:paraId="0FDCD8A1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lang w:eastAsia="ko-KR"/>
        </w:rPr>
        <w:t>13.2.98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lang w:eastAsia="ko-KR"/>
        </w:rPr>
        <w:t>MCVideo</w:t>
      </w:r>
      <w:r w:rsidRPr="00380317">
        <w:rPr>
          <w:lang w:eastAsia="ko-KR"/>
        </w:rPr>
        <w:t>GroupList/&lt;x&gt;/Entry/</w:t>
      </w:r>
      <w:r>
        <w:rPr>
          <w:lang w:eastAsia="ko-KR"/>
        </w:rPr>
        <w:t>IdMSTokenEndPointList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1208"/>
        <w:gridCol w:w="1321"/>
        <w:gridCol w:w="2152"/>
        <w:gridCol w:w="1948"/>
        <w:gridCol w:w="2322"/>
      </w:tblGrid>
      <w:tr w:rsidR="00F62BEB" w:rsidRPr="005B4667" w14:paraId="17D8E7DC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6F533C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&lt;x&gt;/OffNetwork/</w:t>
            </w:r>
            <w:r w:rsidRPr="005B4667">
              <w:rPr>
                <w:lang w:eastAsia="ko-KR"/>
              </w:rPr>
              <w:t>MCVideoGroupList/&lt;x&gt;/Entry/</w:t>
            </w:r>
            <w:r>
              <w:rPr>
                <w:lang w:eastAsia="ko-KR"/>
              </w:rPr>
              <w:t>IdMSTokenEndPointList</w:t>
            </w:r>
          </w:p>
        </w:tc>
      </w:tr>
      <w:tr w:rsidR="00F62BEB" w:rsidRPr="007767AF" w14:paraId="076A767E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43AC33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21317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34F37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2E68A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33C30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88C13F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35BD2784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5062C5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9CC60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24A2D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48F3D" w14:textId="77777777" w:rsidR="00F62BEB" w:rsidRPr="005B4667" w:rsidRDefault="00F62BEB" w:rsidP="005356E3">
            <w:pPr>
              <w:pStyle w:val="TAC"/>
              <w:rPr>
                <w:lang w:eastAsia="ko-KR"/>
              </w:rPr>
            </w:pPr>
            <w:r w:rsidRPr="005B4667">
              <w:rPr>
                <w:rFonts w:hint="eastAsia"/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810C5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1827D7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1EB0E256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A1C69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4BC427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</w:t>
            </w:r>
            <w:r w:rsidRPr="005B4667">
              <w:rPr>
                <w:rFonts w:hint="eastAsia"/>
                <w:lang w:eastAsia="ko-KR"/>
              </w:rPr>
              <w:t>interior</w:t>
            </w:r>
            <w:r w:rsidRPr="005B4667">
              <w:t xml:space="preserve">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t>Identity Management Server application plane server identity</w:t>
            </w:r>
            <w:r w:rsidRPr="005B4667">
              <w:rPr>
                <w:rFonts w:hint="eastAsia"/>
                <w:lang w:eastAsia="ko-KR"/>
              </w:rPr>
              <w:t xml:space="preserve"> configuration.</w:t>
            </w:r>
          </w:p>
        </w:tc>
      </w:tr>
    </w:tbl>
    <w:p w14:paraId="02E7D2BD" w14:textId="77777777" w:rsidR="00F62BEB" w:rsidRPr="007767AF" w:rsidRDefault="00F62BEB" w:rsidP="00F62BEB">
      <w:pPr>
        <w:pStyle w:val="Heading3"/>
      </w:pPr>
      <w:bookmarkStart w:id="10067" w:name="_Toc20158374"/>
      <w:bookmarkStart w:id="10068" w:name="_Toc27507922"/>
      <w:bookmarkStart w:id="10069" w:name="_Toc27508788"/>
      <w:bookmarkStart w:id="10070" w:name="_Toc27509653"/>
      <w:bookmarkStart w:id="10071" w:name="_Toc27553783"/>
      <w:bookmarkStart w:id="10072" w:name="_Toc27554649"/>
      <w:bookmarkStart w:id="10073" w:name="_Toc27555516"/>
      <w:bookmarkStart w:id="10074" w:name="_Toc27556380"/>
      <w:bookmarkStart w:id="10075" w:name="_Toc36036581"/>
      <w:bookmarkStart w:id="10076" w:name="_Toc45274336"/>
      <w:bookmarkStart w:id="10077" w:name="_Toc51938065"/>
      <w:bookmarkStart w:id="10078" w:name="_Toc51939259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99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t>/</w:t>
      </w:r>
      <w:r w:rsidRPr="007767AF">
        <w:t>Entry/</w:t>
      </w:r>
      <w:r>
        <w:t>IdMSTokenEndPointList/&lt;x&gt;</w:t>
      </w:r>
      <w:bookmarkEnd w:id="10067"/>
      <w:bookmarkEnd w:id="10068"/>
      <w:bookmarkEnd w:id="10069"/>
      <w:bookmarkEnd w:id="10070"/>
      <w:bookmarkEnd w:id="10071"/>
      <w:bookmarkEnd w:id="10072"/>
      <w:bookmarkEnd w:id="10073"/>
      <w:bookmarkEnd w:id="10074"/>
      <w:bookmarkEnd w:id="10075"/>
      <w:bookmarkEnd w:id="10076"/>
      <w:bookmarkEnd w:id="10077"/>
      <w:bookmarkEnd w:id="10078"/>
    </w:p>
    <w:p w14:paraId="128C59CE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99.1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rPr>
          <w:lang w:eastAsia="ko-KR"/>
        </w:rPr>
        <w:t>/</w:t>
      </w:r>
      <w:r w:rsidRPr="00380317">
        <w:rPr>
          <w:lang w:eastAsia="ko-KR"/>
        </w:rPr>
        <w:t>Entry/</w:t>
      </w:r>
      <w:r>
        <w:rPr>
          <w:lang w:eastAsia="ko-KR"/>
        </w:rPr>
        <w:t>IdMSTokenEndPointList/&lt;x&gt;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208"/>
        <w:gridCol w:w="1321"/>
        <w:gridCol w:w="2155"/>
        <w:gridCol w:w="1951"/>
        <w:gridCol w:w="2314"/>
      </w:tblGrid>
      <w:tr w:rsidR="00F62BEB" w:rsidRPr="005B4667" w14:paraId="07C1C242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5DEFB5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&lt;x&gt;/OffNetwork/MCVideoGroup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  <w:r w:rsidRPr="005B4667">
              <w:t>/Entry/</w:t>
            </w:r>
            <w:r>
              <w:t>IdMSTokenEndPointList</w:t>
            </w:r>
            <w:r w:rsidRPr="005B4667">
              <w:t>/&lt;x&gt;</w:t>
            </w:r>
          </w:p>
        </w:tc>
      </w:tr>
      <w:tr w:rsidR="00F62BEB" w:rsidRPr="007767AF" w14:paraId="7885A68F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4606BD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D534F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1BE96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965DE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5ECA2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C3EDC5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7767AF" w14:paraId="1884AB86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53AFDD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E8B20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C1C4B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  <w:r w:rsidRPr="005B4667">
              <w:rPr>
                <w:rFonts w:hint="eastAsia"/>
              </w:rPr>
              <w:t>OrMore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900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6F34C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B0A3B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2A998675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B4EE9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314E67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</w:t>
            </w:r>
            <w:r w:rsidRPr="005B4667">
              <w:rPr>
                <w:lang w:eastAsia="ko-KR"/>
              </w:rPr>
              <w:t>one</w:t>
            </w:r>
            <w:r w:rsidRPr="005B4667">
              <w:rPr>
                <w:rFonts w:hint="eastAsia"/>
                <w:lang w:eastAsia="ko-KR"/>
              </w:rPr>
              <w:t xml:space="preserve"> or more </w:t>
            </w:r>
            <w:r w:rsidRPr="005B4667">
              <w:t>Identity Management Server configuration.</w:t>
            </w:r>
          </w:p>
        </w:tc>
      </w:tr>
    </w:tbl>
    <w:p w14:paraId="5EC80374" w14:textId="77777777" w:rsidR="00F62BEB" w:rsidRPr="007767AF" w:rsidRDefault="00F62BEB" w:rsidP="00F62BEB">
      <w:pPr>
        <w:pStyle w:val="Heading3"/>
      </w:pPr>
      <w:bookmarkStart w:id="10079" w:name="_Toc20158375"/>
      <w:bookmarkStart w:id="10080" w:name="_Toc27507923"/>
      <w:bookmarkStart w:id="10081" w:name="_Toc27508789"/>
      <w:bookmarkStart w:id="10082" w:name="_Toc27509654"/>
      <w:bookmarkStart w:id="10083" w:name="_Toc27553784"/>
      <w:bookmarkStart w:id="10084" w:name="_Toc27554650"/>
      <w:bookmarkStart w:id="10085" w:name="_Toc27555517"/>
      <w:bookmarkStart w:id="10086" w:name="_Toc27556381"/>
      <w:bookmarkStart w:id="10087" w:name="_Toc36036582"/>
      <w:bookmarkStart w:id="10088" w:name="_Toc45274337"/>
      <w:bookmarkStart w:id="10089" w:name="_Toc51938066"/>
      <w:bookmarkStart w:id="10090" w:name="_Toc51939260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100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t>/</w:t>
      </w:r>
      <w:r>
        <w:br/>
      </w:r>
      <w:r w:rsidRPr="007767AF">
        <w:t>Entry/</w:t>
      </w:r>
      <w:r>
        <w:t>IdMSTokenEndPointList/&lt;x&gt;/IdMSTokenEndPoint</w:t>
      </w:r>
      <w:bookmarkEnd w:id="10079"/>
      <w:bookmarkEnd w:id="10080"/>
      <w:bookmarkEnd w:id="10081"/>
      <w:bookmarkEnd w:id="10082"/>
      <w:bookmarkEnd w:id="10083"/>
      <w:bookmarkEnd w:id="10084"/>
      <w:bookmarkEnd w:id="10085"/>
      <w:bookmarkEnd w:id="10086"/>
      <w:bookmarkEnd w:id="10087"/>
      <w:bookmarkEnd w:id="10088"/>
      <w:bookmarkEnd w:id="10089"/>
      <w:bookmarkEnd w:id="10090"/>
    </w:p>
    <w:p w14:paraId="3A3967E3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100.1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rPr>
          <w:lang w:eastAsia="ko-KR"/>
        </w:rPr>
        <w:t>/</w:t>
      </w:r>
      <w:r w:rsidRPr="00380317">
        <w:rPr>
          <w:lang w:eastAsia="ko-KR"/>
        </w:rPr>
        <w:t>Entry/</w:t>
      </w:r>
      <w:r>
        <w:rPr>
          <w:lang w:eastAsia="ko-KR"/>
        </w:rPr>
        <w:t>IdMSTokenEndPointList/&lt;x&gt;/IdMSTokenEndPoint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198"/>
        <w:gridCol w:w="1983"/>
        <w:gridCol w:w="2231"/>
      </w:tblGrid>
      <w:tr w:rsidR="00F62BEB" w:rsidRPr="005B4667" w14:paraId="5E1C6A71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5334C6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&lt;x&gt;/OffNetwork/MCVideoGroup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  <w:r w:rsidRPr="005B4667">
              <w:t>/Entry/</w:t>
            </w:r>
            <w:r>
              <w:t>IdMSTokenEndPointList</w:t>
            </w:r>
            <w:r w:rsidRPr="005B4667">
              <w:t>/&lt;x&gt;/</w:t>
            </w:r>
            <w:r>
              <w:t>IdMSTokenEndPoint</w:t>
            </w:r>
          </w:p>
        </w:tc>
      </w:tr>
      <w:tr w:rsidR="00F62BEB" w:rsidRPr="00E02AC6" w14:paraId="5E79E81F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2C5B14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EC291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B0646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C94DB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75ED6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0E2A4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5946C490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CADBC9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E5E6C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93C1D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3E712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482C4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39824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43880FFD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EFB70F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4E7FC2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lang w:eastAsia="ko-KR"/>
              </w:rPr>
              <w:t>the</w:t>
            </w:r>
            <w:r w:rsidRPr="005B4667">
              <w:rPr>
                <w:rFonts w:hint="eastAsia"/>
                <w:lang w:eastAsia="ko-KR"/>
              </w:rPr>
              <w:t xml:space="preserve"> </w:t>
            </w:r>
            <w:r w:rsidRPr="005B4667">
              <w:rPr>
                <w:lang w:eastAsia="ko-KR"/>
              </w:rPr>
              <w:t>identity (URI) of the the identity management server hosting the MCVideo Group ID.</w:t>
            </w:r>
          </w:p>
        </w:tc>
      </w:tr>
    </w:tbl>
    <w:p w14:paraId="55DA46EF" w14:textId="77777777" w:rsidR="00F62BEB" w:rsidRPr="007767AF" w:rsidRDefault="00F62BEB" w:rsidP="00F62BEB">
      <w:pPr>
        <w:pStyle w:val="Heading3"/>
      </w:pPr>
      <w:bookmarkStart w:id="10091" w:name="_Toc20158376"/>
      <w:bookmarkStart w:id="10092" w:name="_Toc27507924"/>
      <w:bookmarkStart w:id="10093" w:name="_Toc27508790"/>
      <w:bookmarkStart w:id="10094" w:name="_Toc27509655"/>
      <w:bookmarkStart w:id="10095" w:name="_Toc27553785"/>
      <w:bookmarkStart w:id="10096" w:name="_Toc27554651"/>
      <w:bookmarkStart w:id="10097" w:name="_Toc27555518"/>
      <w:bookmarkStart w:id="10098" w:name="_Toc27556382"/>
      <w:bookmarkStart w:id="10099" w:name="_Toc36036583"/>
      <w:bookmarkStart w:id="10100" w:name="_Toc45274338"/>
      <w:bookmarkStart w:id="10101" w:name="_Toc51938067"/>
      <w:bookmarkStart w:id="10102" w:name="_Toc51939261"/>
      <w:r>
        <w:rPr>
          <w:rFonts w:hint="eastAsia"/>
        </w:rPr>
        <w:lastRenderedPageBreak/>
        <w:t>13.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101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t>/</w:t>
      </w:r>
      <w:r w:rsidRPr="006A2677">
        <w:rPr>
          <w:rFonts w:hint="eastAsia"/>
        </w:rPr>
        <w:t>&gt;/</w:t>
      </w:r>
      <w:r w:rsidRPr="007767AF">
        <w:t>Entry/</w:t>
      </w:r>
      <w:r>
        <w:t>PresentationPriority</w:t>
      </w:r>
      <w:bookmarkEnd w:id="10091"/>
      <w:bookmarkEnd w:id="10092"/>
      <w:bookmarkEnd w:id="10093"/>
      <w:bookmarkEnd w:id="10094"/>
      <w:bookmarkEnd w:id="10095"/>
      <w:bookmarkEnd w:id="10096"/>
      <w:bookmarkEnd w:id="10097"/>
      <w:bookmarkEnd w:id="10098"/>
      <w:bookmarkEnd w:id="10099"/>
      <w:bookmarkEnd w:id="10100"/>
      <w:bookmarkEnd w:id="10101"/>
      <w:bookmarkEnd w:id="10102"/>
    </w:p>
    <w:p w14:paraId="31E0197D" w14:textId="77777777" w:rsidR="00F62BEB" w:rsidRPr="007767AF" w:rsidRDefault="00F62BEB" w:rsidP="00F62BE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13.</w:t>
      </w:r>
      <w:r w:rsidRPr="007767AF">
        <w:t>2.</w:t>
      </w:r>
      <w:r>
        <w:rPr>
          <w:lang w:eastAsia="ko-KR"/>
        </w:rPr>
        <w:t>101.1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MCVideo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rPr>
          <w:lang w:eastAsia="ko-KR"/>
        </w:rPr>
        <w:t>/</w:t>
      </w:r>
      <w:r w:rsidRPr="00380317">
        <w:rPr>
          <w:lang w:eastAsia="ko-KR"/>
        </w:rPr>
        <w:t>Entry/</w:t>
      </w:r>
      <w:r>
        <w:rPr>
          <w:lang w:eastAsia="ko-KR"/>
        </w:rPr>
        <w:t>PresentationPriority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8"/>
        <w:gridCol w:w="1321"/>
        <w:gridCol w:w="2150"/>
        <w:gridCol w:w="1947"/>
        <w:gridCol w:w="2330"/>
      </w:tblGrid>
      <w:tr w:rsidR="00F62BEB" w:rsidRPr="005B4667" w14:paraId="66D9F925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3EA201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&lt;x&gt;/OffNetwork/MCVideoGroup</w:t>
            </w:r>
            <w:r w:rsidRPr="005B4667">
              <w:rPr>
                <w:rFonts w:hint="eastAsia"/>
                <w:lang w:eastAsia="ko-KR"/>
              </w:rPr>
              <w:t>List</w:t>
            </w:r>
            <w:r w:rsidRPr="005B4667">
              <w:rPr>
                <w:rFonts w:hint="eastAsia"/>
              </w:rPr>
              <w:t>/&lt;x&gt;</w:t>
            </w:r>
            <w:r w:rsidRPr="005B4667">
              <w:t>/Entry/PresentationPriority</w:t>
            </w:r>
          </w:p>
        </w:tc>
      </w:tr>
      <w:tr w:rsidR="00F62BEB" w:rsidRPr="00E02AC6" w14:paraId="0A6F18EB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37F926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E188C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0825C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5D28C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B1781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E1971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319AEC71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1B99A1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1A069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3BDB3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168E6" w14:textId="77777777" w:rsidR="00F62BEB" w:rsidRPr="005B4667" w:rsidRDefault="00F62BEB" w:rsidP="005356E3">
            <w:pPr>
              <w:pStyle w:val="TAC"/>
            </w:pPr>
            <w:r w:rsidRPr="005B4667"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21679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E4EE68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33C57229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6D6AAB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A1DDC4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>This leaf node indicates indicating the presentation priority of the off-network group for the MCVideo user relative to other off-network groups and off-network users</w:t>
            </w:r>
            <w:r w:rsidRPr="005B4667">
              <w:rPr>
                <w:lang w:eastAsia="ko-KR"/>
              </w:rPr>
              <w:t>.</w:t>
            </w:r>
          </w:p>
        </w:tc>
      </w:tr>
    </w:tbl>
    <w:p w14:paraId="38B94D16" w14:textId="77777777" w:rsidR="00F62BEB" w:rsidRPr="006B6C14" w:rsidRDefault="00F62BEB" w:rsidP="00F62BEB">
      <w:pPr>
        <w:ind w:left="568" w:hanging="284"/>
        <w:rPr>
          <w:lang w:eastAsia="x-none"/>
        </w:rPr>
      </w:pPr>
      <w:r w:rsidRPr="006B6C14">
        <w:rPr>
          <w:lang w:eastAsia="x-none"/>
        </w:rPr>
        <w:t>-</w:t>
      </w:r>
      <w:r w:rsidRPr="006B6C14">
        <w:rPr>
          <w:lang w:eastAsia="x-none"/>
        </w:rPr>
        <w:tab/>
        <w:t xml:space="preserve">Values: </w:t>
      </w:r>
      <w:r w:rsidRPr="006B6C14">
        <w:rPr>
          <w:rFonts w:hint="eastAsia"/>
          <w:lang w:eastAsia="ko-KR"/>
        </w:rPr>
        <w:t>0-</w:t>
      </w:r>
      <w:r>
        <w:rPr>
          <w:lang w:eastAsia="ko-KR"/>
        </w:rPr>
        <w:t>255</w:t>
      </w:r>
    </w:p>
    <w:p w14:paraId="37CF15B1" w14:textId="77777777" w:rsidR="00F62BEB" w:rsidRDefault="00F62BEB" w:rsidP="00F62BEB">
      <w:pPr>
        <w:rPr>
          <w:lang w:eastAsia="ko-KR"/>
        </w:rPr>
      </w:pPr>
      <w:r>
        <w:rPr>
          <w:rFonts w:hint="eastAsia"/>
          <w:lang w:eastAsia="ko-KR"/>
        </w:rPr>
        <w:t xml:space="preserve">The lowest </w:t>
      </w:r>
      <w:r>
        <w:rPr>
          <w:lang w:eastAsia="ko-KR"/>
        </w:rPr>
        <w:t>PresentationPriority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value</w:t>
      </w:r>
      <w:r>
        <w:rPr>
          <w:rFonts w:hint="eastAsia"/>
          <w:lang w:eastAsia="ko-KR"/>
        </w:rPr>
        <w:t xml:space="preserve"> shall be considered a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</w:t>
      </w:r>
      <w:r>
        <w:rPr>
          <w:lang w:eastAsia="ko-KR"/>
        </w:rPr>
        <w:t>MCVideo</w:t>
      </w:r>
      <w:r>
        <w:rPr>
          <w:rFonts w:hint="eastAsia"/>
          <w:lang w:eastAsia="ko-KR"/>
        </w:rPr>
        <w:t xml:space="preserve"> group </w:t>
      </w:r>
      <w:r>
        <w:rPr>
          <w:lang w:eastAsia="ko-KR"/>
        </w:rPr>
        <w:t>transaction</w:t>
      </w:r>
      <w:r>
        <w:rPr>
          <w:rFonts w:hint="eastAsia"/>
          <w:lang w:eastAsia="ko-KR"/>
        </w:rPr>
        <w:t xml:space="preserve"> having the lowest </w:t>
      </w:r>
      <w:r>
        <w:rPr>
          <w:lang w:eastAsia="ko-KR"/>
        </w:rPr>
        <w:t>priority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for presentation </w:t>
      </w:r>
      <w:r>
        <w:rPr>
          <w:rFonts w:hint="eastAsia"/>
          <w:lang w:eastAsia="ko-KR"/>
        </w:rPr>
        <w:t>among</w:t>
      </w:r>
      <w:r>
        <w:rPr>
          <w:lang w:eastAsia="ko-KR"/>
        </w:rPr>
        <w:t xml:space="preserve"> other group MCVideo and one-to-one user transactions.</w:t>
      </w:r>
    </w:p>
    <w:p w14:paraId="1E7FF2D5" w14:textId="77777777" w:rsidR="00F62BEB" w:rsidRDefault="00F62BEB" w:rsidP="00F62BEB">
      <w:pPr>
        <w:pStyle w:val="Heading3"/>
        <w:rPr>
          <w:lang w:eastAsia="ko-KR"/>
        </w:rPr>
      </w:pPr>
      <w:bookmarkStart w:id="10103" w:name="_Toc20158377"/>
      <w:bookmarkStart w:id="10104" w:name="_Toc27507925"/>
      <w:bookmarkStart w:id="10105" w:name="_Toc27508791"/>
      <w:bookmarkStart w:id="10106" w:name="_Toc27509656"/>
      <w:bookmarkStart w:id="10107" w:name="_Toc27553786"/>
      <w:bookmarkStart w:id="10108" w:name="_Toc27554652"/>
      <w:bookmarkStart w:id="10109" w:name="_Toc27555519"/>
      <w:bookmarkStart w:id="10110" w:name="_Toc27556383"/>
      <w:bookmarkStart w:id="10111" w:name="_Toc36036584"/>
      <w:bookmarkStart w:id="10112" w:name="_Toc45274339"/>
      <w:bookmarkStart w:id="10113" w:name="_Toc51938068"/>
      <w:bookmarkStart w:id="10114" w:name="_Toc51939262"/>
      <w:r>
        <w:rPr>
          <w:rFonts w:hint="eastAsia"/>
        </w:rPr>
        <w:t>13.2</w:t>
      </w:r>
      <w:r w:rsidRPr="00652A43">
        <w:t>.</w:t>
      </w:r>
      <w:r>
        <w:rPr>
          <w:lang w:eastAsia="ko-KR"/>
        </w:rPr>
        <w:t>102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OffNetwork/</w:t>
      </w:r>
      <w:r>
        <w:rPr>
          <w:rFonts w:hint="eastAsia"/>
          <w:lang w:eastAsia="ko-KR"/>
        </w:rPr>
        <w:t>UserInfoID</w:t>
      </w:r>
      <w:bookmarkEnd w:id="10103"/>
      <w:bookmarkEnd w:id="10104"/>
      <w:bookmarkEnd w:id="10105"/>
      <w:bookmarkEnd w:id="10106"/>
      <w:bookmarkEnd w:id="10107"/>
      <w:bookmarkEnd w:id="10108"/>
      <w:bookmarkEnd w:id="10109"/>
      <w:bookmarkEnd w:id="10110"/>
      <w:bookmarkEnd w:id="10111"/>
      <w:bookmarkEnd w:id="10112"/>
      <w:bookmarkEnd w:id="10113"/>
      <w:bookmarkEnd w:id="10114"/>
    </w:p>
    <w:p w14:paraId="2D938C74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lang w:eastAsia="ko-KR"/>
        </w:rPr>
        <w:t>102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r>
        <w:rPr>
          <w:rFonts w:hint="eastAsia"/>
        </w:rPr>
        <w:t>OffNetwork/</w:t>
      </w:r>
      <w:r>
        <w:rPr>
          <w:rFonts w:hint="eastAsia"/>
          <w:lang w:eastAsia="ko-KR"/>
        </w:rPr>
        <w:t>UserInfoID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62BEB" w:rsidRPr="005B4667" w14:paraId="1A4D8A94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800507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&lt;x&gt;/OffNetwork/</w:t>
            </w:r>
            <w:r w:rsidRPr="005B4667">
              <w:rPr>
                <w:rFonts w:hint="eastAsia"/>
                <w:lang w:eastAsia="ko-KR"/>
              </w:rPr>
              <w:t>UserInfoID</w:t>
            </w:r>
          </w:p>
        </w:tc>
      </w:tr>
      <w:tr w:rsidR="00F62BEB" w:rsidRPr="00E02AC6" w14:paraId="298204A6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CA099D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F8835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90743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85D0C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6742F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93F099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04E5D145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F9150A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91E71" w14:textId="77777777" w:rsidR="00F62BEB" w:rsidRPr="005B4667" w:rsidRDefault="00F62BEB" w:rsidP="005356E3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187A0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CF644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  <w:lang w:eastAsia="ko-KR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07355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955B8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6DC2744A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99FB8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52BA50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>This leaf node indicates</w:t>
            </w:r>
            <w:r w:rsidRPr="005B4667">
              <w:rPr>
                <w:rFonts w:hint="eastAsia"/>
                <w:lang w:eastAsia="ko-KR"/>
              </w:rPr>
              <w:t xml:space="preserve"> the </w:t>
            </w:r>
            <w:r w:rsidRPr="00137DC2">
              <w:rPr>
                <w:rFonts w:eastAsia="SimSun" w:hint="eastAsia"/>
                <w:lang w:val="nl-NL" w:eastAsia="zh-CN"/>
              </w:rPr>
              <w:t xml:space="preserve">ProSe </w:t>
            </w:r>
            <w:r>
              <w:rPr>
                <w:rFonts w:eastAsia="SimSun"/>
                <w:lang w:val="nl-NL" w:eastAsia="zh-CN"/>
              </w:rPr>
              <w:t>u</w:t>
            </w:r>
            <w:r w:rsidRPr="00137DC2"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 w:rsidRPr="00137DC2">
              <w:rPr>
                <w:rFonts w:eastAsia="SimSun" w:hint="eastAsia"/>
                <w:lang w:val="nl-NL" w:eastAsia="zh-CN"/>
              </w:rPr>
              <w:t xml:space="preserve">nfo </w:t>
            </w:r>
            <w:r w:rsidRPr="005B4667">
              <w:rPr>
                <w:rFonts w:hint="eastAsia"/>
                <w:lang w:val="nl-NL" w:eastAsia="ko-KR"/>
              </w:rPr>
              <w:t xml:space="preserve">ID </w:t>
            </w:r>
            <w:r w:rsidRPr="005B4667">
              <w:t>as specified in 3GPP TS 2</w:t>
            </w:r>
            <w:r w:rsidRPr="005B4667">
              <w:rPr>
                <w:rFonts w:hint="eastAsia"/>
                <w:lang w:eastAsia="ko-KR"/>
              </w:rPr>
              <w:t>3</w:t>
            </w:r>
            <w:r w:rsidRPr="005B4667">
              <w:t>.</w:t>
            </w:r>
            <w:r w:rsidRPr="005B4667">
              <w:rPr>
                <w:rFonts w:hint="eastAsia"/>
                <w:lang w:eastAsia="ko-KR"/>
              </w:rPr>
              <w:t>303</w:t>
            </w:r>
            <w:r w:rsidRPr="005B4667">
              <w:t> [</w:t>
            </w:r>
            <w:r w:rsidRPr="005B4667">
              <w:rPr>
                <w:rFonts w:hint="eastAsia"/>
                <w:lang w:eastAsia="ko-KR"/>
              </w:rPr>
              <w:t>6</w:t>
            </w:r>
            <w:r w:rsidRPr="005B4667">
              <w:t>]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57F423EE" w14:textId="77777777" w:rsidR="00F62BEB" w:rsidRDefault="00F62BEB" w:rsidP="00F62BEB">
      <w:pPr>
        <w:pStyle w:val="Heading3"/>
        <w:rPr>
          <w:lang w:eastAsia="ko-KR"/>
        </w:rPr>
      </w:pPr>
      <w:bookmarkStart w:id="10115" w:name="_Toc20158378"/>
      <w:bookmarkStart w:id="10116" w:name="_Toc27507926"/>
      <w:bookmarkStart w:id="10117" w:name="_Toc27508792"/>
      <w:bookmarkStart w:id="10118" w:name="_Toc27509657"/>
      <w:bookmarkStart w:id="10119" w:name="_Toc27553787"/>
      <w:bookmarkStart w:id="10120" w:name="_Toc27554653"/>
      <w:bookmarkStart w:id="10121" w:name="_Toc27555520"/>
      <w:bookmarkStart w:id="10122" w:name="_Toc27556384"/>
      <w:bookmarkStart w:id="10123" w:name="_Toc36036585"/>
      <w:bookmarkStart w:id="10124" w:name="_Toc45274340"/>
      <w:bookmarkStart w:id="10125" w:name="_Toc51938069"/>
      <w:bookmarkStart w:id="10126" w:name="_Toc51939263"/>
      <w:r>
        <w:t>13</w:t>
      </w:r>
      <w:r>
        <w:rPr>
          <w:rFonts w:hint="eastAsia"/>
        </w:rPr>
        <w:t>.2</w:t>
      </w:r>
      <w:r w:rsidRPr="00652A43">
        <w:t>.</w:t>
      </w:r>
      <w:r>
        <w:t>102A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OffNetwork/EmergencyCallChange</w:t>
      </w:r>
      <w:bookmarkEnd w:id="10115"/>
      <w:bookmarkEnd w:id="10116"/>
      <w:bookmarkEnd w:id="10117"/>
      <w:bookmarkEnd w:id="10118"/>
      <w:bookmarkEnd w:id="10119"/>
      <w:bookmarkEnd w:id="10120"/>
      <w:bookmarkEnd w:id="10121"/>
      <w:bookmarkEnd w:id="10122"/>
      <w:bookmarkEnd w:id="10123"/>
      <w:bookmarkEnd w:id="10124"/>
      <w:bookmarkEnd w:id="10125"/>
      <w:bookmarkEnd w:id="10126"/>
    </w:p>
    <w:p w14:paraId="4C1354C6" w14:textId="77777777" w:rsidR="00F62BEB" w:rsidRDefault="00F62BEB" w:rsidP="00F62BEB">
      <w:pPr>
        <w:pStyle w:val="TH"/>
        <w:rPr>
          <w:lang w:eastAsia="ko-KR"/>
        </w:rPr>
      </w:pPr>
      <w:r>
        <w:t xml:space="preserve">Table 13.2.102A.1: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r>
        <w:rPr>
          <w:rFonts w:hint="eastAsia"/>
        </w:rPr>
        <w:t>OffNetwork/EmergencyCallChange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E02AC6" w14:paraId="78AD9827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A81EAD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&lt;x&gt;/OffNetwork/EmergencyCallChange</w:t>
            </w:r>
          </w:p>
        </w:tc>
      </w:tr>
      <w:tr w:rsidR="00F62BEB" w:rsidRPr="00E02AC6" w14:paraId="77F8FCCD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B3110C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1BD06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D437A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29747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277A7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551AFB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79D39ED0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073AB6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423DE" w14:textId="77777777" w:rsidR="00F62BEB" w:rsidRPr="00E02AC6" w:rsidRDefault="00F62BEB" w:rsidP="005356E3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0EDFD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6E3F2" w14:textId="77777777" w:rsidR="00F62BEB" w:rsidRPr="00E02AC6" w:rsidRDefault="00F62BEB" w:rsidP="005356E3">
            <w:pPr>
              <w:pStyle w:val="TAC"/>
            </w:pPr>
            <w:r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37701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C95520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105585B3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808ADF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5C69D9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the a</w:t>
            </w:r>
            <w:r w:rsidRPr="00137DC2">
              <w:t xml:space="preserve">uthorization for </w:t>
            </w:r>
            <w:r>
              <w:rPr>
                <w:rFonts w:hint="eastAsia"/>
                <w:lang w:eastAsia="ko-KR"/>
              </w:rPr>
              <w:t xml:space="preserve">a </w:t>
            </w:r>
            <w:r w:rsidRPr="00137DC2">
              <w:t xml:space="preserve">participant to change an off-network group call in-progress to </w:t>
            </w:r>
            <w:r>
              <w:rPr>
                <w:rFonts w:hint="eastAsia"/>
                <w:lang w:eastAsia="ko-KR"/>
              </w:rPr>
              <w:t xml:space="preserve">an </w:t>
            </w:r>
            <w:r w:rsidRPr="00137DC2">
              <w:t xml:space="preserve">off-network </w:t>
            </w:r>
            <w:r>
              <w:rPr>
                <w:rFonts w:hint="eastAsia"/>
                <w:lang w:eastAsia="ko-KR"/>
              </w:rPr>
              <w:t xml:space="preserve">MCVideo </w:t>
            </w:r>
            <w:r w:rsidRPr="00137DC2">
              <w:t>emergency group call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3BF6CBAA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the </w:t>
      </w:r>
      <w:r>
        <w:rPr>
          <w:rFonts w:hint="eastAsia"/>
          <w:lang w:eastAsia="ko-KR"/>
        </w:rPr>
        <w:t>MCVideo</w:t>
      </w:r>
      <w:r>
        <w:t xml:space="preserve"> user is authorised to </w:t>
      </w:r>
      <w:r>
        <w:rPr>
          <w:rFonts w:hint="eastAsia"/>
          <w:lang w:eastAsia="ko-KR"/>
        </w:rPr>
        <w:t xml:space="preserve">change </w:t>
      </w:r>
      <w:r>
        <w:t xml:space="preserve">an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>
        <w:rPr>
          <w:rFonts w:hint="eastAsia"/>
          <w:lang w:eastAsia="ko-KR"/>
        </w:rPr>
        <w:t xml:space="preserve"> </w:t>
      </w:r>
      <w:r>
        <w:t>emergency</w:t>
      </w:r>
      <w:r>
        <w:rPr>
          <w:rFonts w:hint="eastAsia"/>
          <w:lang w:eastAsia="ko-KR"/>
        </w:rPr>
        <w:t xml:space="preserve"> group </w:t>
      </w:r>
      <w:r w:rsidRPr="001F20E4">
        <w:t>call</w:t>
      </w:r>
      <w:r>
        <w:rPr>
          <w:rFonts w:hint="eastAsia"/>
          <w:lang w:eastAsia="ko-KR"/>
        </w:rPr>
        <w:t>.</w:t>
      </w:r>
    </w:p>
    <w:p w14:paraId="05F015F9" w14:textId="77777777" w:rsidR="00F62BEB" w:rsidRPr="00CC4EED" w:rsidRDefault="00F62BEB" w:rsidP="00F62BEB">
      <w:pPr>
        <w:rPr>
          <w:noProof/>
          <w:lang w:val="en-US"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the </w:t>
      </w:r>
      <w:r>
        <w:rPr>
          <w:rFonts w:hint="eastAsia"/>
          <w:lang w:eastAsia="ko-KR"/>
        </w:rPr>
        <w:t>MCVideo</w:t>
      </w:r>
      <w:r>
        <w:t xml:space="preserve"> user is </w:t>
      </w:r>
      <w:r>
        <w:rPr>
          <w:rFonts w:hint="eastAsia"/>
          <w:lang w:eastAsia="ko-KR"/>
        </w:rPr>
        <w:t xml:space="preserve">not </w:t>
      </w:r>
      <w:r>
        <w:t xml:space="preserve">authorised to </w:t>
      </w:r>
      <w:r>
        <w:rPr>
          <w:rFonts w:hint="eastAsia"/>
          <w:lang w:eastAsia="ko-KR"/>
        </w:rPr>
        <w:t xml:space="preserve">change </w:t>
      </w:r>
      <w:r>
        <w:t xml:space="preserve">an </w:t>
      </w:r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r>
        <w:rPr>
          <w:rFonts w:hint="eastAsia"/>
          <w:lang w:eastAsia="ko-KR"/>
        </w:rPr>
        <w:t xml:space="preserve"> </w:t>
      </w:r>
      <w:r>
        <w:t>emergency</w:t>
      </w:r>
      <w:r>
        <w:rPr>
          <w:rFonts w:hint="eastAsia"/>
          <w:lang w:eastAsia="ko-KR"/>
        </w:rPr>
        <w:t xml:space="preserve"> group </w:t>
      </w:r>
      <w:r w:rsidRPr="001F20E4">
        <w:t>call</w:t>
      </w:r>
      <w:r>
        <w:rPr>
          <w:rFonts w:hint="eastAsia"/>
          <w:lang w:eastAsia="ko-KR"/>
        </w:rPr>
        <w:t>.</w:t>
      </w:r>
    </w:p>
    <w:p w14:paraId="6687A36F" w14:textId="77777777" w:rsidR="00F62BEB" w:rsidRDefault="00F62BEB" w:rsidP="00F62BEB">
      <w:pPr>
        <w:pStyle w:val="Heading3"/>
        <w:rPr>
          <w:lang w:eastAsia="ko-KR"/>
        </w:rPr>
      </w:pPr>
      <w:bookmarkStart w:id="10127" w:name="_Toc20158379"/>
      <w:bookmarkStart w:id="10128" w:name="_Toc27507927"/>
      <w:bookmarkStart w:id="10129" w:name="_Toc27508793"/>
      <w:bookmarkStart w:id="10130" w:name="_Toc27509658"/>
      <w:bookmarkStart w:id="10131" w:name="_Toc27553788"/>
      <w:bookmarkStart w:id="10132" w:name="_Toc27554654"/>
      <w:bookmarkStart w:id="10133" w:name="_Toc27555521"/>
      <w:bookmarkStart w:id="10134" w:name="_Toc27556385"/>
      <w:bookmarkStart w:id="10135" w:name="_Toc36036586"/>
      <w:bookmarkStart w:id="10136" w:name="_Toc45274341"/>
      <w:bookmarkStart w:id="10137" w:name="_Toc51938070"/>
      <w:bookmarkStart w:id="10138" w:name="_Toc51939264"/>
      <w:r>
        <w:t>13</w:t>
      </w:r>
      <w:r>
        <w:rPr>
          <w:rFonts w:hint="eastAsia"/>
        </w:rPr>
        <w:t>.2</w:t>
      </w:r>
      <w:r w:rsidRPr="00652A43">
        <w:t>.</w:t>
      </w:r>
      <w:r>
        <w:t>102B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OffNetwork/ImminentPerilCallChange</w:t>
      </w:r>
      <w:bookmarkEnd w:id="10127"/>
      <w:bookmarkEnd w:id="10128"/>
      <w:bookmarkEnd w:id="10129"/>
      <w:bookmarkEnd w:id="10130"/>
      <w:bookmarkEnd w:id="10131"/>
      <w:bookmarkEnd w:id="10132"/>
      <w:bookmarkEnd w:id="10133"/>
      <w:bookmarkEnd w:id="10134"/>
      <w:bookmarkEnd w:id="10135"/>
      <w:bookmarkEnd w:id="10136"/>
      <w:bookmarkEnd w:id="10137"/>
      <w:bookmarkEnd w:id="10138"/>
    </w:p>
    <w:p w14:paraId="7C95B914" w14:textId="77777777" w:rsidR="00F62BEB" w:rsidRDefault="00F62BEB" w:rsidP="00F62BEB">
      <w:pPr>
        <w:pStyle w:val="TH"/>
        <w:rPr>
          <w:lang w:eastAsia="ko-KR"/>
        </w:rPr>
      </w:pPr>
      <w:r>
        <w:t>Table 13</w:t>
      </w:r>
      <w:r>
        <w:rPr>
          <w:rFonts w:hint="eastAsia"/>
        </w:rPr>
        <w:t>.2</w:t>
      </w:r>
      <w:r w:rsidRPr="00652A43">
        <w:t>.</w:t>
      </w:r>
      <w:r>
        <w:t xml:space="preserve">102B.1: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r>
        <w:rPr>
          <w:rFonts w:hint="eastAsia"/>
        </w:rPr>
        <w:t>OffNetwork/ImminentPerilCallChange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F62BEB" w:rsidRPr="00E02AC6" w14:paraId="32B4E84A" w14:textId="77777777" w:rsidTr="005356E3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EA39B7" w14:textId="77777777" w:rsidR="00F62BEB" w:rsidRPr="00E02AC6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&lt;x&gt;/OffNetwork/ImminentPerilCallChange</w:t>
            </w:r>
          </w:p>
        </w:tc>
      </w:tr>
      <w:tr w:rsidR="00F62BEB" w:rsidRPr="00E02AC6" w14:paraId="22A890F6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402B4F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A5A06" w14:textId="77777777" w:rsidR="00F62BEB" w:rsidRPr="00E02AC6" w:rsidRDefault="00F62BEB" w:rsidP="005356E3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CA0B2" w14:textId="77777777" w:rsidR="00F62BEB" w:rsidRPr="00E02AC6" w:rsidRDefault="00F62BEB" w:rsidP="005356E3">
            <w:pPr>
              <w:pStyle w:val="TAC"/>
            </w:pPr>
            <w:r w:rsidRPr="00E02AC6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DCB12" w14:textId="77777777" w:rsidR="00F62BEB" w:rsidRPr="00E02AC6" w:rsidRDefault="00F62BEB" w:rsidP="005356E3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43581" w14:textId="77777777" w:rsidR="00F62BEB" w:rsidRPr="00E02AC6" w:rsidRDefault="00F62BEB" w:rsidP="005356E3">
            <w:pPr>
              <w:pStyle w:val="TAC"/>
            </w:pPr>
            <w:r w:rsidRPr="00E02AC6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453FAC" w14:textId="77777777" w:rsidR="00F62BEB" w:rsidRPr="00E02AC6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0A8720A1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CE014A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43824" w14:textId="77777777" w:rsidR="00F62BEB" w:rsidRPr="00E02AC6" w:rsidRDefault="00F62BEB" w:rsidP="005356E3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AA920" w14:textId="77777777" w:rsidR="00F62BEB" w:rsidRPr="00E02AC6" w:rsidRDefault="00F62BEB" w:rsidP="005356E3">
            <w:pPr>
              <w:pStyle w:val="TAC"/>
            </w:pPr>
            <w:r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707C4" w14:textId="77777777" w:rsidR="00F62BEB" w:rsidRPr="00E02AC6" w:rsidRDefault="00F62BEB" w:rsidP="005356E3">
            <w:pPr>
              <w:pStyle w:val="TAC"/>
            </w:pPr>
            <w:r w:rsidRPr="007767AF">
              <w:rPr>
                <w:rFonts w:hint="eastAsia"/>
                <w:lang w:eastAsia="ko-KR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1CD90" w14:textId="77777777" w:rsidR="00F62BEB" w:rsidRPr="00E02AC6" w:rsidRDefault="00F62BEB" w:rsidP="005356E3">
            <w:pPr>
              <w:pStyle w:val="TAC"/>
            </w:pPr>
            <w:r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67BB3F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E02AC6" w14:paraId="69CCB4D0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FB8891" w14:textId="77777777" w:rsidR="00F62BEB" w:rsidRPr="00E02AC6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B318D6" w14:textId="77777777" w:rsidR="00F62BEB" w:rsidRPr="00E02AC6" w:rsidRDefault="00F62BEB" w:rsidP="005356E3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the a</w:t>
            </w:r>
            <w:r w:rsidRPr="00137DC2">
              <w:t xml:space="preserve">uthorization for </w:t>
            </w:r>
            <w:r>
              <w:rPr>
                <w:rFonts w:hint="eastAsia"/>
                <w:lang w:eastAsia="ko-KR"/>
              </w:rPr>
              <w:t xml:space="preserve">a </w:t>
            </w:r>
            <w:r w:rsidRPr="00137DC2">
              <w:t xml:space="preserve">participant to change an off-network group call in-progress to </w:t>
            </w:r>
            <w:r>
              <w:rPr>
                <w:rFonts w:hint="eastAsia"/>
                <w:lang w:eastAsia="ko-KR"/>
              </w:rPr>
              <w:t xml:space="preserve">an </w:t>
            </w:r>
            <w:r w:rsidRPr="00137DC2">
              <w:t xml:space="preserve">off-network </w:t>
            </w:r>
            <w:r>
              <w:rPr>
                <w:rFonts w:hint="eastAsia"/>
                <w:lang w:eastAsia="ko-KR"/>
              </w:rPr>
              <w:t xml:space="preserve">MCVideo </w:t>
            </w:r>
            <w:r w:rsidRPr="00137DC2">
              <w:t>imminent peril group call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6D417F0E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the </w:t>
      </w:r>
      <w:r>
        <w:rPr>
          <w:rFonts w:hint="eastAsia"/>
          <w:lang w:eastAsia="ko-KR"/>
        </w:rPr>
        <w:t>MCVideo</w:t>
      </w:r>
      <w:r>
        <w:t xml:space="preserve"> user is authorised to </w:t>
      </w:r>
      <w:r>
        <w:rPr>
          <w:rFonts w:hint="eastAsia"/>
          <w:lang w:eastAsia="ko-KR"/>
        </w:rPr>
        <w:t xml:space="preserve">change </w:t>
      </w:r>
      <w:r>
        <w:t xml:space="preserve">an </w:t>
      </w:r>
      <w:r>
        <w:rPr>
          <w:rFonts w:hint="eastAsia"/>
          <w:lang w:eastAsia="ko-KR"/>
        </w:rPr>
        <w:t xml:space="preserve">MCVideo imminent peril group </w:t>
      </w:r>
      <w:r w:rsidRPr="001F20E4">
        <w:t>call</w:t>
      </w:r>
      <w:r>
        <w:rPr>
          <w:rFonts w:hint="eastAsia"/>
          <w:lang w:eastAsia="ko-KR"/>
        </w:rPr>
        <w:t>.</w:t>
      </w:r>
    </w:p>
    <w:p w14:paraId="04B420B8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the </w:t>
      </w:r>
      <w:r>
        <w:rPr>
          <w:rFonts w:hint="eastAsia"/>
          <w:lang w:eastAsia="ko-KR"/>
        </w:rPr>
        <w:t>MCVideo</w:t>
      </w:r>
      <w:r>
        <w:t xml:space="preserve"> user is </w:t>
      </w:r>
      <w:r>
        <w:rPr>
          <w:rFonts w:hint="eastAsia"/>
          <w:lang w:eastAsia="ko-KR"/>
        </w:rPr>
        <w:t xml:space="preserve">not </w:t>
      </w:r>
      <w:r>
        <w:t xml:space="preserve">authorised to </w:t>
      </w:r>
      <w:r>
        <w:rPr>
          <w:rFonts w:hint="eastAsia"/>
          <w:lang w:eastAsia="ko-KR"/>
        </w:rPr>
        <w:t xml:space="preserve">change </w:t>
      </w:r>
      <w:r>
        <w:t xml:space="preserve">an </w:t>
      </w:r>
      <w:r>
        <w:rPr>
          <w:rFonts w:hint="eastAsia"/>
          <w:lang w:eastAsia="ko-KR"/>
        </w:rPr>
        <w:t xml:space="preserve">MCVideo imminent peril group </w:t>
      </w:r>
      <w:r w:rsidRPr="001F20E4">
        <w:t>call</w:t>
      </w:r>
      <w:r>
        <w:rPr>
          <w:rFonts w:hint="eastAsia"/>
          <w:lang w:eastAsia="ko-KR"/>
        </w:rPr>
        <w:t>.</w:t>
      </w:r>
    </w:p>
    <w:p w14:paraId="0D57E43A" w14:textId="77777777" w:rsidR="00F62BEB" w:rsidRDefault="00F62BEB" w:rsidP="00F62BEB">
      <w:pPr>
        <w:pStyle w:val="Heading3"/>
        <w:rPr>
          <w:lang w:eastAsia="ko-KR"/>
        </w:rPr>
      </w:pPr>
      <w:bookmarkStart w:id="10139" w:name="_Toc20158380"/>
      <w:bookmarkStart w:id="10140" w:name="_Toc27507928"/>
      <w:bookmarkStart w:id="10141" w:name="_Toc27508794"/>
      <w:bookmarkStart w:id="10142" w:name="_Toc27509659"/>
      <w:bookmarkStart w:id="10143" w:name="_Toc27553789"/>
      <w:bookmarkStart w:id="10144" w:name="_Toc27554655"/>
      <w:bookmarkStart w:id="10145" w:name="_Toc27555522"/>
      <w:bookmarkStart w:id="10146" w:name="_Toc27556386"/>
      <w:bookmarkStart w:id="10147" w:name="_Toc36036587"/>
      <w:bookmarkStart w:id="10148" w:name="_Toc45274342"/>
      <w:bookmarkStart w:id="10149" w:name="_Toc51938071"/>
      <w:bookmarkStart w:id="10150" w:name="_Toc51939265"/>
      <w:r>
        <w:rPr>
          <w:rFonts w:hint="eastAsia"/>
        </w:rPr>
        <w:t>13.2</w:t>
      </w:r>
      <w:r w:rsidRPr="00652A43">
        <w:t>.</w:t>
      </w:r>
      <w:r>
        <w:t>103</w:t>
      </w:r>
      <w:r>
        <w:tab/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Status</w:t>
      </w:r>
      <w:bookmarkEnd w:id="10139"/>
      <w:bookmarkEnd w:id="10140"/>
      <w:bookmarkEnd w:id="10141"/>
      <w:bookmarkEnd w:id="10142"/>
      <w:bookmarkEnd w:id="10143"/>
      <w:bookmarkEnd w:id="10144"/>
      <w:bookmarkEnd w:id="10145"/>
      <w:bookmarkEnd w:id="10146"/>
      <w:bookmarkEnd w:id="10147"/>
      <w:bookmarkEnd w:id="10148"/>
      <w:bookmarkEnd w:id="10149"/>
      <w:bookmarkEnd w:id="10150"/>
    </w:p>
    <w:p w14:paraId="7FDB2D14" w14:textId="77777777" w:rsidR="00F62BEB" w:rsidRDefault="00F62BEB" w:rsidP="00F62BEB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13.</w:t>
      </w:r>
      <w:r>
        <w:t>2.</w:t>
      </w:r>
      <w:r>
        <w:rPr>
          <w:lang w:eastAsia="ko-KR"/>
        </w:rPr>
        <w:t>103</w:t>
      </w:r>
      <w:r>
        <w:t xml:space="preserve">.1: </w:t>
      </w:r>
      <w:r w:rsidRPr="00652A43">
        <w:t>/</w:t>
      </w:r>
      <w:r w:rsidRPr="00652A43">
        <w:rPr>
          <w:i/>
          <w:iCs/>
        </w:rPr>
        <w:t>&lt;x</w:t>
      </w:r>
      <w:r>
        <w:rPr>
          <w:rFonts w:hint="eastAsia"/>
          <w:i/>
          <w:iCs/>
          <w:lang w:eastAsia="ko-KR"/>
        </w:rPr>
        <w:t>&gt;</w:t>
      </w:r>
      <w:r w:rsidRPr="00652A43">
        <w:t>/</w:t>
      </w:r>
      <w:r>
        <w:rPr>
          <w:rFonts w:hint="eastAsia"/>
        </w:rPr>
        <w:t>Status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F62BEB" w:rsidRPr="005B4667" w14:paraId="1612059A" w14:textId="77777777" w:rsidTr="005356E3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5D5852" w14:textId="77777777" w:rsidR="00F62BEB" w:rsidRPr="005B4667" w:rsidRDefault="00F62BEB" w:rsidP="005356E3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Status</w:t>
            </w:r>
          </w:p>
        </w:tc>
      </w:tr>
      <w:tr w:rsidR="00F62BEB" w:rsidRPr="00E02AC6" w14:paraId="13B8F31D" w14:textId="77777777" w:rsidTr="005356E3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6DA72E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37F6E" w14:textId="77777777" w:rsidR="00F62BEB" w:rsidRPr="005B4667" w:rsidRDefault="00F62BEB" w:rsidP="005356E3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C7221" w14:textId="77777777" w:rsidR="00F62BEB" w:rsidRPr="005B4667" w:rsidRDefault="00F62BEB" w:rsidP="005356E3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34DA8" w14:textId="77777777" w:rsidR="00F62BEB" w:rsidRPr="005B4667" w:rsidRDefault="00F62BEB" w:rsidP="005356E3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6EEA4" w14:textId="77777777" w:rsidR="00F62BEB" w:rsidRPr="005B4667" w:rsidRDefault="00F62BEB" w:rsidP="005356E3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DDBD6D" w14:textId="77777777" w:rsidR="00F62BEB" w:rsidRPr="005B4667" w:rsidRDefault="00F62BEB" w:rsidP="005356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BEB" w:rsidRPr="00E02AC6" w14:paraId="0CB0F739" w14:textId="77777777" w:rsidTr="005356E3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536452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C6DE3" w14:textId="77777777" w:rsidR="00F62BEB" w:rsidRPr="005B4667" w:rsidRDefault="00F62BEB" w:rsidP="005356E3">
            <w:pPr>
              <w:pStyle w:val="TAC"/>
            </w:pPr>
            <w:r w:rsidRPr="005B4667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07DF9" w14:textId="77777777" w:rsidR="00F62BEB" w:rsidRPr="005B4667" w:rsidRDefault="00F62BEB" w:rsidP="005356E3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D9180" w14:textId="77777777" w:rsidR="00F62BEB" w:rsidRPr="005B4667" w:rsidRDefault="00F62BEB" w:rsidP="005356E3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39F63" w14:textId="77777777" w:rsidR="00F62BEB" w:rsidRPr="005B4667" w:rsidRDefault="00F62BEB" w:rsidP="005356E3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C6622C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</w:tr>
      <w:tr w:rsidR="00F62BEB" w:rsidRPr="005B4667" w14:paraId="7ECE271B" w14:textId="77777777" w:rsidTr="005356E3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08F2E3" w14:textId="77777777" w:rsidR="00F62BEB" w:rsidRPr="005B4667" w:rsidRDefault="00F62BEB" w:rsidP="005356E3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5ADC9B" w14:textId="77777777" w:rsidR="00F62BEB" w:rsidRPr="005B4667" w:rsidRDefault="00F62BEB" w:rsidP="005356E3">
            <w:pPr>
              <w:rPr>
                <w:lang w:eastAsia="ko-KR"/>
              </w:rPr>
            </w:pPr>
            <w:r w:rsidRPr="005B4667">
              <w:t xml:space="preserve">This leaf node indicates whether this MCVideo </w:t>
            </w:r>
            <w:r w:rsidRPr="005B4667">
              <w:rPr>
                <w:rFonts w:hint="eastAsia"/>
                <w:lang w:eastAsia="ko-KR"/>
              </w:rPr>
              <w:t>u</w:t>
            </w:r>
            <w:r w:rsidRPr="005B4667">
              <w:t>ser profile</w:t>
            </w:r>
            <w:r w:rsidRPr="005B4667">
              <w:rPr>
                <w:lang w:eastAsia="ko-KR"/>
              </w:rPr>
              <w:t xml:space="preserve"> </w:t>
            </w:r>
            <w:r w:rsidRPr="005B4667">
              <w:t>is enabled or disabled</w:t>
            </w:r>
            <w:r w:rsidRPr="005B4667">
              <w:rPr>
                <w:rFonts w:hint="eastAsia"/>
                <w:lang w:eastAsia="ko-KR"/>
              </w:rPr>
              <w:t>.</w:t>
            </w:r>
          </w:p>
        </w:tc>
      </w:tr>
    </w:tbl>
    <w:p w14:paraId="45BF404D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</w:t>
      </w:r>
      <w:r w:rsidRPr="007767AF">
        <w:t>this</w:t>
      </w:r>
      <w:r w:rsidRPr="007767AF" w:rsidDel="00026741">
        <w:rPr>
          <w:rFonts w:hint="eastAsia"/>
          <w:lang w:eastAsia="ko-KR"/>
        </w:rPr>
        <w:t xml:space="preserve"> </w:t>
      </w:r>
      <w:r>
        <w:t>MCVideo</w:t>
      </w:r>
      <w:r w:rsidRPr="00793BCE">
        <w:t xml:space="preserve"> </w:t>
      </w:r>
      <w:r>
        <w:rPr>
          <w:rFonts w:hint="eastAsia"/>
          <w:lang w:eastAsia="ko-KR"/>
        </w:rPr>
        <w:t>u</w:t>
      </w:r>
      <w:r w:rsidRPr="00793BCE">
        <w:t xml:space="preserve">ser </w:t>
      </w:r>
      <w:r>
        <w:rPr>
          <w:rFonts w:hint="eastAsia"/>
          <w:lang w:eastAsia="ko-KR"/>
        </w:rPr>
        <w:t>p</w:t>
      </w:r>
      <w:r w:rsidRPr="00793BCE">
        <w:t>rofile</w:t>
      </w:r>
      <w:r w:rsidRPr="007767AF">
        <w:t xml:space="preserve"> is enabled</w:t>
      </w:r>
      <w:r>
        <w:rPr>
          <w:rFonts w:hint="eastAsia"/>
          <w:lang w:eastAsia="ko-KR"/>
        </w:rPr>
        <w:t>.</w:t>
      </w:r>
    </w:p>
    <w:p w14:paraId="5512AFCD" w14:textId="77777777" w:rsidR="00F62BEB" w:rsidRDefault="00F62BEB" w:rsidP="00F62BEB">
      <w:pPr>
        <w:rPr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</w:t>
      </w:r>
      <w:r w:rsidRPr="007767AF">
        <w:t>this</w:t>
      </w:r>
      <w:r w:rsidRPr="00793BCE">
        <w:t xml:space="preserve"> </w:t>
      </w:r>
      <w:r>
        <w:t>MCVideo</w:t>
      </w:r>
      <w:r w:rsidRPr="00793BCE">
        <w:t xml:space="preserve"> </w:t>
      </w:r>
      <w:r>
        <w:rPr>
          <w:rFonts w:hint="eastAsia"/>
          <w:lang w:eastAsia="ko-KR"/>
        </w:rPr>
        <w:t>u</w:t>
      </w:r>
      <w:r w:rsidRPr="00793BCE">
        <w:t xml:space="preserve">ser </w:t>
      </w:r>
      <w:r>
        <w:rPr>
          <w:rFonts w:hint="eastAsia"/>
          <w:lang w:eastAsia="ko-KR"/>
        </w:rPr>
        <w:t>p</w:t>
      </w:r>
      <w:r w:rsidRPr="00793BCE">
        <w:t>rofile</w:t>
      </w:r>
      <w:r w:rsidRPr="007767AF">
        <w:t xml:space="preserve"> is disabled</w:t>
      </w:r>
      <w:r>
        <w:rPr>
          <w:rFonts w:hint="eastAsia"/>
          <w:lang w:eastAsia="ko-KR"/>
        </w:rPr>
        <w:t>.</w:t>
      </w:r>
    </w:p>
    <w:p w14:paraId="49216907" w14:textId="77777777" w:rsidR="00FA7E70" w:rsidRPr="00F62BEB" w:rsidRDefault="00FA7E70" w:rsidP="00AB284D">
      <w:pPr>
        <w:rPr>
          <w:b/>
          <w:noProof/>
          <w:lang w:val="en-US"/>
        </w:rPr>
      </w:pPr>
    </w:p>
    <w:sectPr w:rsidR="00FA7E70" w:rsidRPr="00F62BE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C1E81" w16cid:durableId="234AA6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D1D3F" w14:textId="77777777" w:rsidR="002B1D05" w:rsidRDefault="002B1D05">
      <w:r>
        <w:separator/>
      </w:r>
    </w:p>
  </w:endnote>
  <w:endnote w:type="continuationSeparator" w:id="0">
    <w:p w14:paraId="6C256E06" w14:textId="77777777" w:rsidR="002B1D05" w:rsidRDefault="002B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7A420F" w:rsidRDefault="007A42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7A420F" w:rsidRDefault="007A42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7A420F" w:rsidRDefault="007A42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748E3" w14:textId="77777777" w:rsidR="002B1D05" w:rsidRDefault="002B1D05">
      <w:r>
        <w:separator/>
      </w:r>
    </w:p>
  </w:footnote>
  <w:footnote w:type="continuationSeparator" w:id="0">
    <w:p w14:paraId="6E753D1B" w14:textId="77777777" w:rsidR="002B1D05" w:rsidRDefault="002B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7A420F" w:rsidRDefault="007A42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7A420F" w:rsidRDefault="007A4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7A420F" w:rsidRDefault="007A42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7A420F" w:rsidRDefault="007A42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7A420F" w:rsidRDefault="007A42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7A420F" w:rsidRDefault="007A42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6e">
    <w15:presenceInfo w15:providerId="None" w15:userId="126e"/>
  </w15:person>
  <w15:person w15:author="Samsung-Rev1">
    <w15:presenceInfo w15:providerId="None" w15:userId="Samsung-Rev1"/>
  </w15:person>
  <w15:person w15:author="127e">
    <w15:presenceInfo w15:providerId="None" w15:userId="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C"/>
    <w:rsid w:val="0001634E"/>
    <w:rsid w:val="00016D98"/>
    <w:rsid w:val="00022E4A"/>
    <w:rsid w:val="000322D3"/>
    <w:rsid w:val="00033E6A"/>
    <w:rsid w:val="0006021E"/>
    <w:rsid w:val="0006784D"/>
    <w:rsid w:val="000A1F6F"/>
    <w:rsid w:val="000A6394"/>
    <w:rsid w:val="000B0E81"/>
    <w:rsid w:val="000B7FED"/>
    <w:rsid w:val="000C038A"/>
    <w:rsid w:val="000C6598"/>
    <w:rsid w:val="000D0ACF"/>
    <w:rsid w:val="000E4ED1"/>
    <w:rsid w:val="000E5C29"/>
    <w:rsid w:val="000F377E"/>
    <w:rsid w:val="0010026B"/>
    <w:rsid w:val="00100819"/>
    <w:rsid w:val="001156D0"/>
    <w:rsid w:val="00124937"/>
    <w:rsid w:val="00143DCF"/>
    <w:rsid w:val="00145D43"/>
    <w:rsid w:val="001470B7"/>
    <w:rsid w:val="00180528"/>
    <w:rsid w:val="00183C04"/>
    <w:rsid w:val="00185EEA"/>
    <w:rsid w:val="00192401"/>
    <w:rsid w:val="00192C46"/>
    <w:rsid w:val="001970BA"/>
    <w:rsid w:val="001A08B3"/>
    <w:rsid w:val="001A1374"/>
    <w:rsid w:val="001A7B60"/>
    <w:rsid w:val="001B52F0"/>
    <w:rsid w:val="001B7A65"/>
    <w:rsid w:val="001E41F3"/>
    <w:rsid w:val="001E6594"/>
    <w:rsid w:val="00200F5F"/>
    <w:rsid w:val="00214FB5"/>
    <w:rsid w:val="00223E10"/>
    <w:rsid w:val="00227EAD"/>
    <w:rsid w:val="00230865"/>
    <w:rsid w:val="00233C73"/>
    <w:rsid w:val="0026004D"/>
    <w:rsid w:val="00262ADB"/>
    <w:rsid w:val="002640DD"/>
    <w:rsid w:val="00274F9F"/>
    <w:rsid w:val="00275D12"/>
    <w:rsid w:val="00284FBE"/>
    <w:rsid w:val="00284FEB"/>
    <w:rsid w:val="002860C4"/>
    <w:rsid w:val="002905EB"/>
    <w:rsid w:val="002A1ABE"/>
    <w:rsid w:val="002A22C5"/>
    <w:rsid w:val="002A518B"/>
    <w:rsid w:val="002A703A"/>
    <w:rsid w:val="002B1D05"/>
    <w:rsid w:val="002B5741"/>
    <w:rsid w:val="002F68E5"/>
    <w:rsid w:val="00305409"/>
    <w:rsid w:val="00347F58"/>
    <w:rsid w:val="003609EF"/>
    <w:rsid w:val="0036231A"/>
    <w:rsid w:val="003631D8"/>
    <w:rsid w:val="00363DF6"/>
    <w:rsid w:val="003674C0"/>
    <w:rsid w:val="00374DD4"/>
    <w:rsid w:val="003918A9"/>
    <w:rsid w:val="003A2E59"/>
    <w:rsid w:val="003B4334"/>
    <w:rsid w:val="003C179C"/>
    <w:rsid w:val="003C6111"/>
    <w:rsid w:val="003E1A36"/>
    <w:rsid w:val="003E619F"/>
    <w:rsid w:val="003E7D62"/>
    <w:rsid w:val="00410371"/>
    <w:rsid w:val="00423D8E"/>
    <w:rsid w:val="004242F1"/>
    <w:rsid w:val="00426795"/>
    <w:rsid w:val="00427B7F"/>
    <w:rsid w:val="00430771"/>
    <w:rsid w:val="00460714"/>
    <w:rsid w:val="00486D79"/>
    <w:rsid w:val="004878B3"/>
    <w:rsid w:val="004A6835"/>
    <w:rsid w:val="004B0EA1"/>
    <w:rsid w:val="004B75B7"/>
    <w:rsid w:val="004C1B86"/>
    <w:rsid w:val="004C1D26"/>
    <w:rsid w:val="004D75AD"/>
    <w:rsid w:val="004E1669"/>
    <w:rsid w:val="004E1AB4"/>
    <w:rsid w:val="004E2126"/>
    <w:rsid w:val="004E6EA9"/>
    <w:rsid w:val="004F1251"/>
    <w:rsid w:val="004F194F"/>
    <w:rsid w:val="004F722F"/>
    <w:rsid w:val="00512562"/>
    <w:rsid w:val="0051580D"/>
    <w:rsid w:val="00516F44"/>
    <w:rsid w:val="005356E3"/>
    <w:rsid w:val="00547111"/>
    <w:rsid w:val="0055108A"/>
    <w:rsid w:val="00551CA9"/>
    <w:rsid w:val="00552B9C"/>
    <w:rsid w:val="00560770"/>
    <w:rsid w:val="00564102"/>
    <w:rsid w:val="00570453"/>
    <w:rsid w:val="00586AA7"/>
    <w:rsid w:val="00592D74"/>
    <w:rsid w:val="005A520C"/>
    <w:rsid w:val="005A5608"/>
    <w:rsid w:val="005B7B0B"/>
    <w:rsid w:val="005E2C44"/>
    <w:rsid w:val="005F1B16"/>
    <w:rsid w:val="00603378"/>
    <w:rsid w:val="00621188"/>
    <w:rsid w:val="006257ED"/>
    <w:rsid w:val="00630744"/>
    <w:rsid w:val="0065323E"/>
    <w:rsid w:val="006535BD"/>
    <w:rsid w:val="0066002E"/>
    <w:rsid w:val="00666018"/>
    <w:rsid w:val="00677E82"/>
    <w:rsid w:val="00695808"/>
    <w:rsid w:val="006B1F9D"/>
    <w:rsid w:val="006B46FB"/>
    <w:rsid w:val="006B7637"/>
    <w:rsid w:val="006C42B7"/>
    <w:rsid w:val="006D4A03"/>
    <w:rsid w:val="006E21FB"/>
    <w:rsid w:val="006E27AD"/>
    <w:rsid w:val="006E7201"/>
    <w:rsid w:val="007047F0"/>
    <w:rsid w:val="0071376F"/>
    <w:rsid w:val="00715589"/>
    <w:rsid w:val="00746CF4"/>
    <w:rsid w:val="007525B3"/>
    <w:rsid w:val="00753816"/>
    <w:rsid w:val="00792342"/>
    <w:rsid w:val="007977A8"/>
    <w:rsid w:val="007A0753"/>
    <w:rsid w:val="007A12D4"/>
    <w:rsid w:val="007A420F"/>
    <w:rsid w:val="007A5EA3"/>
    <w:rsid w:val="007B512A"/>
    <w:rsid w:val="007B617A"/>
    <w:rsid w:val="007B78A1"/>
    <w:rsid w:val="007C2097"/>
    <w:rsid w:val="007C2CDE"/>
    <w:rsid w:val="007D3FE3"/>
    <w:rsid w:val="007D6A07"/>
    <w:rsid w:val="007E47D4"/>
    <w:rsid w:val="007E77D8"/>
    <w:rsid w:val="007F7259"/>
    <w:rsid w:val="00803ADE"/>
    <w:rsid w:val="008040A8"/>
    <w:rsid w:val="0080623B"/>
    <w:rsid w:val="008148BD"/>
    <w:rsid w:val="00814B73"/>
    <w:rsid w:val="00825073"/>
    <w:rsid w:val="008279FA"/>
    <w:rsid w:val="008438B9"/>
    <w:rsid w:val="00854CA9"/>
    <w:rsid w:val="00860DBC"/>
    <w:rsid w:val="008626E7"/>
    <w:rsid w:val="00865EF3"/>
    <w:rsid w:val="00865F23"/>
    <w:rsid w:val="00870EE7"/>
    <w:rsid w:val="008863B9"/>
    <w:rsid w:val="0089255D"/>
    <w:rsid w:val="00892D8C"/>
    <w:rsid w:val="00895EC4"/>
    <w:rsid w:val="008A45A6"/>
    <w:rsid w:val="008E1BD6"/>
    <w:rsid w:val="008F686C"/>
    <w:rsid w:val="009148DE"/>
    <w:rsid w:val="00926C90"/>
    <w:rsid w:val="00941BFE"/>
    <w:rsid w:val="00941E30"/>
    <w:rsid w:val="009514D5"/>
    <w:rsid w:val="00954146"/>
    <w:rsid w:val="00967B64"/>
    <w:rsid w:val="009746FD"/>
    <w:rsid w:val="009777D9"/>
    <w:rsid w:val="009918C6"/>
    <w:rsid w:val="00991B88"/>
    <w:rsid w:val="009A22CE"/>
    <w:rsid w:val="009A5753"/>
    <w:rsid w:val="009A579D"/>
    <w:rsid w:val="009A76F5"/>
    <w:rsid w:val="009B08D0"/>
    <w:rsid w:val="009B0D21"/>
    <w:rsid w:val="009C66E8"/>
    <w:rsid w:val="009D66BB"/>
    <w:rsid w:val="009E3297"/>
    <w:rsid w:val="009E463F"/>
    <w:rsid w:val="009E6C24"/>
    <w:rsid w:val="009F734F"/>
    <w:rsid w:val="00A072EF"/>
    <w:rsid w:val="00A10B85"/>
    <w:rsid w:val="00A246B6"/>
    <w:rsid w:val="00A40EAE"/>
    <w:rsid w:val="00A46E5A"/>
    <w:rsid w:val="00A47E70"/>
    <w:rsid w:val="00A50CF0"/>
    <w:rsid w:val="00A542A2"/>
    <w:rsid w:val="00A62F72"/>
    <w:rsid w:val="00A65CF5"/>
    <w:rsid w:val="00A7671C"/>
    <w:rsid w:val="00A826F7"/>
    <w:rsid w:val="00A95C27"/>
    <w:rsid w:val="00AA2CBC"/>
    <w:rsid w:val="00AB284D"/>
    <w:rsid w:val="00AC4D40"/>
    <w:rsid w:val="00AC5820"/>
    <w:rsid w:val="00AC7FAD"/>
    <w:rsid w:val="00AD1CD8"/>
    <w:rsid w:val="00B10715"/>
    <w:rsid w:val="00B1445C"/>
    <w:rsid w:val="00B22922"/>
    <w:rsid w:val="00B22D3A"/>
    <w:rsid w:val="00B258BB"/>
    <w:rsid w:val="00B2682E"/>
    <w:rsid w:val="00B635B3"/>
    <w:rsid w:val="00B63FFF"/>
    <w:rsid w:val="00B67B97"/>
    <w:rsid w:val="00B81811"/>
    <w:rsid w:val="00B83EDC"/>
    <w:rsid w:val="00B968C8"/>
    <w:rsid w:val="00BA0837"/>
    <w:rsid w:val="00BA3EC5"/>
    <w:rsid w:val="00BA51D9"/>
    <w:rsid w:val="00BB5DFC"/>
    <w:rsid w:val="00BB7C4B"/>
    <w:rsid w:val="00BC037E"/>
    <w:rsid w:val="00BD279D"/>
    <w:rsid w:val="00BD67FC"/>
    <w:rsid w:val="00BD6BB8"/>
    <w:rsid w:val="00BD6FE4"/>
    <w:rsid w:val="00BE70D2"/>
    <w:rsid w:val="00BF0557"/>
    <w:rsid w:val="00C25EE1"/>
    <w:rsid w:val="00C37B29"/>
    <w:rsid w:val="00C44810"/>
    <w:rsid w:val="00C622ED"/>
    <w:rsid w:val="00C66962"/>
    <w:rsid w:val="00C66BA2"/>
    <w:rsid w:val="00C75CB0"/>
    <w:rsid w:val="00C8642A"/>
    <w:rsid w:val="00C95985"/>
    <w:rsid w:val="00CC5026"/>
    <w:rsid w:val="00CC68D0"/>
    <w:rsid w:val="00CE4C4F"/>
    <w:rsid w:val="00CF638A"/>
    <w:rsid w:val="00D00F25"/>
    <w:rsid w:val="00D03F9A"/>
    <w:rsid w:val="00D06D51"/>
    <w:rsid w:val="00D24991"/>
    <w:rsid w:val="00D27229"/>
    <w:rsid w:val="00D50255"/>
    <w:rsid w:val="00D5612B"/>
    <w:rsid w:val="00D66520"/>
    <w:rsid w:val="00D67A42"/>
    <w:rsid w:val="00D7560C"/>
    <w:rsid w:val="00D82AD8"/>
    <w:rsid w:val="00DA3849"/>
    <w:rsid w:val="00DA7E89"/>
    <w:rsid w:val="00DB1403"/>
    <w:rsid w:val="00DB3C61"/>
    <w:rsid w:val="00DD4CCC"/>
    <w:rsid w:val="00DE34CF"/>
    <w:rsid w:val="00DF27CE"/>
    <w:rsid w:val="00E13F3D"/>
    <w:rsid w:val="00E3062B"/>
    <w:rsid w:val="00E34898"/>
    <w:rsid w:val="00E423FE"/>
    <w:rsid w:val="00E47A01"/>
    <w:rsid w:val="00E56D99"/>
    <w:rsid w:val="00E8079D"/>
    <w:rsid w:val="00E82204"/>
    <w:rsid w:val="00E93A51"/>
    <w:rsid w:val="00EA20D4"/>
    <w:rsid w:val="00EB09B7"/>
    <w:rsid w:val="00ED05FB"/>
    <w:rsid w:val="00EE7D7C"/>
    <w:rsid w:val="00EF23C3"/>
    <w:rsid w:val="00F10946"/>
    <w:rsid w:val="00F12978"/>
    <w:rsid w:val="00F25D98"/>
    <w:rsid w:val="00F300FB"/>
    <w:rsid w:val="00F42834"/>
    <w:rsid w:val="00F46255"/>
    <w:rsid w:val="00F62BEB"/>
    <w:rsid w:val="00F63D2D"/>
    <w:rsid w:val="00F66467"/>
    <w:rsid w:val="00F746D1"/>
    <w:rsid w:val="00F75CA0"/>
    <w:rsid w:val="00F92C59"/>
    <w:rsid w:val="00FA7E70"/>
    <w:rsid w:val="00FB6386"/>
    <w:rsid w:val="00FC1BFC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9D705-2D39-4069-88D4-5E8EE1E00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84</Pages>
  <Words>24388</Words>
  <Characters>139012</Characters>
  <Application>Microsoft Office Word</Application>
  <DocSecurity>0</DocSecurity>
  <Lines>1158</Lines>
  <Paragraphs>326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Samsung-Rev0</cp:lastModifiedBy>
  <cp:revision>34</cp:revision>
  <cp:lastPrinted>1899-12-31T23:00:00Z</cp:lastPrinted>
  <dcterms:created xsi:type="dcterms:W3CDTF">2020-10-22T09:45:00Z</dcterms:created>
  <dcterms:modified xsi:type="dcterms:W3CDTF">2020-11-06T12:55:00Z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